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34E3FB" w14:textId="0C6031FD" w:rsidR="00E02D2A" w:rsidRPr="00E02D2A" w:rsidRDefault="00FF6FF4" w:rsidP="00E02D2A">
      <w:pPr>
        <w:tabs>
          <w:tab w:val="center" w:pos="4536"/>
          <w:tab w:val="right" w:pos="9072"/>
        </w:tabs>
        <w:spacing w:after="0" w:line="360" w:lineRule="auto"/>
        <w:rPr>
          <w:rFonts w:eastAsia="Times New Roman" w:cstheme="minorHAnsi"/>
          <w:b/>
          <w:sz w:val="24"/>
          <w:szCs w:val="24"/>
          <w:lang w:eastAsia="pl-PL"/>
        </w:rPr>
      </w:pPr>
      <w:r w:rsidRPr="00FF6FF4">
        <w:rPr>
          <w:rFonts w:eastAsia="Times New Roman" w:cstheme="minorHAnsi"/>
          <w:noProof/>
          <w:sz w:val="20"/>
          <w:szCs w:val="20"/>
          <w:lang w:eastAsia="pl-PL"/>
        </w:rPr>
        <w:drawing>
          <wp:anchor distT="0" distB="0" distL="114300" distR="114300" simplePos="0" relativeHeight="251659264" behindDoc="1" locked="0" layoutInCell="1" allowOverlap="1" wp14:anchorId="06F9AB7F" wp14:editId="2BA93632">
            <wp:simplePos x="0" y="0"/>
            <wp:positionH relativeFrom="column">
              <wp:posOffset>-85725</wp:posOffset>
            </wp:positionH>
            <wp:positionV relativeFrom="paragraph">
              <wp:posOffset>164027</wp:posOffset>
            </wp:positionV>
            <wp:extent cx="4267200" cy="1114425"/>
            <wp:effectExtent l="0" t="0" r="0" b="9525"/>
            <wp:wrapNone/>
            <wp:docPr id="1156293667" name="Obraz 2" descr="Obraz zawierający tekst, Czcionka, zrzut ekranu, logo&#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293667" name="Obraz 2" descr="Obraz zawierający tekst, Czcionka, zrzut ekranu, logo&#10;&#10;Zawartość wygenerowana przez sztuczną inteligencję może być niepoprawna."/>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67200" cy="1114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3ECF7B" w14:textId="72E6693D" w:rsidR="00E02D2A" w:rsidRPr="00FF6FF4" w:rsidRDefault="00E02D2A" w:rsidP="00844156">
      <w:pPr>
        <w:tabs>
          <w:tab w:val="center" w:pos="4536"/>
          <w:tab w:val="right" w:pos="9072"/>
        </w:tabs>
        <w:spacing w:after="0" w:line="360" w:lineRule="auto"/>
        <w:jc w:val="right"/>
        <w:rPr>
          <w:rFonts w:eastAsia="Times New Roman" w:cstheme="minorHAnsi"/>
          <w:b/>
          <w:sz w:val="24"/>
          <w:szCs w:val="24"/>
          <w:lang w:eastAsia="pl-PL"/>
        </w:rPr>
      </w:pPr>
      <w:r w:rsidRPr="00E02D2A">
        <w:rPr>
          <w:rFonts w:eastAsia="Times New Roman" w:cstheme="minorHAnsi"/>
          <w:b/>
          <w:sz w:val="24"/>
          <w:szCs w:val="24"/>
          <w:lang w:eastAsia="pl-PL"/>
        </w:rPr>
        <w:t>Egz. nr 1</w:t>
      </w:r>
    </w:p>
    <w:p w14:paraId="48AA5203" w14:textId="1FBB8994" w:rsidR="00E02D2A" w:rsidRPr="00E02D2A" w:rsidRDefault="00E02D2A" w:rsidP="00844156">
      <w:pPr>
        <w:tabs>
          <w:tab w:val="center" w:pos="5954"/>
          <w:tab w:val="right" w:pos="9072"/>
        </w:tabs>
        <w:spacing w:after="0" w:line="360" w:lineRule="auto"/>
        <w:ind w:left="2124"/>
        <w:jc w:val="right"/>
        <w:rPr>
          <w:rFonts w:eastAsia="Times New Roman" w:cstheme="minorHAnsi"/>
          <w:b/>
          <w:sz w:val="18"/>
          <w:szCs w:val="18"/>
          <w:lang w:eastAsia="pl-PL"/>
        </w:rPr>
      </w:pPr>
      <w:r w:rsidRPr="00E02D2A">
        <w:rPr>
          <w:rFonts w:eastAsia="Times New Roman" w:cstheme="minorHAnsi"/>
          <w:b/>
          <w:sz w:val="18"/>
          <w:szCs w:val="18"/>
          <w:lang w:eastAsia="pl-PL"/>
        </w:rPr>
        <w:tab/>
        <w:t>Biuro: ul. Wysockiego 28, 58-304</w:t>
      </w:r>
      <w:r w:rsidR="00844156" w:rsidRPr="00FF6FF4">
        <w:rPr>
          <w:rFonts w:eastAsia="Times New Roman" w:cstheme="minorHAnsi"/>
          <w:b/>
          <w:sz w:val="18"/>
          <w:szCs w:val="18"/>
          <w:lang w:eastAsia="pl-PL"/>
        </w:rPr>
        <w:t xml:space="preserve"> </w:t>
      </w:r>
      <w:r w:rsidRPr="00E02D2A">
        <w:rPr>
          <w:rFonts w:eastAsia="Times New Roman" w:cstheme="minorHAnsi"/>
          <w:b/>
          <w:sz w:val="18"/>
          <w:szCs w:val="18"/>
          <w:lang w:eastAsia="pl-PL"/>
        </w:rPr>
        <w:t>Wałbrzych</w:t>
      </w:r>
    </w:p>
    <w:p w14:paraId="49191CFF" w14:textId="7899C51C" w:rsidR="00E02D2A" w:rsidRPr="00E02D2A" w:rsidRDefault="00E02D2A" w:rsidP="00844156">
      <w:pPr>
        <w:tabs>
          <w:tab w:val="center" w:pos="4536"/>
          <w:tab w:val="right" w:pos="9072"/>
        </w:tabs>
        <w:spacing w:after="0" w:line="360" w:lineRule="auto"/>
        <w:jc w:val="right"/>
        <w:rPr>
          <w:rFonts w:eastAsia="Times New Roman" w:cstheme="minorHAnsi"/>
          <w:b/>
          <w:sz w:val="18"/>
          <w:szCs w:val="18"/>
          <w:lang w:val="it-IT" w:eastAsia="pl-PL"/>
        </w:rPr>
      </w:pPr>
      <w:r w:rsidRPr="00E02D2A">
        <w:rPr>
          <w:rFonts w:eastAsia="Times New Roman" w:cstheme="minorHAnsi"/>
          <w:b/>
          <w:sz w:val="18"/>
          <w:szCs w:val="18"/>
          <w:lang w:val="it-IT" w:eastAsia="pl-PL"/>
        </w:rPr>
        <w:tab/>
        <w:t>e-mail: instal_std@op.pl   NIP: 687-145-28-89</w:t>
      </w:r>
    </w:p>
    <w:p w14:paraId="637A4FA8" w14:textId="77777777" w:rsidR="00E02D2A" w:rsidRPr="00E02D2A" w:rsidRDefault="00E02D2A" w:rsidP="00844156">
      <w:pPr>
        <w:tabs>
          <w:tab w:val="center" w:pos="4536"/>
          <w:tab w:val="right" w:pos="9072"/>
        </w:tabs>
        <w:spacing w:after="0" w:line="360" w:lineRule="auto"/>
        <w:ind w:left="5664"/>
        <w:jc w:val="right"/>
        <w:rPr>
          <w:rFonts w:eastAsia="Times New Roman" w:cstheme="minorHAnsi"/>
          <w:b/>
          <w:sz w:val="18"/>
          <w:szCs w:val="18"/>
          <w:lang w:val="it-IT" w:eastAsia="pl-PL"/>
        </w:rPr>
      </w:pPr>
      <w:r w:rsidRPr="00E02D2A">
        <w:rPr>
          <w:rFonts w:eastAsia="Times New Roman" w:cstheme="minorHAnsi"/>
          <w:b/>
          <w:sz w:val="18"/>
          <w:szCs w:val="18"/>
          <w:lang w:val="it-IT" w:eastAsia="pl-PL"/>
        </w:rPr>
        <w:t>TEL. 501-292-469</w:t>
      </w:r>
    </w:p>
    <w:p w14:paraId="664EC4E2" w14:textId="77777777" w:rsidR="00E02D2A" w:rsidRPr="00E02D2A" w:rsidRDefault="00E02D2A" w:rsidP="00844156">
      <w:pPr>
        <w:tabs>
          <w:tab w:val="center" w:pos="4536"/>
          <w:tab w:val="right" w:pos="9072"/>
        </w:tabs>
        <w:spacing w:after="0" w:line="360" w:lineRule="auto"/>
        <w:jc w:val="right"/>
        <w:rPr>
          <w:rFonts w:eastAsia="Times New Roman" w:cstheme="minorHAnsi"/>
          <w:b/>
          <w:sz w:val="18"/>
          <w:szCs w:val="18"/>
          <w:lang w:val="it-IT" w:eastAsia="pl-PL"/>
        </w:rPr>
      </w:pPr>
      <w:r w:rsidRPr="00E02D2A">
        <w:rPr>
          <w:rFonts w:eastAsia="Times New Roman" w:cstheme="minorHAnsi"/>
          <w:b/>
          <w:sz w:val="18"/>
          <w:szCs w:val="18"/>
          <w:lang w:val="it-IT" w:eastAsia="pl-PL"/>
        </w:rPr>
        <w:t>skrytka e-doręczenia : AE:PL-78733-38802-GWHTF-16</w:t>
      </w:r>
    </w:p>
    <w:p w14:paraId="23ADEDE5" w14:textId="5EBDAE88" w:rsidR="00E02D2A" w:rsidRPr="00FF6FF4" w:rsidRDefault="00E02D2A" w:rsidP="00E17D53">
      <w:pPr>
        <w:pStyle w:val="Bezodstpw"/>
        <w:rPr>
          <w:rFonts w:cstheme="minorHAnsi"/>
        </w:rPr>
      </w:pPr>
      <w:r w:rsidRPr="00FF6FF4">
        <w:rPr>
          <w:rFonts w:cstheme="minorHAnsi"/>
          <w:lang w:val="it-IT" w:eastAsia="pl-PL"/>
        </w:rPr>
        <w:tab/>
      </w:r>
      <w:r w:rsidRPr="00FF6FF4">
        <w:rPr>
          <w:rFonts w:cstheme="minorHAnsi"/>
          <w:lang w:val="it-IT" w:eastAsia="pl-PL"/>
        </w:rPr>
        <w:tab/>
      </w:r>
      <w:r w:rsidRPr="00FF6FF4">
        <w:rPr>
          <w:rFonts w:cstheme="minorHAnsi"/>
          <w:lang w:val="it-IT" w:eastAsia="pl-PL"/>
        </w:rPr>
        <w:tab/>
      </w:r>
      <w:r w:rsidRPr="00FF6FF4">
        <w:rPr>
          <w:rFonts w:cstheme="minorHAnsi"/>
          <w:lang w:val="it-IT" w:eastAsia="pl-PL"/>
        </w:rPr>
        <w:tab/>
      </w:r>
      <w:r w:rsidRPr="00FF6FF4">
        <w:rPr>
          <w:rFonts w:cstheme="minorHAnsi"/>
          <w:lang w:val="it-IT" w:eastAsia="pl-PL"/>
        </w:rPr>
        <w:tab/>
      </w:r>
      <w:r w:rsidRPr="00FF6FF4">
        <w:rPr>
          <w:rFonts w:cstheme="minorHAnsi"/>
          <w:lang w:val="it-IT" w:eastAsia="pl-PL"/>
        </w:rPr>
        <w:tab/>
      </w:r>
      <w:r w:rsidRPr="00FF6FF4">
        <w:rPr>
          <w:rFonts w:cstheme="minorHAnsi"/>
          <w:lang w:val="it-IT" w:eastAsia="pl-PL"/>
        </w:rPr>
        <w:tab/>
      </w:r>
      <w:r w:rsidRPr="00FF6FF4">
        <w:rPr>
          <w:rFonts w:cstheme="minorHAnsi"/>
          <w:lang w:val="it-IT" w:eastAsia="pl-PL"/>
        </w:rPr>
        <w:tab/>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94"/>
        <w:gridCol w:w="7229"/>
      </w:tblGrid>
      <w:tr w:rsidR="00E02D2A" w:rsidRPr="00E02D2A" w14:paraId="351E7200" w14:textId="77777777" w:rsidTr="00E17D53">
        <w:tc>
          <w:tcPr>
            <w:tcW w:w="9923" w:type="dxa"/>
            <w:gridSpan w:val="2"/>
            <w:shd w:val="clear" w:color="auto" w:fill="E7E6E6"/>
          </w:tcPr>
          <w:p w14:paraId="628C22C3" w14:textId="77777777" w:rsidR="00E02D2A" w:rsidRPr="00E02D2A" w:rsidRDefault="00E02D2A" w:rsidP="00E02D2A">
            <w:pPr>
              <w:spacing w:before="40" w:after="40" w:line="240" w:lineRule="auto"/>
              <w:jc w:val="center"/>
              <w:rPr>
                <w:rFonts w:eastAsia="Times New Roman" w:cstheme="minorHAnsi"/>
                <w:b/>
                <w:sz w:val="28"/>
                <w:szCs w:val="28"/>
                <w:lang w:eastAsia="pl-PL"/>
              </w:rPr>
            </w:pPr>
            <w:r w:rsidRPr="00E02D2A">
              <w:rPr>
                <w:rFonts w:eastAsia="Times New Roman" w:cstheme="minorHAnsi"/>
                <w:b/>
                <w:sz w:val="28"/>
                <w:szCs w:val="28"/>
                <w:lang w:eastAsia="pl-PL"/>
              </w:rPr>
              <w:t xml:space="preserve">PROJEKT BUDOWLANY </w:t>
            </w:r>
          </w:p>
        </w:tc>
      </w:tr>
      <w:tr w:rsidR="00E02D2A" w:rsidRPr="00E02D2A" w14:paraId="124DB5BB" w14:textId="77777777" w:rsidTr="00E17D53">
        <w:tc>
          <w:tcPr>
            <w:tcW w:w="9923" w:type="dxa"/>
            <w:gridSpan w:val="2"/>
            <w:shd w:val="clear" w:color="auto" w:fill="E7E6E6"/>
            <w:vAlign w:val="center"/>
          </w:tcPr>
          <w:p w14:paraId="6C0837B3" w14:textId="77777777" w:rsidR="00E02D2A" w:rsidRPr="00E02D2A" w:rsidRDefault="00E02D2A" w:rsidP="00E02D2A">
            <w:pPr>
              <w:spacing w:before="40" w:after="40" w:line="240" w:lineRule="auto"/>
              <w:jc w:val="center"/>
              <w:rPr>
                <w:rFonts w:eastAsia="Times New Roman" w:cstheme="minorHAnsi"/>
                <w:b/>
                <w:sz w:val="28"/>
                <w:szCs w:val="28"/>
                <w:lang w:eastAsia="pl-PL"/>
              </w:rPr>
            </w:pPr>
            <w:r w:rsidRPr="00E02D2A">
              <w:rPr>
                <w:rFonts w:eastAsia="Times New Roman" w:cstheme="minorHAnsi"/>
                <w:b/>
                <w:sz w:val="28"/>
                <w:szCs w:val="28"/>
                <w:lang w:eastAsia="pl-PL"/>
              </w:rPr>
              <w:t>PROJEKT ZAGOSPODAROWANIA TERENU</w:t>
            </w:r>
          </w:p>
        </w:tc>
      </w:tr>
      <w:tr w:rsidR="00E02D2A" w:rsidRPr="00E02D2A" w14:paraId="1F51BF39" w14:textId="77777777" w:rsidTr="00E17D53">
        <w:trPr>
          <w:trHeight w:val="964"/>
        </w:trPr>
        <w:tc>
          <w:tcPr>
            <w:tcW w:w="2694" w:type="dxa"/>
            <w:vAlign w:val="center"/>
          </w:tcPr>
          <w:p w14:paraId="4A418965" w14:textId="77777777" w:rsidR="00E02D2A" w:rsidRPr="00E02D2A" w:rsidRDefault="00E02D2A" w:rsidP="00E02D2A">
            <w:pPr>
              <w:spacing w:after="0" w:line="240" w:lineRule="auto"/>
              <w:rPr>
                <w:rFonts w:eastAsia="Times New Roman" w:cstheme="minorHAnsi"/>
                <w:i/>
                <w:sz w:val="24"/>
                <w:szCs w:val="20"/>
                <w:lang w:eastAsia="pl-PL"/>
              </w:rPr>
            </w:pPr>
          </w:p>
          <w:p w14:paraId="4F40C5F3" w14:textId="77777777" w:rsidR="00E02D2A" w:rsidRPr="00E02D2A" w:rsidRDefault="00E02D2A" w:rsidP="00E02D2A">
            <w:pPr>
              <w:spacing w:after="0" w:line="240" w:lineRule="auto"/>
              <w:rPr>
                <w:rFonts w:eastAsia="Times New Roman" w:cstheme="minorHAnsi"/>
                <w:i/>
                <w:sz w:val="24"/>
                <w:szCs w:val="20"/>
                <w:lang w:eastAsia="pl-PL"/>
              </w:rPr>
            </w:pPr>
            <w:r w:rsidRPr="00E02D2A">
              <w:rPr>
                <w:rFonts w:eastAsia="Times New Roman" w:cstheme="minorHAnsi"/>
                <w:i/>
                <w:sz w:val="24"/>
                <w:szCs w:val="20"/>
                <w:lang w:eastAsia="pl-PL"/>
              </w:rPr>
              <w:t>Nazwa zadania:</w:t>
            </w:r>
          </w:p>
          <w:p w14:paraId="02F6E874" w14:textId="77777777" w:rsidR="00E02D2A" w:rsidRPr="00E02D2A" w:rsidRDefault="00E02D2A" w:rsidP="00E02D2A">
            <w:pPr>
              <w:spacing w:after="0" w:line="240" w:lineRule="auto"/>
              <w:rPr>
                <w:rFonts w:eastAsia="Times New Roman" w:cstheme="minorHAnsi"/>
                <w:i/>
                <w:sz w:val="24"/>
                <w:szCs w:val="20"/>
                <w:lang w:eastAsia="pl-PL"/>
              </w:rPr>
            </w:pPr>
          </w:p>
        </w:tc>
        <w:tc>
          <w:tcPr>
            <w:tcW w:w="7229" w:type="dxa"/>
            <w:vAlign w:val="center"/>
          </w:tcPr>
          <w:p w14:paraId="55405034" w14:textId="77777777" w:rsidR="00E02D2A" w:rsidRPr="00E02D2A" w:rsidRDefault="00E02D2A" w:rsidP="00E02D2A">
            <w:pPr>
              <w:spacing w:after="0" w:line="360" w:lineRule="auto"/>
              <w:jc w:val="center"/>
              <w:rPr>
                <w:rFonts w:eastAsia="Times New Roman" w:cstheme="minorHAnsi"/>
                <w:bCs/>
                <w:sz w:val="24"/>
                <w:szCs w:val="24"/>
                <w:lang w:eastAsia="pl-PL"/>
              </w:rPr>
            </w:pPr>
            <w:bookmarkStart w:id="0" w:name="_Hlk83814141"/>
            <w:r w:rsidRPr="00E02D2A">
              <w:rPr>
                <w:rFonts w:eastAsia="Times New Roman" w:cstheme="minorHAnsi"/>
                <w:bCs/>
                <w:sz w:val="24"/>
                <w:szCs w:val="24"/>
                <w:lang w:eastAsia="pl-PL"/>
              </w:rPr>
              <w:t>„Budowa żłobka publicznego w Szczytnej wraz z zagospodarowaniem terenu i infrastruktura techniczną.”</w:t>
            </w:r>
            <w:bookmarkEnd w:id="0"/>
          </w:p>
        </w:tc>
      </w:tr>
      <w:tr w:rsidR="00E02D2A" w:rsidRPr="00E02D2A" w14:paraId="0E45B414" w14:textId="77777777" w:rsidTr="00E17D53">
        <w:trPr>
          <w:trHeight w:val="584"/>
        </w:trPr>
        <w:tc>
          <w:tcPr>
            <w:tcW w:w="2694" w:type="dxa"/>
            <w:vAlign w:val="center"/>
          </w:tcPr>
          <w:p w14:paraId="1E21C081" w14:textId="77777777" w:rsidR="00E02D2A" w:rsidRPr="00E02D2A" w:rsidRDefault="00E02D2A" w:rsidP="00E02D2A">
            <w:pPr>
              <w:spacing w:after="0" w:line="240" w:lineRule="auto"/>
              <w:rPr>
                <w:rFonts w:eastAsia="Times New Roman" w:cstheme="minorHAnsi"/>
                <w:i/>
                <w:sz w:val="24"/>
                <w:szCs w:val="20"/>
                <w:lang w:eastAsia="pl-PL"/>
              </w:rPr>
            </w:pPr>
            <w:r w:rsidRPr="00E02D2A">
              <w:rPr>
                <w:rFonts w:eastAsia="Times New Roman" w:cstheme="minorHAnsi"/>
                <w:i/>
                <w:sz w:val="24"/>
                <w:szCs w:val="20"/>
                <w:lang w:eastAsia="pl-PL"/>
              </w:rPr>
              <w:t xml:space="preserve">Adres zadania: </w:t>
            </w:r>
          </w:p>
        </w:tc>
        <w:tc>
          <w:tcPr>
            <w:tcW w:w="7229" w:type="dxa"/>
            <w:vAlign w:val="center"/>
          </w:tcPr>
          <w:p w14:paraId="0FE2E3B1" w14:textId="77777777" w:rsidR="00E02D2A" w:rsidRPr="00E02D2A" w:rsidRDefault="00E02D2A" w:rsidP="00E02D2A">
            <w:pPr>
              <w:spacing w:after="0" w:line="360" w:lineRule="auto"/>
              <w:jc w:val="center"/>
              <w:rPr>
                <w:rFonts w:eastAsia="Times New Roman" w:cstheme="minorHAnsi"/>
                <w:bCs/>
                <w:sz w:val="24"/>
                <w:szCs w:val="24"/>
                <w:lang w:eastAsia="pl-PL"/>
              </w:rPr>
            </w:pPr>
            <w:r w:rsidRPr="00E02D2A">
              <w:rPr>
                <w:rFonts w:eastAsia="Times New Roman" w:cstheme="minorHAnsi"/>
                <w:bCs/>
                <w:sz w:val="24"/>
                <w:szCs w:val="24"/>
                <w:lang w:eastAsia="pl-PL"/>
              </w:rPr>
              <w:t>ul. Wolności w Szczytnej</w:t>
            </w:r>
            <w:r w:rsidRPr="00E02D2A">
              <w:rPr>
                <w:rFonts w:eastAsia="Times New Roman" w:cstheme="minorHAnsi"/>
                <w:bCs/>
                <w:sz w:val="24"/>
                <w:szCs w:val="24"/>
                <w:lang w:eastAsia="pl-PL"/>
              </w:rPr>
              <w:br/>
              <w:t xml:space="preserve">dz. nr 1564/5, 2748/11 obręb Szczytna  </w:t>
            </w:r>
          </w:p>
        </w:tc>
      </w:tr>
      <w:tr w:rsidR="00E02D2A" w:rsidRPr="00E02D2A" w14:paraId="28C7F069" w14:textId="77777777" w:rsidTr="00E17D53">
        <w:trPr>
          <w:trHeight w:val="584"/>
        </w:trPr>
        <w:tc>
          <w:tcPr>
            <w:tcW w:w="2694" w:type="dxa"/>
            <w:vAlign w:val="center"/>
          </w:tcPr>
          <w:p w14:paraId="231A0E47" w14:textId="77777777" w:rsidR="00E02D2A" w:rsidRPr="00E02D2A" w:rsidRDefault="00E02D2A" w:rsidP="00E02D2A">
            <w:pPr>
              <w:spacing w:after="0" w:line="240" w:lineRule="auto"/>
              <w:rPr>
                <w:rFonts w:eastAsia="Times New Roman" w:cstheme="minorHAnsi"/>
                <w:i/>
                <w:sz w:val="24"/>
                <w:szCs w:val="20"/>
                <w:lang w:eastAsia="pl-PL"/>
              </w:rPr>
            </w:pPr>
            <w:r w:rsidRPr="00E02D2A">
              <w:rPr>
                <w:rFonts w:eastAsia="Times New Roman" w:cstheme="minorHAnsi"/>
                <w:i/>
                <w:sz w:val="24"/>
                <w:szCs w:val="20"/>
                <w:lang w:eastAsia="pl-PL"/>
              </w:rPr>
              <w:t>Identyfikator działek</w:t>
            </w:r>
          </w:p>
        </w:tc>
        <w:tc>
          <w:tcPr>
            <w:tcW w:w="7229" w:type="dxa"/>
            <w:vAlign w:val="center"/>
          </w:tcPr>
          <w:p w14:paraId="39A2774F" w14:textId="77777777" w:rsidR="00E02D2A" w:rsidRPr="00E02D2A" w:rsidRDefault="00E02D2A" w:rsidP="00E02D2A">
            <w:pPr>
              <w:spacing w:after="0" w:line="360" w:lineRule="auto"/>
              <w:jc w:val="center"/>
              <w:rPr>
                <w:rFonts w:eastAsia="Times New Roman" w:cstheme="minorHAnsi"/>
                <w:bCs/>
                <w:sz w:val="24"/>
                <w:szCs w:val="24"/>
                <w:lang w:eastAsia="pl-PL"/>
              </w:rPr>
            </w:pPr>
            <w:r w:rsidRPr="00E02D2A">
              <w:rPr>
                <w:rFonts w:eastAsia="Times New Roman" w:cstheme="minorHAnsi"/>
                <w:bCs/>
                <w:sz w:val="24"/>
                <w:szCs w:val="24"/>
                <w:lang w:eastAsia="pl-PL"/>
              </w:rPr>
              <w:t>020814_4.0002.1564/5, 020814_4.0002.2748/11</w:t>
            </w:r>
          </w:p>
        </w:tc>
      </w:tr>
      <w:tr w:rsidR="00E02D2A" w:rsidRPr="00E02D2A" w14:paraId="3066CF59" w14:textId="77777777" w:rsidTr="00E17D53">
        <w:tc>
          <w:tcPr>
            <w:tcW w:w="2694" w:type="dxa"/>
            <w:tcBorders>
              <w:bottom w:val="single" w:sz="24" w:space="0" w:color="auto"/>
            </w:tcBorders>
            <w:vAlign w:val="center"/>
          </w:tcPr>
          <w:p w14:paraId="195EB667" w14:textId="77777777" w:rsidR="00E02D2A" w:rsidRPr="00E02D2A" w:rsidRDefault="00E02D2A" w:rsidP="00E02D2A">
            <w:pPr>
              <w:spacing w:after="0" w:line="240" w:lineRule="auto"/>
              <w:rPr>
                <w:rFonts w:eastAsia="Times New Roman" w:cstheme="minorHAnsi"/>
                <w:i/>
                <w:sz w:val="24"/>
                <w:szCs w:val="20"/>
                <w:lang w:eastAsia="pl-PL"/>
              </w:rPr>
            </w:pPr>
            <w:r w:rsidRPr="00E02D2A">
              <w:rPr>
                <w:rFonts w:eastAsia="Times New Roman" w:cstheme="minorHAnsi"/>
                <w:i/>
                <w:sz w:val="24"/>
                <w:szCs w:val="20"/>
                <w:lang w:eastAsia="pl-PL"/>
              </w:rPr>
              <w:t>Kategoria obiektu</w:t>
            </w:r>
          </w:p>
          <w:p w14:paraId="6188411E" w14:textId="77777777" w:rsidR="00E02D2A" w:rsidRPr="00E02D2A" w:rsidRDefault="00E02D2A" w:rsidP="00E02D2A">
            <w:pPr>
              <w:spacing w:after="0" w:line="240" w:lineRule="auto"/>
              <w:rPr>
                <w:rFonts w:eastAsia="Times New Roman" w:cstheme="minorHAnsi"/>
                <w:i/>
                <w:sz w:val="24"/>
                <w:szCs w:val="20"/>
                <w:lang w:eastAsia="pl-PL"/>
              </w:rPr>
            </w:pPr>
          </w:p>
        </w:tc>
        <w:tc>
          <w:tcPr>
            <w:tcW w:w="7229" w:type="dxa"/>
            <w:tcBorders>
              <w:bottom w:val="single" w:sz="24" w:space="0" w:color="auto"/>
            </w:tcBorders>
            <w:vAlign w:val="center"/>
          </w:tcPr>
          <w:p w14:paraId="4337027A" w14:textId="77777777" w:rsidR="00E02D2A" w:rsidRPr="00E02D2A" w:rsidRDefault="00E02D2A" w:rsidP="00E02D2A">
            <w:pPr>
              <w:spacing w:before="40" w:after="40" w:line="240" w:lineRule="auto"/>
              <w:jc w:val="center"/>
              <w:rPr>
                <w:rFonts w:eastAsia="Times New Roman" w:cstheme="minorHAnsi"/>
                <w:bCs/>
                <w:sz w:val="24"/>
                <w:szCs w:val="24"/>
                <w:lang w:eastAsia="pl-PL"/>
              </w:rPr>
            </w:pPr>
            <w:r w:rsidRPr="00E02D2A">
              <w:rPr>
                <w:rFonts w:eastAsia="Times New Roman" w:cstheme="minorHAnsi"/>
                <w:bCs/>
                <w:sz w:val="24"/>
                <w:szCs w:val="24"/>
                <w:lang w:eastAsia="pl-PL"/>
              </w:rPr>
              <w:t xml:space="preserve">IX budynku kultury, nauki i oświaty </w:t>
            </w:r>
          </w:p>
        </w:tc>
      </w:tr>
      <w:tr w:rsidR="00E02D2A" w:rsidRPr="00E02D2A" w14:paraId="1F9A10A9" w14:textId="77777777" w:rsidTr="00E17D53">
        <w:trPr>
          <w:trHeight w:val="902"/>
        </w:trPr>
        <w:tc>
          <w:tcPr>
            <w:tcW w:w="2694" w:type="dxa"/>
            <w:tcBorders>
              <w:top w:val="single" w:sz="24" w:space="0" w:color="auto"/>
            </w:tcBorders>
          </w:tcPr>
          <w:p w14:paraId="732D58AE" w14:textId="77777777" w:rsidR="00E02D2A" w:rsidRPr="00E02D2A" w:rsidRDefault="00E02D2A" w:rsidP="00E02D2A">
            <w:pPr>
              <w:spacing w:before="40" w:after="40" w:line="240" w:lineRule="auto"/>
              <w:rPr>
                <w:rFonts w:eastAsia="Times New Roman" w:cstheme="minorHAnsi"/>
                <w:i/>
                <w:sz w:val="24"/>
                <w:szCs w:val="20"/>
                <w:lang w:eastAsia="pl-PL"/>
              </w:rPr>
            </w:pPr>
          </w:p>
          <w:p w14:paraId="2DAFF2C3" w14:textId="77777777" w:rsidR="00E02D2A" w:rsidRPr="00E02D2A" w:rsidRDefault="00E02D2A" w:rsidP="00E02D2A">
            <w:pPr>
              <w:spacing w:before="40" w:after="40" w:line="240" w:lineRule="auto"/>
              <w:rPr>
                <w:rFonts w:eastAsia="Times New Roman" w:cstheme="minorHAnsi"/>
                <w:i/>
                <w:sz w:val="24"/>
                <w:szCs w:val="20"/>
                <w:lang w:eastAsia="pl-PL"/>
              </w:rPr>
            </w:pPr>
            <w:r w:rsidRPr="00E02D2A">
              <w:rPr>
                <w:rFonts w:eastAsia="Times New Roman" w:cstheme="minorHAnsi"/>
                <w:i/>
                <w:sz w:val="24"/>
                <w:szCs w:val="20"/>
                <w:lang w:eastAsia="pl-PL"/>
              </w:rPr>
              <w:t>Inwestor :</w:t>
            </w:r>
          </w:p>
          <w:p w14:paraId="5200FDE0" w14:textId="77777777" w:rsidR="00E02D2A" w:rsidRPr="00E02D2A" w:rsidRDefault="00E02D2A" w:rsidP="00E02D2A">
            <w:pPr>
              <w:spacing w:before="40" w:after="40" w:line="240" w:lineRule="auto"/>
              <w:rPr>
                <w:rFonts w:eastAsia="Times New Roman" w:cstheme="minorHAnsi"/>
                <w:i/>
                <w:sz w:val="24"/>
                <w:szCs w:val="20"/>
                <w:lang w:eastAsia="pl-PL"/>
              </w:rPr>
            </w:pPr>
          </w:p>
        </w:tc>
        <w:tc>
          <w:tcPr>
            <w:tcW w:w="7229" w:type="dxa"/>
            <w:tcBorders>
              <w:top w:val="single" w:sz="24" w:space="0" w:color="auto"/>
            </w:tcBorders>
            <w:vAlign w:val="center"/>
          </w:tcPr>
          <w:p w14:paraId="0B186ED1" w14:textId="77777777" w:rsidR="00E02D2A" w:rsidRPr="00E02D2A" w:rsidRDefault="00E02D2A" w:rsidP="00E02D2A">
            <w:pPr>
              <w:spacing w:before="20" w:after="20" w:line="240" w:lineRule="auto"/>
              <w:jc w:val="center"/>
              <w:rPr>
                <w:rFonts w:eastAsia="Times New Roman" w:cstheme="minorHAnsi"/>
                <w:b/>
                <w:sz w:val="24"/>
                <w:szCs w:val="24"/>
                <w:lang w:eastAsia="pl-PL"/>
              </w:rPr>
            </w:pPr>
            <w:r w:rsidRPr="00E02D2A">
              <w:rPr>
                <w:rFonts w:eastAsia="Times New Roman" w:cstheme="minorHAnsi"/>
                <w:b/>
                <w:sz w:val="24"/>
                <w:szCs w:val="24"/>
                <w:lang w:eastAsia="pl-PL"/>
              </w:rPr>
              <w:t xml:space="preserve">Gmina Szczytna </w:t>
            </w:r>
          </w:p>
          <w:p w14:paraId="436005BE" w14:textId="77777777" w:rsidR="00E02D2A" w:rsidRPr="00E02D2A" w:rsidRDefault="00E02D2A" w:rsidP="00E02D2A">
            <w:pPr>
              <w:spacing w:before="20" w:after="20" w:line="240" w:lineRule="auto"/>
              <w:jc w:val="center"/>
              <w:rPr>
                <w:rFonts w:eastAsia="Times New Roman" w:cstheme="minorHAnsi"/>
                <w:b/>
                <w:sz w:val="24"/>
                <w:szCs w:val="24"/>
                <w:lang w:eastAsia="pl-PL"/>
              </w:rPr>
            </w:pPr>
            <w:r w:rsidRPr="00E02D2A">
              <w:rPr>
                <w:rFonts w:eastAsia="Times New Roman" w:cstheme="minorHAnsi"/>
                <w:b/>
                <w:sz w:val="24"/>
                <w:szCs w:val="24"/>
                <w:lang w:eastAsia="pl-PL"/>
              </w:rPr>
              <w:t xml:space="preserve">ul. Wolności 42  </w:t>
            </w:r>
          </w:p>
          <w:p w14:paraId="55C91E3E" w14:textId="77777777" w:rsidR="00E02D2A" w:rsidRPr="00E02D2A" w:rsidRDefault="00E02D2A" w:rsidP="00E02D2A">
            <w:pPr>
              <w:spacing w:before="20" w:after="20" w:line="240" w:lineRule="auto"/>
              <w:jc w:val="center"/>
              <w:rPr>
                <w:rFonts w:eastAsia="Times New Roman" w:cstheme="minorHAnsi"/>
                <w:b/>
                <w:sz w:val="24"/>
                <w:szCs w:val="24"/>
                <w:lang w:eastAsia="pl-PL"/>
              </w:rPr>
            </w:pPr>
            <w:r w:rsidRPr="00E02D2A">
              <w:rPr>
                <w:rFonts w:eastAsia="Times New Roman" w:cstheme="minorHAnsi"/>
                <w:b/>
                <w:sz w:val="24"/>
                <w:szCs w:val="24"/>
                <w:lang w:eastAsia="pl-PL"/>
              </w:rPr>
              <w:t xml:space="preserve">57-330 Szczytna   </w:t>
            </w:r>
          </w:p>
        </w:tc>
      </w:tr>
    </w:tbl>
    <w:p w14:paraId="747DD897" w14:textId="77777777" w:rsidR="00E02D2A" w:rsidRPr="00FF6FF4" w:rsidRDefault="00E02D2A" w:rsidP="00E17D53">
      <w:pPr>
        <w:pStyle w:val="Bezodstpw"/>
        <w:rPr>
          <w:rFonts w:cstheme="minorHAnsi"/>
          <w:lang w:eastAsia="pl-PL"/>
        </w:rPr>
      </w:pPr>
    </w:p>
    <w:p w14:paraId="1AEB17B6" w14:textId="77777777" w:rsidR="00E02D2A" w:rsidRPr="00E02D2A" w:rsidRDefault="00E02D2A" w:rsidP="00E02D2A">
      <w:pPr>
        <w:tabs>
          <w:tab w:val="left" w:pos="1985"/>
        </w:tabs>
        <w:spacing w:before="120" w:after="40" w:line="240" w:lineRule="auto"/>
        <w:ind w:left="993"/>
        <w:rPr>
          <w:rFonts w:eastAsia="Times New Roman" w:cstheme="minorHAnsi"/>
          <w:b/>
          <w:sz w:val="24"/>
          <w:szCs w:val="20"/>
          <w:lang w:eastAsia="pl-PL"/>
        </w:rPr>
      </w:pPr>
      <w:r w:rsidRPr="00E02D2A">
        <w:rPr>
          <w:rFonts w:eastAsia="Times New Roman" w:cstheme="minorHAnsi"/>
          <w:b/>
          <w:sz w:val="24"/>
          <w:szCs w:val="20"/>
          <w:lang w:eastAsia="pl-PL"/>
        </w:rPr>
        <w:t>Zespół projektowy:</w:t>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94"/>
        <w:gridCol w:w="2977"/>
        <w:gridCol w:w="3118"/>
        <w:gridCol w:w="1134"/>
      </w:tblGrid>
      <w:tr w:rsidR="00E02D2A" w:rsidRPr="00E02D2A" w14:paraId="360B4EF2" w14:textId="77777777" w:rsidTr="00E17D53">
        <w:trPr>
          <w:cantSplit/>
          <w:trHeight w:val="372"/>
        </w:trPr>
        <w:tc>
          <w:tcPr>
            <w:tcW w:w="2694" w:type="dxa"/>
            <w:shd w:val="clear" w:color="auto" w:fill="E7E6E6"/>
            <w:vAlign w:val="center"/>
          </w:tcPr>
          <w:p w14:paraId="47F96886" w14:textId="77777777" w:rsidR="00E02D2A" w:rsidRPr="00E02D2A" w:rsidRDefault="00E02D2A" w:rsidP="00E02D2A">
            <w:pPr>
              <w:tabs>
                <w:tab w:val="left" w:pos="4253"/>
              </w:tabs>
              <w:spacing w:after="0" w:line="240" w:lineRule="auto"/>
              <w:rPr>
                <w:rFonts w:eastAsia="Times New Roman" w:cstheme="minorHAnsi"/>
                <w:b/>
                <w:lang w:eastAsia="pl-PL"/>
              </w:rPr>
            </w:pPr>
            <w:r w:rsidRPr="00E02D2A">
              <w:rPr>
                <w:rFonts w:eastAsia="Times New Roman" w:cstheme="minorHAnsi"/>
                <w:b/>
                <w:lang w:eastAsia="pl-PL"/>
              </w:rPr>
              <w:t xml:space="preserve">Funkcja projektowa, branża </w:t>
            </w:r>
          </w:p>
        </w:tc>
        <w:tc>
          <w:tcPr>
            <w:tcW w:w="2977" w:type="dxa"/>
            <w:shd w:val="clear" w:color="auto" w:fill="E7E6E6"/>
            <w:vAlign w:val="center"/>
          </w:tcPr>
          <w:p w14:paraId="462BBA7D" w14:textId="77777777" w:rsidR="00E02D2A" w:rsidRPr="00E02D2A" w:rsidRDefault="00E02D2A" w:rsidP="00E02D2A">
            <w:pPr>
              <w:tabs>
                <w:tab w:val="left" w:pos="4253"/>
              </w:tabs>
              <w:spacing w:after="0" w:line="240" w:lineRule="auto"/>
              <w:jc w:val="center"/>
              <w:rPr>
                <w:rFonts w:eastAsia="Times New Roman" w:cstheme="minorHAnsi"/>
                <w:b/>
                <w:bCs/>
                <w:lang w:val="de-DE" w:eastAsia="pl-PL"/>
              </w:rPr>
            </w:pPr>
            <w:proofErr w:type="spellStart"/>
            <w:r w:rsidRPr="00E02D2A">
              <w:rPr>
                <w:rFonts w:eastAsia="Times New Roman" w:cstheme="minorHAnsi"/>
                <w:b/>
                <w:bCs/>
                <w:lang w:val="de-DE" w:eastAsia="pl-PL"/>
              </w:rPr>
              <w:t>Imię</w:t>
            </w:r>
            <w:proofErr w:type="spellEnd"/>
            <w:r w:rsidRPr="00E02D2A">
              <w:rPr>
                <w:rFonts w:eastAsia="Times New Roman" w:cstheme="minorHAnsi"/>
                <w:b/>
                <w:bCs/>
                <w:lang w:val="de-DE" w:eastAsia="pl-PL"/>
              </w:rPr>
              <w:t xml:space="preserve"> i </w:t>
            </w:r>
            <w:proofErr w:type="spellStart"/>
            <w:r w:rsidRPr="00E02D2A">
              <w:rPr>
                <w:rFonts w:eastAsia="Times New Roman" w:cstheme="minorHAnsi"/>
                <w:b/>
                <w:bCs/>
                <w:lang w:val="de-DE" w:eastAsia="pl-PL"/>
              </w:rPr>
              <w:t>Nazwisko</w:t>
            </w:r>
            <w:proofErr w:type="spellEnd"/>
          </w:p>
        </w:tc>
        <w:tc>
          <w:tcPr>
            <w:tcW w:w="3118" w:type="dxa"/>
            <w:shd w:val="clear" w:color="auto" w:fill="E7E6E6"/>
            <w:vAlign w:val="center"/>
          </w:tcPr>
          <w:p w14:paraId="169E3723" w14:textId="77777777" w:rsidR="00E02D2A" w:rsidRPr="00E02D2A" w:rsidRDefault="00E02D2A" w:rsidP="00E02D2A">
            <w:pPr>
              <w:tabs>
                <w:tab w:val="left" w:pos="4253"/>
              </w:tabs>
              <w:spacing w:after="0" w:line="240" w:lineRule="auto"/>
              <w:jc w:val="center"/>
              <w:rPr>
                <w:rFonts w:eastAsia="Times New Roman" w:cstheme="minorHAnsi"/>
                <w:b/>
                <w:bCs/>
                <w:lang w:eastAsia="pl-PL"/>
              </w:rPr>
            </w:pPr>
            <w:r w:rsidRPr="00E02D2A">
              <w:rPr>
                <w:rFonts w:eastAsia="Times New Roman" w:cstheme="minorHAnsi"/>
                <w:b/>
                <w:bCs/>
                <w:lang w:eastAsia="pl-PL"/>
              </w:rPr>
              <w:t>Specjalność i nr uprawnień</w:t>
            </w:r>
          </w:p>
        </w:tc>
        <w:tc>
          <w:tcPr>
            <w:tcW w:w="1134" w:type="dxa"/>
            <w:shd w:val="clear" w:color="auto" w:fill="E7E6E6"/>
            <w:vAlign w:val="center"/>
          </w:tcPr>
          <w:p w14:paraId="4EB5F881" w14:textId="77777777" w:rsidR="00E02D2A" w:rsidRPr="00E02D2A" w:rsidRDefault="00E02D2A" w:rsidP="00E02D2A">
            <w:pPr>
              <w:tabs>
                <w:tab w:val="left" w:pos="4253"/>
              </w:tabs>
              <w:spacing w:after="0" w:line="240" w:lineRule="auto"/>
              <w:jc w:val="center"/>
              <w:rPr>
                <w:rFonts w:eastAsia="Times New Roman" w:cstheme="minorHAnsi"/>
                <w:b/>
                <w:bCs/>
                <w:lang w:eastAsia="pl-PL"/>
              </w:rPr>
            </w:pPr>
            <w:r w:rsidRPr="00E02D2A">
              <w:rPr>
                <w:rFonts w:eastAsia="Times New Roman" w:cstheme="minorHAnsi"/>
                <w:b/>
                <w:bCs/>
                <w:lang w:eastAsia="pl-PL"/>
              </w:rPr>
              <w:t>Podpis</w:t>
            </w:r>
          </w:p>
        </w:tc>
      </w:tr>
      <w:tr w:rsidR="00E02D2A" w:rsidRPr="00E02D2A" w14:paraId="0FAF1C4C" w14:textId="77777777" w:rsidTr="00FF6FF4">
        <w:trPr>
          <w:cantSplit/>
          <w:trHeight w:val="398"/>
        </w:trPr>
        <w:tc>
          <w:tcPr>
            <w:tcW w:w="2694" w:type="dxa"/>
            <w:vAlign w:val="center"/>
          </w:tcPr>
          <w:p w14:paraId="6AE06AD6" w14:textId="77777777" w:rsidR="00E02D2A" w:rsidRPr="00E02D2A" w:rsidRDefault="00E02D2A" w:rsidP="00E02D2A">
            <w:pPr>
              <w:tabs>
                <w:tab w:val="left" w:pos="4253"/>
              </w:tabs>
              <w:spacing w:after="0" w:line="240" w:lineRule="auto"/>
              <w:rPr>
                <w:rFonts w:eastAsia="Times New Roman" w:cstheme="minorHAnsi"/>
                <w:b/>
                <w:szCs w:val="18"/>
                <w:lang w:eastAsia="pl-PL"/>
              </w:rPr>
            </w:pPr>
            <w:r w:rsidRPr="00E02D2A">
              <w:rPr>
                <w:rFonts w:eastAsia="Times New Roman" w:cstheme="minorHAnsi"/>
                <w:b/>
                <w:szCs w:val="18"/>
                <w:lang w:eastAsia="pl-PL"/>
              </w:rPr>
              <w:t>Projektanta</w:t>
            </w:r>
          </w:p>
          <w:p w14:paraId="3E6F742D" w14:textId="77777777" w:rsidR="00E02D2A" w:rsidRPr="00E02D2A" w:rsidRDefault="00E02D2A" w:rsidP="00E02D2A">
            <w:pPr>
              <w:tabs>
                <w:tab w:val="left" w:pos="4253"/>
              </w:tabs>
              <w:spacing w:after="0" w:line="240" w:lineRule="auto"/>
              <w:rPr>
                <w:rFonts w:eastAsia="Times New Roman" w:cstheme="minorHAnsi"/>
                <w:b/>
                <w:sz w:val="24"/>
                <w:szCs w:val="20"/>
                <w:lang w:eastAsia="pl-PL"/>
              </w:rPr>
            </w:pPr>
            <w:r w:rsidRPr="00E02D2A">
              <w:rPr>
                <w:rFonts w:eastAsia="Times New Roman" w:cstheme="minorHAnsi"/>
                <w:b/>
                <w:szCs w:val="18"/>
                <w:lang w:eastAsia="pl-PL"/>
              </w:rPr>
              <w:t>br. architektoniczna</w:t>
            </w:r>
            <w:r w:rsidRPr="00E02D2A">
              <w:rPr>
                <w:rFonts w:eastAsia="Times New Roman" w:cstheme="minorHAnsi"/>
                <w:b/>
                <w:sz w:val="24"/>
                <w:szCs w:val="20"/>
                <w:lang w:eastAsia="pl-PL"/>
              </w:rPr>
              <w:t xml:space="preserve"> </w:t>
            </w:r>
          </w:p>
        </w:tc>
        <w:tc>
          <w:tcPr>
            <w:tcW w:w="2977" w:type="dxa"/>
            <w:vAlign w:val="center"/>
          </w:tcPr>
          <w:p w14:paraId="54C8B37E" w14:textId="77777777" w:rsidR="00E02D2A" w:rsidRPr="00E02D2A" w:rsidRDefault="00E02D2A" w:rsidP="00E02D2A">
            <w:pPr>
              <w:tabs>
                <w:tab w:val="left" w:pos="4253"/>
              </w:tabs>
              <w:spacing w:after="0" w:line="240" w:lineRule="auto"/>
              <w:rPr>
                <w:rFonts w:eastAsia="Times New Roman" w:cstheme="minorHAnsi"/>
                <w:sz w:val="24"/>
                <w:szCs w:val="20"/>
                <w:lang w:eastAsia="pl-PL"/>
              </w:rPr>
            </w:pPr>
            <w:r w:rsidRPr="00E02D2A">
              <w:rPr>
                <w:rFonts w:eastAsia="Times New Roman" w:cstheme="minorHAnsi"/>
                <w:sz w:val="24"/>
                <w:szCs w:val="20"/>
                <w:lang w:eastAsia="pl-PL"/>
              </w:rPr>
              <w:t>mgr inż. arch. Kornel Czajkowski</w:t>
            </w:r>
          </w:p>
          <w:p w14:paraId="329ADE1D" w14:textId="77777777" w:rsidR="00E02D2A" w:rsidRPr="00E02D2A" w:rsidRDefault="00E02D2A" w:rsidP="00E02D2A">
            <w:pPr>
              <w:tabs>
                <w:tab w:val="left" w:pos="4253"/>
              </w:tabs>
              <w:spacing w:after="0" w:line="240" w:lineRule="auto"/>
              <w:rPr>
                <w:rFonts w:eastAsia="Times New Roman" w:cstheme="minorHAnsi"/>
                <w:sz w:val="24"/>
                <w:szCs w:val="20"/>
                <w:lang w:eastAsia="pl-PL"/>
              </w:rPr>
            </w:pPr>
          </w:p>
        </w:tc>
        <w:tc>
          <w:tcPr>
            <w:tcW w:w="3118" w:type="dxa"/>
            <w:vAlign w:val="center"/>
          </w:tcPr>
          <w:p w14:paraId="7A47C33E" w14:textId="77777777" w:rsidR="00E02D2A" w:rsidRPr="00E02D2A" w:rsidRDefault="00E02D2A" w:rsidP="00E02D2A">
            <w:pPr>
              <w:tabs>
                <w:tab w:val="left" w:pos="4253"/>
              </w:tabs>
              <w:spacing w:after="0" w:line="240" w:lineRule="auto"/>
              <w:jc w:val="center"/>
              <w:rPr>
                <w:rFonts w:eastAsia="Times New Roman" w:cstheme="minorHAnsi"/>
                <w:sz w:val="16"/>
                <w:szCs w:val="16"/>
                <w:lang w:eastAsia="pl-PL"/>
              </w:rPr>
            </w:pPr>
            <w:r w:rsidRPr="00E02D2A">
              <w:rPr>
                <w:rFonts w:eastAsia="Times New Roman" w:cstheme="minorHAnsi"/>
                <w:sz w:val="16"/>
                <w:szCs w:val="16"/>
                <w:lang w:eastAsia="pl-PL"/>
              </w:rPr>
              <w:t xml:space="preserve">Uprawnienia budowlane w specjalności architektonicznej do projektowania bez ograniczeń </w:t>
            </w:r>
          </w:p>
          <w:p w14:paraId="2E1A1105" w14:textId="77777777" w:rsidR="00E02D2A" w:rsidRPr="00E02D2A" w:rsidRDefault="00E02D2A" w:rsidP="00E02D2A">
            <w:pPr>
              <w:tabs>
                <w:tab w:val="left" w:pos="4253"/>
              </w:tabs>
              <w:spacing w:after="0" w:line="240" w:lineRule="auto"/>
              <w:jc w:val="center"/>
              <w:rPr>
                <w:rFonts w:eastAsia="Times New Roman" w:cstheme="minorHAnsi"/>
                <w:sz w:val="16"/>
                <w:szCs w:val="16"/>
                <w:highlight w:val="yellow"/>
                <w:lang w:eastAsia="pl-PL"/>
              </w:rPr>
            </w:pPr>
            <w:r w:rsidRPr="00E02D2A">
              <w:rPr>
                <w:rFonts w:eastAsia="Times New Roman" w:cstheme="minorHAnsi"/>
                <w:b/>
                <w:bCs/>
                <w:sz w:val="16"/>
                <w:szCs w:val="16"/>
                <w:lang w:eastAsia="pl-PL"/>
              </w:rPr>
              <w:t>94/DSOKK/2021</w:t>
            </w:r>
          </w:p>
        </w:tc>
        <w:tc>
          <w:tcPr>
            <w:tcW w:w="1134" w:type="dxa"/>
            <w:vAlign w:val="center"/>
          </w:tcPr>
          <w:p w14:paraId="390BAB15" w14:textId="77777777" w:rsidR="00E02D2A" w:rsidRPr="00E02D2A" w:rsidRDefault="00E02D2A" w:rsidP="00E02D2A">
            <w:pPr>
              <w:tabs>
                <w:tab w:val="left" w:pos="4253"/>
              </w:tabs>
              <w:spacing w:after="0" w:line="240" w:lineRule="auto"/>
              <w:jc w:val="center"/>
              <w:rPr>
                <w:rFonts w:eastAsia="Times New Roman" w:cstheme="minorHAnsi"/>
                <w:b/>
                <w:bCs/>
                <w:lang w:eastAsia="pl-PL"/>
              </w:rPr>
            </w:pPr>
          </w:p>
        </w:tc>
      </w:tr>
      <w:tr w:rsidR="00E02D2A" w:rsidRPr="00E02D2A" w14:paraId="20F0FE6D" w14:textId="77777777" w:rsidTr="00FF6FF4">
        <w:trPr>
          <w:cantSplit/>
          <w:trHeight w:val="76"/>
        </w:trPr>
        <w:tc>
          <w:tcPr>
            <w:tcW w:w="2694" w:type="dxa"/>
            <w:vAlign w:val="center"/>
          </w:tcPr>
          <w:p w14:paraId="4BDD5704" w14:textId="77777777" w:rsidR="00E02D2A" w:rsidRPr="00E02D2A" w:rsidRDefault="00E02D2A" w:rsidP="00E02D2A">
            <w:pPr>
              <w:tabs>
                <w:tab w:val="left" w:pos="4253"/>
              </w:tabs>
              <w:spacing w:after="0" w:line="240" w:lineRule="auto"/>
              <w:rPr>
                <w:rFonts w:eastAsia="Times New Roman" w:cstheme="minorHAnsi"/>
                <w:b/>
                <w:szCs w:val="18"/>
                <w:lang w:eastAsia="pl-PL"/>
              </w:rPr>
            </w:pPr>
            <w:r w:rsidRPr="00E02D2A">
              <w:rPr>
                <w:rFonts w:eastAsia="Times New Roman" w:cstheme="minorHAnsi"/>
                <w:b/>
                <w:szCs w:val="18"/>
                <w:lang w:eastAsia="pl-PL"/>
              </w:rPr>
              <w:t>Projektant</w:t>
            </w:r>
          </w:p>
          <w:p w14:paraId="05601244" w14:textId="77777777" w:rsidR="00E02D2A" w:rsidRPr="00E02D2A" w:rsidRDefault="00E02D2A" w:rsidP="00E02D2A">
            <w:pPr>
              <w:tabs>
                <w:tab w:val="left" w:pos="4253"/>
              </w:tabs>
              <w:spacing w:after="0" w:line="240" w:lineRule="auto"/>
              <w:rPr>
                <w:rFonts w:eastAsia="Times New Roman" w:cstheme="minorHAnsi"/>
                <w:b/>
                <w:lang w:eastAsia="pl-PL"/>
              </w:rPr>
            </w:pPr>
            <w:r w:rsidRPr="00E02D2A">
              <w:rPr>
                <w:rFonts w:eastAsia="Times New Roman" w:cstheme="minorHAnsi"/>
                <w:b/>
                <w:szCs w:val="18"/>
                <w:lang w:eastAsia="pl-PL"/>
              </w:rPr>
              <w:t>br. budowlana:</w:t>
            </w:r>
          </w:p>
        </w:tc>
        <w:tc>
          <w:tcPr>
            <w:tcW w:w="2977" w:type="dxa"/>
            <w:vAlign w:val="center"/>
          </w:tcPr>
          <w:p w14:paraId="51A97E10" w14:textId="77777777" w:rsidR="00E02D2A" w:rsidRPr="00E02D2A" w:rsidRDefault="00E02D2A" w:rsidP="00E02D2A">
            <w:pPr>
              <w:tabs>
                <w:tab w:val="left" w:pos="4253"/>
              </w:tabs>
              <w:spacing w:after="0" w:line="240" w:lineRule="auto"/>
              <w:rPr>
                <w:rFonts w:eastAsia="Times New Roman" w:cstheme="minorHAnsi"/>
                <w:b/>
                <w:bCs/>
                <w:sz w:val="20"/>
                <w:szCs w:val="20"/>
                <w:lang w:val="de-DE" w:eastAsia="pl-PL"/>
              </w:rPr>
            </w:pPr>
            <w:r w:rsidRPr="00E02D2A">
              <w:rPr>
                <w:rFonts w:eastAsia="Times New Roman" w:cstheme="minorHAnsi"/>
                <w:sz w:val="24"/>
                <w:szCs w:val="20"/>
                <w:lang w:eastAsia="pl-PL"/>
              </w:rPr>
              <w:t>mgr inż. Jacek Stasiak</w:t>
            </w:r>
          </w:p>
        </w:tc>
        <w:tc>
          <w:tcPr>
            <w:tcW w:w="3118" w:type="dxa"/>
            <w:vAlign w:val="center"/>
          </w:tcPr>
          <w:p w14:paraId="6E5610F7" w14:textId="77777777" w:rsidR="00E02D2A" w:rsidRPr="00E02D2A" w:rsidRDefault="00E02D2A" w:rsidP="00E02D2A">
            <w:pPr>
              <w:tabs>
                <w:tab w:val="left" w:pos="4253"/>
              </w:tabs>
              <w:spacing w:after="0" w:line="240" w:lineRule="auto"/>
              <w:jc w:val="center"/>
              <w:rPr>
                <w:rFonts w:eastAsia="Times New Roman" w:cstheme="minorHAnsi"/>
                <w:sz w:val="16"/>
                <w:szCs w:val="16"/>
                <w:lang w:eastAsia="pl-PL"/>
              </w:rPr>
            </w:pPr>
            <w:r w:rsidRPr="00E02D2A">
              <w:rPr>
                <w:rFonts w:eastAsia="Times New Roman" w:cstheme="minorHAnsi"/>
                <w:sz w:val="16"/>
                <w:szCs w:val="16"/>
                <w:lang w:eastAsia="pl-PL"/>
              </w:rPr>
              <w:t xml:space="preserve">Uprawnienia budowlane w specjalności konstrukcyjno-budowlanej do projektowania i kierowania robotami budowlanymi bez ograniczeń </w:t>
            </w:r>
          </w:p>
          <w:p w14:paraId="76D5B5CF" w14:textId="77777777" w:rsidR="00E02D2A" w:rsidRPr="00E02D2A" w:rsidRDefault="00E02D2A" w:rsidP="00E02D2A">
            <w:pPr>
              <w:tabs>
                <w:tab w:val="left" w:pos="4253"/>
              </w:tabs>
              <w:spacing w:after="0" w:line="240" w:lineRule="auto"/>
              <w:jc w:val="center"/>
              <w:rPr>
                <w:rFonts w:eastAsia="Times New Roman" w:cstheme="minorHAnsi"/>
                <w:sz w:val="16"/>
                <w:szCs w:val="16"/>
                <w:lang w:eastAsia="pl-PL"/>
              </w:rPr>
            </w:pPr>
            <w:r w:rsidRPr="00E02D2A">
              <w:rPr>
                <w:rFonts w:eastAsia="Times New Roman" w:cstheme="minorHAnsi"/>
                <w:b/>
                <w:bCs/>
                <w:sz w:val="16"/>
                <w:szCs w:val="16"/>
                <w:lang w:eastAsia="pl-PL"/>
              </w:rPr>
              <w:t>264/DOŚ/10</w:t>
            </w:r>
          </w:p>
        </w:tc>
        <w:tc>
          <w:tcPr>
            <w:tcW w:w="1134" w:type="dxa"/>
            <w:vAlign w:val="center"/>
          </w:tcPr>
          <w:p w14:paraId="7FACBD8E" w14:textId="77777777" w:rsidR="00E02D2A" w:rsidRPr="00E02D2A" w:rsidRDefault="00E02D2A" w:rsidP="00E02D2A">
            <w:pPr>
              <w:tabs>
                <w:tab w:val="left" w:pos="4253"/>
              </w:tabs>
              <w:spacing w:after="0" w:line="240" w:lineRule="auto"/>
              <w:jc w:val="center"/>
              <w:rPr>
                <w:rFonts w:eastAsia="Times New Roman" w:cstheme="minorHAnsi"/>
                <w:b/>
                <w:bCs/>
                <w:lang w:eastAsia="pl-PL"/>
              </w:rPr>
            </w:pPr>
          </w:p>
        </w:tc>
      </w:tr>
      <w:tr w:rsidR="00E02D2A" w:rsidRPr="00E02D2A" w14:paraId="5BC8C7EA" w14:textId="77777777" w:rsidTr="00FF6FF4">
        <w:trPr>
          <w:cantSplit/>
          <w:trHeight w:val="76"/>
        </w:trPr>
        <w:tc>
          <w:tcPr>
            <w:tcW w:w="2694" w:type="dxa"/>
            <w:vAlign w:val="center"/>
          </w:tcPr>
          <w:p w14:paraId="585D6F97" w14:textId="77777777" w:rsidR="00E02D2A" w:rsidRPr="00E02D2A" w:rsidRDefault="00E02D2A" w:rsidP="00E02D2A">
            <w:pPr>
              <w:tabs>
                <w:tab w:val="left" w:pos="4253"/>
              </w:tabs>
              <w:spacing w:after="0" w:line="240" w:lineRule="auto"/>
              <w:rPr>
                <w:rFonts w:eastAsia="Times New Roman" w:cstheme="minorHAnsi"/>
                <w:b/>
                <w:szCs w:val="18"/>
                <w:lang w:eastAsia="pl-PL"/>
              </w:rPr>
            </w:pPr>
            <w:r w:rsidRPr="00E02D2A">
              <w:rPr>
                <w:rFonts w:eastAsia="Times New Roman" w:cstheme="minorHAnsi"/>
                <w:b/>
                <w:szCs w:val="18"/>
                <w:lang w:eastAsia="pl-PL"/>
              </w:rPr>
              <w:t>Projektant</w:t>
            </w:r>
          </w:p>
          <w:p w14:paraId="138EE573" w14:textId="77777777" w:rsidR="00E02D2A" w:rsidRPr="00E02D2A" w:rsidRDefault="00E02D2A" w:rsidP="00E02D2A">
            <w:pPr>
              <w:tabs>
                <w:tab w:val="left" w:pos="4253"/>
              </w:tabs>
              <w:spacing w:after="0" w:line="240" w:lineRule="auto"/>
              <w:rPr>
                <w:rFonts w:eastAsia="Times New Roman" w:cstheme="minorHAnsi"/>
                <w:b/>
                <w:szCs w:val="18"/>
                <w:lang w:eastAsia="pl-PL"/>
              </w:rPr>
            </w:pPr>
            <w:r w:rsidRPr="00E02D2A">
              <w:rPr>
                <w:rFonts w:eastAsia="Times New Roman" w:cstheme="minorHAnsi"/>
                <w:b/>
                <w:szCs w:val="18"/>
                <w:lang w:eastAsia="pl-PL"/>
              </w:rPr>
              <w:t>br. sanitarna:</w:t>
            </w:r>
          </w:p>
        </w:tc>
        <w:tc>
          <w:tcPr>
            <w:tcW w:w="2977" w:type="dxa"/>
            <w:vAlign w:val="center"/>
          </w:tcPr>
          <w:p w14:paraId="6C052E56" w14:textId="77777777" w:rsidR="00E02D2A" w:rsidRPr="00E02D2A" w:rsidRDefault="00E02D2A" w:rsidP="00E02D2A">
            <w:pPr>
              <w:tabs>
                <w:tab w:val="left" w:pos="4253"/>
              </w:tabs>
              <w:spacing w:after="0" w:line="240" w:lineRule="auto"/>
              <w:rPr>
                <w:rFonts w:eastAsia="Times New Roman" w:cstheme="minorHAnsi"/>
                <w:sz w:val="24"/>
                <w:szCs w:val="20"/>
                <w:lang w:eastAsia="pl-PL"/>
              </w:rPr>
            </w:pPr>
            <w:proofErr w:type="spellStart"/>
            <w:r w:rsidRPr="00E02D2A">
              <w:rPr>
                <w:rFonts w:eastAsia="Times New Roman" w:cstheme="minorHAnsi"/>
                <w:sz w:val="24"/>
                <w:szCs w:val="20"/>
                <w:lang w:val="de-DE" w:eastAsia="pl-PL"/>
              </w:rPr>
              <w:t>mgr</w:t>
            </w:r>
            <w:proofErr w:type="spellEnd"/>
            <w:r w:rsidRPr="00E02D2A">
              <w:rPr>
                <w:rFonts w:eastAsia="Times New Roman" w:cstheme="minorHAnsi"/>
                <w:sz w:val="24"/>
                <w:szCs w:val="20"/>
                <w:lang w:val="de-DE" w:eastAsia="pl-PL"/>
              </w:rPr>
              <w:t xml:space="preserve"> </w:t>
            </w:r>
            <w:proofErr w:type="spellStart"/>
            <w:r w:rsidRPr="00E02D2A">
              <w:rPr>
                <w:rFonts w:eastAsia="Times New Roman" w:cstheme="minorHAnsi"/>
                <w:sz w:val="24"/>
                <w:szCs w:val="20"/>
                <w:lang w:val="de-DE" w:eastAsia="pl-PL"/>
              </w:rPr>
              <w:t>inż</w:t>
            </w:r>
            <w:proofErr w:type="spellEnd"/>
            <w:r w:rsidRPr="00E02D2A">
              <w:rPr>
                <w:rFonts w:eastAsia="Times New Roman" w:cstheme="minorHAnsi"/>
                <w:sz w:val="24"/>
                <w:szCs w:val="20"/>
                <w:lang w:val="de-DE" w:eastAsia="pl-PL"/>
              </w:rPr>
              <w:t xml:space="preserve">. </w:t>
            </w:r>
            <w:r w:rsidRPr="00E02D2A">
              <w:rPr>
                <w:rFonts w:eastAsia="Times New Roman" w:cstheme="minorHAnsi"/>
                <w:sz w:val="24"/>
                <w:szCs w:val="20"/>
                <w:lang w:eastAsia="pl-PL"/>
              </w:rPr>
              <w:t>Sylwia Tchorowska</w:t>
            </w:r>
          </w:p>
        </w:tc>
        <w:tc>
          <w:tcPr>
            <w:tcW w:w="3118" w:type="dxa"/>
            <w:vAlign w:val="center"/>
          </w:tcPr>
          <w:p w14:paraId="1DCF96F9" w14:textId="77777777" w:rsidR="00E02D2A" w:rsidRPr="00E02D2A" w:rsidRDefault="00E02D2A" w:rsidP="00E02D2A">
            <w:pPr>
              <w:tabs>
                <w:tab w:val="left" w:pos="4253"/>
              </w:tabs>
              <w:spacing w:after="0" w:line="240" w:lineRule="auto"/>
              <w:jc w:val="center"/>
              <w:rPr>
                <w:rFonts w:eastAsia="Times New Roman" w:cstheme="minorHAnsi"/>
                <w:sz w:val="18"/>
                <w:szCs w:val="18"/>
                <w:lang w:eastAsia="pl-PL"/>
              </w:rPr>
            </w:pPr>
            <w:r w:rsidRPr="00E02D2A">
              <w:rPr>
                <w:rFonts w:eastAsia="Times New Roman" w:cstheme="minorHAnsi"/>
                <w:sz w:val="18"/>
                <w:szCs w:val="18"/>
                <w:lang w:eastAsia="pl-PL"/>
              </w:rPr>
              <w:t xml:space="preserve">Uprawnienia budowlane w specjalności instalacyjnej w zakresie sieci, instalacji i urządzeń cieplnych, wentylacyjnych, gazowych, wodociągowych </w:t>
            </w:r>
            <w:r w:rsidRPr="00E02D2A">
              <w:rPr>
                <w:rFonts w:eastAsia="Times New Roman" w:cstheme="minorHAnsi"/>
                <w:sz w:val="18"/>
                <w:szCs w:val="18"/>
                <w:lang w:eastAsia="pl-PL"/>
              </w:rPr>
              <w:br/>
              <w:t>i kanalizacyjnych do projektowania bez ograniczeń</w:t>
            </w:r>
          </w:p>
          <w:p w14:paraId="3FDFA081" w14:textId="77777777" w:rsidR="00E02D2A" w:rsidRPr="00E02D2A" w:rsidRDefault="00E02D2A" w:rsidP="00E02D2A">
            <w:pPr>
              <w:tabs>
                <w:tab w:val="left" w:pos="4253"/>
              </w:tabs>
              <w:spacing w:after="0" w:line="240" w:lineRule="auto"/>
              <w:jc w:val="center"/>
              <w:rPr>
                <w:rFonts w:eastAsia="Times New Roman" w:cstheme="minorHAnsi"/>
                <w:highlight w:val="yellow"/>
                <w:lang w:eastAsia="pl-PL"/>
              </w:rPr>
            </w:pPr>
            <w:r w:rsidRPr="00E02D2A">
              <w:rPr>
                <w:rFonts w:eastAsia="Times New Roman" w:cstheme="minorHAnsi"/>
                <w:sz w:val="18"/>
                <w:szCs w:val="18"/>
                <w:lang w:eastAsia="pl-PL"/>
              </w:rPr>
              <w:t>124/DOŚ/06</w:t>
            </w:r>
          </w:p>
        </w:tc>
        <w:tc>
          <w:tcPr>
            <w:tcW w:w="1134" w:type="dxa"/>
          </w:tcPr>
          <w:p w14:paraId="011D4ABC" w14:textId="77777777" w:rsidR="00E02D2A" w:rsidRPr="00E02D2A" w:rsidRDefault="00E02D2A" w:rsidP="00E02D2A">
            <w:pPr>
              <w:tabs>
                <w:tab w:val="left" w:pos="4253"/>
              </w:tabs>
              <w:spacing w:after="0" w:line="240" w:lineRule="auto"/>
              <w:rPr>
                <w:rFonts w:eastAsia="Times New Roman" w:cstheme="minorHAnsi"/>
                <w:sz w:val="18"/>
                <w:szCs w:val="18"/>
                <w:lang w:eastAsia="pl-PL"/>
              </w:rPr>
            </w:pPr>
          </w:p>
        </w:tc>
      </w:tr>
      <w:tr w:rsidR="00E02D2A" w:rsidRPr="00E02D2A" w14:paraId="168318B5" w14:textId="77777777" w:rsidTr="00E17D53">
        <w:trPr>
          <w:cantSplit/>
          <w:trHeight w:val="372"/>
        </w:trPr>
        <w:tc>
          <w:tcPr>
            <w:tcW w:w="2694" w:type="dxa"/>
            <w:vAlign w:val="center"/>
          </w:tcPr>
          <w:p w14:paraId="40AA5000" w14:textId="77777777" w:rsidR="00E02D2A" w:rsidRPr="00E02D2A" w:rsidRDefault="00E02D2A" w:rsidP="00E02D2A">
            <w:pPr>
              <w:tabs>
                <w:tab w:val="left" w:pos="4253"/>
              </w:tabs>
              <w:spacing w:after="0" w:line="240" w:lineRule="auto"/>
              <w:rPr>
                <w:rFonts w:eastAsia="Times New Roman" w:cstheme="minorHAnsi"/>
                <w:b/>
                <w:szCs w:val="18"/>
                <w:lang w:eastAsia="pl-PL"/>
              </w:rPr>
            </w:pPr>
            <w:r w:rsidRPr="00E02D2A">
              <w:rPr>
                <w:rFonts w:eastAsia="Times New Roman" w:cstheme="minorHAnsi"/>
                <w:b/>
                <w:szCs w:val="18"/>
                <w:lang w:eastAsia="pl-PL"/>
              </w:rPr>
              <w:t>Asystent</w:t>
            </w:r>
          </w:p>
          <w:p w14:paraId="60CBD5D5" w14:textId="77777777" w:rsidR="00E02D2A" w:rsidRPr="00E02D2A" w:rsidRDefault="00E02D2A" w:rsidP="00E02D2A">
            <w:pPr>
              <w:tabs>
                <w:tab w:val="left" w:pos="4253"/>
              </w:tabs>
              <w:spacing w:after="0" w:line="240" w:lineRule="auto"/>
              <w:rPr>
                <w:rFonts w:eastAsia="Times New Roman" w:cstheme="minorHAnsi"/>
                <w:b/>
                <w:szCs w:val="18"/>
                <w:lang w:eastAsia="pl-PL"/>
              </w:rPr>
            </w:pPr>
            <w:r w:rsidRPr="00E02D2A">
              <w:rPr>
                <w:rFonts w:eastAsia="Times New Roman" w:cstheme="minorHAnsi"/>
                <w:b/>
                <w:szCs w:val="18"/>
                <w:lang w:eastAsia="pl-PL"/>
              </w:rPr>
              <w:t xml:space="preserve">br. sanitarna: </w:t>
            </w:r>
          </w:p>
        </w:tc>
        <w:tc>
          <w:tcPr>
            <w:tcW w:w="2977" w:type="dxa"/>
            <w:vAlign w:val="center"/>
          </w:tcPr>
          <w:p w14:paraId="06D73150" w14:textId="77777777" w:rsidR="00E02D2A" w:rsidRPr="00E02D2A" w:rsidRDefault="00E02D2A" w:rsidP="00E02D2A">
            <w:pPr>
              <w:tabs>
                <w:tab w:val="left" w:pos="4253"/>
              </w:tabs>
              <w:spacing w:after="0" w:line="240" w:lineRule="auto"/>
              <w:rPr>
                <w:rFonts w:eastAsia="Times New Roman" w:cstheme="minorHAnsi"/>
                <w:sz w:val="24"/>
                <w:szCs w:val="20"/>
                <w:lang w:val="de-DE" w:eastAsia="pl-PL"/>
              </w:rPr>
            </w:pPr>
            <w:proofErr w:type="spellStart"/>
            <w:r w:rsidRPr="00E02D2A">
              <w:rPr>
                <w:rFonts w:eastAsia="Times New Roman" w:cstheme="minorHAnsi"/>
                <w:sz w:val="24"/>
                <w:szCs w:val="20"/>
                <w:lang w:val="de-DE" w:eastAsia="pl-PL"/>
              </w:rPr>
              <w:t>mgr</w:t>
            </w:r>
            <w:proofErr w:type="spellEnd"/>
            <w:r w:rsidRPr="00E02D2A">
              <w:rPr>
                <w:rFonts w:eastAsia="Times New Roman" w:cstheme="minorHAnsi"/>
                <w:sz w:val="24"/>
                <w:szCs w:val="20"/>
                <w:lang w:val="de-DE" w:eastAsia="pl-PL"/>
              </w:rPr>
              <w:t xml:space="preserve"> </w:t>
            </w:r>
            <w:proofErr w:type="spellStart"/>
            <w:r w:rsidRPr="00E02D2A">
              <w:rPr>
                <w:rFonts w:eastAsia="Times New Roman" w:cstheme="minorHAnsi"/>
                <w:sz w:val="24"/>
                <w:szCs w:val="20"/>
                <w:lang w:val="de-DE" w:eastAsia="pl-PL"/>
              </w:rPr>
              <w:t>inż</w:t>
            </w:r>
            <w:proofErr w:type="spellEnd"/>
            <w:r w:rsidRPr="00E02D2A">
              <w:rPr>
                <w:rFonts w:eastAsia="Times New Roman" w:cstheme="minorHAnsi"/>
                <w:sz w:val="24"/>
                <w:szCs w:val="20"/>
                <w:lang w:val="de-DE" w:eastAsia="pl-PL"/>
              </w:rPr>
              <w:t xml:space="preserve">. Jolanta </w:t>
            </w:r>
            <w:proofErr w:type="spellStart"/>
            <w:r w:rsidRPr="00E02D2A">
              <w:rPr>
                <w:rFonts w:eastAsia="Times New Roman" w:cstheme="minorHAnsi"/>
                <w:sz w:val="24"/>
                <w:szCs w:val="20"/>
                <w:lang w:val="de-DE" w:eastAsia="pl-PL"/>
              </w:rPr>
              <w:t>Jęczkowska</w:t>
            </w:r>
            <w:proofErr w:type="spellEnd"/>
            <w:r w:rsidRPr="00E02D2A">
              <w:rPr>
                <w:rFonts w:eastAsia="Times New Roman" w:cstheme="minorHAnsi"/>
                <w:sz w:val="24"/>
                <w:szCs w:val="20"/>
                <w:lang w:val="de-DE" w:eastAsia="pl-PL"/>
              </w:rPr>
              <w:t xml:space="preserve">  </w:t>
            </w:r>
          </w:p>
        </w:tc>
        <w:tc>
          <w:tcPr>
            <w:tcW w:w="3118" w:type="dxa"/>
            <w:vAlign w:val="center"/>
          </w:tcPr>
          <w:p w14:paraId="088B70E1" w14:textId="77777777" w:rsidR="00E02D2A" w:rsidRPr="00E02D2A" w:rsidRDefault="00E02D2A" w:rsidP="00E02D2A">
            <w:pPr>
              <w:tabs>
                <w:tab w:val="left" w:pos="4253"/>
              </w:tabs>
              <w:spacing w:after="0" w:line="240" w:lineRule="auto"/>
              <w:jc w:val="center"/>
              <w:rPr>
                <w:rFonts w:eastAsia="Times New Roman" w:cstheme="minorHAnsi"/>
                <w:sz w:val="24"/>
                <w:szCs w:val="24"/>
                <w:highlight w:val="yellow"/>
                <w:lang w:eastAsia="pl-PL"/>
              </w:rPr>
            </w:pPr>
          </w:p>
        </w:tc>
        <w:tc>
          <w:tcPr>
            <w:tcW w:w="1134" w:type="dxa"/>
          </w:tcPr>
          <w:p w14:paraId="68761EA9" w14:textId="77777777" w:rsidR="00E02D2A" w:rsidRPr="00E02D2A" w:rsidRDefault="00E02D2A" w:rsidP="00E02D2A">
            <w:pPr>
              <w:tabs>
                <w:tab w:val="left" w:pos="4253"/>
              </w:tabs>
              <w:spacing w:after="0" w:line="240" w:lineRule="auto"/>
              <w:jc w:val="center"/>
              <w:rPr>
                <w:rFonts w:eastAsia="Times New Roman" w:cstheme="minorHAnsi"/>
                <w:sz w:val="24"/>
                <w:szCs w:val="24"/>
                <w:highlight w:val="yellow"/>
                <w:lang w:eastAsia="pl-PL"/>
              </w:rPr>
            </w:pPr>
          </w:p>
        </w:tc>
      </w:tr>
      <w:tr w:rsidR="00E02D2A" w:rsidRPr="00E02D2A" w14:paraId="471894DD" w14:textId="77777777" w:rsidTr="00E17D53">
        <w:trPr>
          <w:cantSplit/>
          <w:trHeight w:val="372"/>
        </w:trPr>
        <w:tc>
          <w:tcPr>
            <w:tcW w:w="2694" w:type="dxa"/>
            <w:vAlign w:val="center"/>
          </w:tcPr>
          <w:p w14:paraId="3E578D07" w14:textId="77777777" w:rsidR="00E02D2A" w:rsidRPr="00E02D2A" w:rsidRDefault="00E02D2A" w:rsidP="00E02D2A">
            <w:pPr>
              <w:tabs>
                <w:tab w:val="left" w:pos="4253"/>
              </w:tabs>
              <w:spacing w:after="0" w:line="240" w:lineRule="auto"/>
              <w:rPr>
                <w:rFonts w:eastAsia="Times New Roman" w:cstheme="minorHAnsi"/>
                <w:b/>
                <w:szCs w:val="18"/>
                <w:lang w:eastAsia="pl-PL"/>
              </w:rPr>
            </w:pPr>
            <w:r w:rsidRPr="00E02D2A">
              <w:rPr>
                <w:rFonts w:eastAsia="Times New Roman" w:cstheme="minorHAnsi"/>
                <w:b/>
                <w:szCs w:val="18"/>
                <w:lang w:eastAsia="pl-PL"/>
              </w:rPr>
              <w:t>Projektant</w:t>
            </w:r>
          </w:p>
          <w:p w14:paraId="3FCA2500" w14:textId="77777777" w:rsidR="00E02D2A" w:rsidRPr="00E02D2A" w:rsidRDefault="00E02D2A" w:rsidP="00E02D2A">
            <w:pPr>
              <w:tabs>
                <w:tab w:val="left" w:pos="4253"/>
              </w:tabs>
              <w:spacing w:after="0" w:line="240" w:lineRule="auto"/>
              <w:rPr>
                <w:rFonts w:eastAsia="Times New Roman" w:cstheme="minorHAnsi"/>
                <w:b/>
                <w:szCs w:val="18"/>
                <w:lang w:eastAsia="pl-PL"/>
              </w:rPr>
            </w:pPr>
            <w:r w:rsidRPr="00E02D2A">
              <w:rPr>
                <w:rFonts w:eastAsia="Times New Roman" w:cstheme="minorHAnsi"/>
                <w:b/>
                <w:szCs w:val="18"/>
                <w:lang w:eastAsia="pl-PL"/>
              </w:rPr>
              <w:t>br. elektryczna:</w:t>
            </w:r>
          </w:p>
        </w:tc>
        <w:tc>
          <w:tcPr>
            <w:tcW w:w="2977" w:type="dxa"/>
            <w:vAlign w:val="center"/>
          </w:tcPr>
          <w:p w14:paraId="48FA5A93" w14:textId="77777777" w:rsidR="00E02D2A" w:rsidRPr="00E02D2A" w:rsidRDefault="00E02D2A" w:rsidP="00E02D2A">
            <w:pPr>
              <w:tabs>
                <w:tab w:val="left" w:pos="4253"/>
              </w:tabs>
              <w:spacing w:after="0" w:line="240" w:lineRule="auto"/>
              <w:rPr>
                <w:rFonts w:eastAsia="Times New Roman" w:cstheme="minorHAnsi"/>
                <w:sz w:val="24"/>
                <w:szCs w:val="20"/>
                <w:lang w:val="de-DE" w:eastAsia="pl-PL"/>
              </w:rPr>
            </w:pPr>
            <w:proofErr w:type="spellStart"/>
            <w:r w:rsidRPr="00E02D2A">
              <w:rPr>
                <w:rFonts w:eastAsia="Times New Roman" w:cstheme="minorHAnsi"/>
                <w:sz w:val="24"/>
                <w:szCs w:val="20"/>
                <w:lang w:val="de-DE" w:eastAsia="pl-PL"/>
              </w:rPr>
              <w:t>mgr</w:t>
            </w:r>
            <w:proofErr w:type="spellEnd"/>
            <w:r w:rsidRPr="00E02D2A">
              <w:rPr>
                <w:rFonts w:eastAsia="Times New Roman" w:cstheme="minorHAnsi"/>
                <w:sz w:val="24"/>
                <w:szCs w:val="20"/>
                <w:lang w:val="de-DE" w:eastAsia="pl-PL"/>
              </w:rPr>
              <w:t xml:space="preserve"> </w:t>
            </w:r>
            <w:proofErr w:type="spellStart"/>
            <w:r w:rsidRPr="00E02D2A">
              <w:rPr>
                <w:rFonts w:eastAsia="Times New Roman" w:cstheme="minorHAnsi"/>
                <w:sz w:val="24"/>
                <w:szCs w:val="20"/>
                <w:lang w:val="de-DE" w:eastAsia="pl-PL"/>
              </w:rPr>
              <w:t>inż</w:t>
            </w:r>
            <w:proofErr w:type="spellEnd"/>
            <w:r w:rsidRPr="00E02D2A">
              <w:rPr>
                <w:rFonts w:eastAsia="Times New Roman" w:cstheme="minorHAnsi"/>
                <w:sz w:val="24"/>
                <w:szCs w:val="20"/>
                <w:lang w:val="de-DE" w:eastAsia="pl-PL"/>
              </w:rPr>
              <w:t xml:space="preserve">. </w:t>
            </w:r>
            <w:r w:rsidRPr="00E02D2A">
              <w:rPr>
                <w:rFonts w:eastAsia="Times New Roman" w:cstheme="minorHAnsi"/>
                <w:sz w:val="24"/>
                <w:szCs w:val="20"/>
                <w:lang w:eastAsia="pl-PL"/>
              </w:rPr>
              <w:t xml:space="preserve">Paweł </w:t>
            </w:r>
            <w:proofErr w:type="spellStart"/>
            <w:r w:rsidRPr="00E02D2A">
              <w:rPr>
                <w:rFonts w:eastAsia="Times New Roman" w:cstheme="minorHAnsi"/>
                <w:sz w:val="24"/>
                <w:szCs w:val="20"/>
                <w:lang w:eastAsia="pl-PL"/>
              </w:rPr>
              <w:t>Litke</w:t>
            </w:r>
            <w:proofErr w:type="spellEnd"/>
          </w:p>
        </w:tc>
        <w:tc>
          <w:tcPr>
            <w:tcW w:w="3118" w:type="dxa"/>
            <w:vAlign w:val="center"/>
          </w:tcPr>
          <w:p w14:paraId="4771909E" w14:textId="77777777" w:rsidR="00E02D2A" w:rsidRPr="00E02D2A" w:rsidRDefault="00E02D2A" w:rsidP="00E02D2A">
            <w:pPr>
              <w:tabs>
                <w:tab w:val="left" w:pos="4253"/>
              </w:tabs>
              <w:spacing w:after="0" w:line="240" w:lineRule="auto"/>
              <w:jc w:val="center"/>
              <w:rPr>
                <w:rFonts w:eastAsia="Times New Roman" w:cstheme="minorHAnsi"/>
                <w:sz w:val="18"/>
                <w:szCs w:val="18"/>
                <w:lang w:eastAsia="pl-PL"/>
              </w:rPr>
            </w:pPr>
            <w:r w:rsidRPr="00E02D2A">
              <w:rPr>
                <w:rFonts w:eastAsia="Times New Roman" w:cstheme="minorHAnsi"/>
                <w:sz w:val="18"/>
                <w:szCs w:val="18"/>
                <w:lang w:eastAsia="pl-PL"/>
              </w:rPr>
              <w:t xml:space="preserve">Uprawnienia budowlane w specjalności instalacyjnej w zakresie sieci, instalacji i urządzeń elektrycznych </w:t>
            </w:r>
            <w:r w:rsidRPr="00E02D2A">
              <w:rPr>
                <w:rFonts w:eastAsia="Times New Roman" w:cstheme="minorHAnsi"/>
                <w:sz w:val="18"/>
                <w:szCs w:val="18"/>
                <w:lang w:eastAsia="pl-PL"/>
              </w:rPr>
              <w:br/>
              <w:t>i elektroenergetycznych do projektowania bez ograniczeń</w:t>
            </w:r>
          </w:p>
          <w:p w14:paraId="6AC5E7B8" w14:textId="77777777" w:rsidR="00E02D2A" w:rsidRPr="00E02D2A" w:rsidRDefault="00E02D2A" w:rsidP="00E02D2A">
            <w:pPr>
              <w:tabs>
                <w:tab w:val="left" w:pos="4253"/>
              </w:tabs>
              <w:spacing w:after="0" w:line="240" w:lineRule="auto"/>
              <w:jc w:val="center"/>
              <w:rPr>
                <w:rFonts w:eastAsia="Times New Roman" w:cstheme="minorHAnsi"/>
                <w:sz w:val="24"/>
                <w:szCs w:val="24"/>
                <w:lang w:eastAsia="pl-PL"/>
              </w:rPr>
            </w:pPr>
            <w:r w:rsidRPr="00E02D2A">
              <w:rPr>
                <w:rFonts w:eastAsia="Times New Roman" w:cstheme="minorHAnsi"/>
                <w:sz w:val="18"/>
                <w:szCs w:val="18"/>
                <w:lang w:eastAsia="pl-PL"/>
              </w:rPr>
              <w:t>DOŚ/0477/PBE/19</w:t>
            </w:r>
          </w:p>
        </w:tc>
        <w:tc>
          <w:tcPr>
            <w:tcW w:w="1134" w:type="dxa"/>
          </w:tcPr>
          <w:p w14:paraId="45577461" w14:textId="77777777" w:rsidR="00E02D2A" w:rsidRPr="00E02D2A" w:rsidRDefault="00E02D2A" w:rsidP="00E02D2A">
            <w:pPr>
              <w:tabs>
                <w:tab w:val="left" w:pos="4253"/>
              </w:tabs>
              <w:spacing w:after="0" w:line="240" w:lineRule="auto"/>
              <w:jc w:val="center"/>
              <w:rPr>
                <w:rFonts w:eastAsia="Times New Roman" w:cstheme="minorHAnsi"/>
                <w:sz w:val="24"/>
                <w:szCs w:val="24"/>
                <w:highlight w:val="yellow"/>
                <w:lang w:eastAsia="pl-PL"/>
              </w:rPr>
            </w:pPr>
          </w:p>
        </w:tc>
      </w:tr>
    </w:tbl>
    <w:p w14:paraId="5637649B" w14:textId="77777777" w:rsidR="00E17D53" w:rsidRPr="00FF6FF4" w:rsidRDefault="00E17D53" w:rsidP="009E4445">
      <w:pPr>
        <w:pStyle w:val="Bezodstpw"/>
        <w:rPr>
          <w:lang w:eastAsia="pl-PL"/>
        </w:rPr>
      </w:pPr>
    </w:p>
    <w:p w14:paraId="32587B76" w14:textId="24E73DB7" w:rsidR="00E02D2A" w:rsidRPr="009E4445" w:rsidRDefault="00E02D2A" w:rsidP="009E4445">
      <w:pPr>
        <w:pStyle w:val="Bezodstpw"/>
        <w:jc w:val="center"/>
        <w:rPr>
          <w:rFonts w:ascii="Times New Roman" w:hAnsi="Times New Roman" w:cs="Times New Roman"/>
          <w:b/>
          <w:bCs/>
          <w:i/>
          <w:iCs/>
          <w:lang w:eastAsia="pl-PL"/>
        </w:rPr>
      </w:pPr>
      <w:r w:rsidRPr="009E4445">
        <w:rPr>
          <w:b/>
          <w:bCs/>
          <w:i/>
          <w:iCs/>
          <w:lang w:eastAsia="pl-PL"/>
        </w:rPr>
        <w:t>Wałbrzych – 15 kwietnia  2025 r</w:t>
      </w:r>
      <w:r w:rsidRPr="009E4445">
        <w:rPr>
          <w:rFonts w:ascii="Times New Roman" w:hAnsi="Times New Roman" w:cs="Times New Roman"/>
          <w:b/>
          <w:bCs/>
          <w:i/>
          <w:iCs/>
          <w:lang w:eastAsia="pl-PL"/>
        </w:rPr>
        <w:t>.</w:t>
      </w:r>
    </w:p>
    <w:p w14:paraId="645C2784" w14:textId="77777777" w:rsidR="000D572F" w:rsidRPr="00760C91" w:rsidRDefault="000D572F" w:rsidP="000D572F">
      <w:r w:rsidRPr="00760C91">
        <w:br w:type="page"/>
      </w:r>
    </w:p>
    <w:bookmarkStart w:id="1" w:name="_Toc204242566" w:displacedByCustomXml="next"/>
    <w:sdt>
      <w:sdtPr>
        <w:rPr>
          <w:rFonts w:eastAsiaTheme="minorHAnsi" w:cstheme="minorBidi"/>
          <w:b w:val="0"/>
          <w:bCs w:val="0"/>
          <w:sz w:val="22"/>
          <w:szCs w:val="22"/>
          <w:u w:val="none"/>
        </w:rPr>
        <w:id w:val="1045573789"/>
        <w:docPartObj>
          <w:docPartGallery w:val="Table of Contents"/>
          <w:docPartUnique/>
        </w:docPartObj>
      </w:sdtPr>
      <w:sdtContent>
        <w:p w14:paraId="645C2785" w14:textId="77777777" w:rsidR="0015748C" w:rsidRPr="00760C91" w:rsidRDefault="004A4266" w:rsidP="00B927BB">
          <w:pPr>
            <w:pStyle w:val="Nagwek1"/>
          </w:pPr>
          <w:r w:rsidRPr="00760C91">
            <w:t>SPIS TREŚCI</w:t>
          </w:r>
          <w:bookmarkEnd w:id="1"/>
        </w:p>
        <w:p w14:paraId="7071CB26" w14:textId="536E85A5" w:rsidR="00690AF6" w:rsidRDefault="0015748C">
          <w:pPr>
            <w:pStyle w:val="Spistreci1"/>
            <w:tabs>
              <w:tab w:val="right" w:leader="dot" w:pos="9628"/>
            </w:tabs>
            <w:rPr>
              <w:ins w:id="2" w:author="Kornel Czajkowski" w:date="2025-07-24T09:42:00Z" w16du:dateUtc="2025-07-24T07:42:00Z"/>
              <w:rFonts w:eastAsiaTheme="minorEastAsia"/>
              <w:noProof/>
              <w:kern w:val="2"/>
              <w:sz w:val="24"/>
              <w:szCs w:val="24"/>
              <w:lang w:eastAsia="pl-PL"/>
              <w14:ligatures w14:val="standardContextual"/>
            </w:rPr>
          </w:pPr>
          <w:r w:rsidRPr="00760C91">
            <w:fldChar w:fldCharType="begin"/>
          </w:r>
          <w:r w:rsidRPr="00760C91">
            <w:instrText xml:space="preserve"> TOC \o "1-3" \h \z \u </w:instrText>
          </w:r>
          <w:r w:rsidRPr="00760C91">
            <w:fldChar w:fldCharType="separate"/>
          </w:r>
          <w:ins w:id="3" w:author="Kornel Czajkowski" w:date="2025-07-24T09:42:00Z" w16du:dateUtc="2025-07-24T07:42:00Z">
            <w:r w:rsidR="00690AF6" w:rsidRPr="001823AC">
              <w:rPr>
                <w:rStyle w:val="Hipercze"/>
                <w:noProof/>
              </w:rPr>
              <w:fldChar w:fldCharType="begin"/>
            </w:r>
            <w:r w:rsidR="00690AF6" w:rsidRPr="001823AC">
              <w:rPr>
                <w:rStyle w:val="Hipercze"/>
                <w:noProof/>
              </w:rPr>
              <w:instrText xml:space="preserve"> </w:instrText>
            </w:r>
            <w:r w:rsidR="00690AF6">
              <w:rPr>
                <w:noProof/>
              </w:rPr>
              <w:instrText>HYPERLINK \l "_Toc204242566"</w:instrText>
            </w:r>
            <w:r w:rsidR="00690AF6" w:rsidRPr="001823AC">
              <w:rPr>
                <w:rStyle w:val="Hipercze"/>
                <w:noProof/>
              </w:rPr>
              <w:instrText xml:space="preserve"> </w:instrText>
            </w:r>
            <w:r w:rsidR="00690AF6" w:rsidRPr="001823AC">
              <w:rPr>
                <w:rStyle w:val="Hipercze"/>
                <w:noProof/>
              </w:rPr>
            </w:r>
            <w:r w:rsidR="00690AF6" w:rsidRPr="001823AC">
              <w:rPr>
                <w:rStyle w:val="Hipercze"/>
                <w:noProof/>
              </w:rPr>
              <w:fldChar w:fldCharType="separate"/>
            </w:r>
            <w:r w:rsidR="00690AF6" w:rsidRPr="001823AC">
              <w:rPr>
                <w:rStyle w:val="Hipercze"/>
                <w:noProof/>
              </w:rPr>
              <w:t>SPIS TREŚCI</w:t>
            </w:r>
            <w:r w:rsidR="00690AF6">
              <w:rPr>
                <w:noProof/>
                <w:webHidden/>
              </w:rPr>
              <w:tab/>
            </w:r>
            <w:r w:rsidR="00690AF6">
              <w:rPr>
                <w:noProof/>
                <w:webHidden/>
              </w:rPr>
              <w:fldChar w:fldCharType="begin"/>
            </w:r>
            <w:r w:rsidR="00690AF6">
              <w:rPr>
                <w:noProof/>
                <w:webHidden/>
              </w:rPr>
              <w:instrText xml:space="preserve"> PAGEREF _Toc204242566 \h </w:instrText>
            </w:r>
          </w:ins>
          <w:r w:rsidR="00690AF6">
            <w:rPr>
              <w:noProof/>
              <w:webHidden/>
            </w:rPr>
          </w:r>
          <w:ins w:id="4" w:author="Kornel Czajkowski" w:date="2025-07-24T09:42:00Z" w16du:dateUtc="2025-07-24T07:42:00Z">
            <w:r w:rsidR="00690AF6">
              <w:rPr>
                <w:noProof/>
                <w:webHidden/>
              </w:rPr>
              <w:fldChar w:fldCharType="separate"/>
            </w:r>
          </w:ins>
          <w:ins w:id="5" w:author="Kornel Czajkowski" w:date="2025-08-21T08:22:00Z" w16du:dateUtc="2025-08-21T06:22:00Z">
            <w:r w:rsidR="00903CDB">
              <w:rPr>
                <w:noProof/>
                <w:webHidden/>
              </w:rPr>
              <w:t>1</w:t>
            </w:r>
          </w:ins>
          <w:ins w:id="6" w:author="Kornel Czajkowski" w:date="2025-07-24T09:42:00Z" w16du:dateUtc="2025-07-24T07:42:00Z">
            <w:r w:rsidR="00690AF6">
              <w:rPr>
                <w:noProof/>
                <w:webHidden/>
              </w:rPr>
              <w:fldChar w:fldCharType="end"/>
            </w:r>
            <w:r w:rsidR="00690AF6" w:rsidRPr="001823AC">
              <w:rPr>
                <w:rStyle w:val="Hipercze"/>
                <w:noProof/>
              </w:rPr>
              <w:fldChar w:fldCharType="end"/>
            </w:r>
          </w:ins>
        </w:p>
        <w:p w14:paraId="588B65D7" w14:textId="33F162AE" w:rsidR="00690AF6" w:rsidRDefault="00690AF6">
          <w:pPr>
            <w:pStyle w:val="Spistreci1"/>
            <w:tabs>
              <w:tab w:val="right" w:leader="dot" w:pos="9628"/>
            </w:tabs>
            <w:rPr>
              <w:ins w:id="7" w:author="Kornel Czajkowski" w:date="2025-07-24T09:42:00Z" w16du:dateUtc="2025-07-24T07:42:00Z"/>
              <w:rFonts w:eastAsiaTheme="minorEastAsia"/>
              <w:noProof/>
              <w:kern w:val="2"/>
              <w:sz w:val="24"/>
              <w:szCs w:val="24"/>
              <w:lang w:eastAsia="pl-PL"/>
              <w14:ligatures w14:val="standardContextual"/>
            </w:rPr>
          </w:pPr>
          <w:ins w:id="8"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"_Toc204242567"</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DOKUMENTY, O KTÓRYCH MOWA W ART. 34 UST. 3d USTAWY PRAWO BUDOWLANE</w:t>
            </w:r>
            <w:r>
              <w:rPr>
                <w:noProof/>
                <w:webHidden/>
              </w:rPr>
              <w:tab/>
            </w:r>
            <w:r>
              <w:rPr>
                <w:noProof/>
                <w:webHidden/>
              </w:rPr>
              <w:fldChar w:fldCharType="begin"/>
            </w:r>
            <w:r>
              <w:rPr>
                <w:noProof/>
                <w:webHidden/>
              </w:rPr>
              <w:instrText xml:space="preserve"> PAGEREF _Toc204242567 \h </w:instrText>
            </w:r>
          </w:ins>
          <w:r>
            <w:rPr>
              <w:noProof/>
              <w:webHidden/>
            </w:rPr>
          </w:r>
          <w:ins w:id="9" w:author="Kornel Czajkowski" w:date="2025-07-24T09:42:00Z" w16du:dateUtc="2025-07-24T07:42:00Z">
            <w:r>
              <w:rPr>
                <w:noProof/>
                <w:webHidden/>
              </w:rPr>
              <w:fldChar w:fldCharType="separate"/>
            </w:r>
          </w:ins>
          <w:ins w:id="10" w:author="Kornel Czajkowski" w:date="2025-08-21T08:22:00Z" w16du:dateUtc="2025-08-21T06:22:00Z">
            <w:r w:rsidR="00903CDB">
              <w:rPr>
                <w:noProof/>
                <w:webHidden/>
              </w:rPr>
              <w:t>3</w:t>
            </w:r>
          </w:ins>
          <w:ins w:id="11" w:author="Kornel Czajkowski" w:date="2025-07-24T09:42:00Z" w16du:dateUtc="2025-07-24T07:42:00Z">
            <w:r>
              <w:rPr>
                <w:noProof/>
                <w:webHidden/>
              </w:rPr>
              <w:fldChar w:fldCharType="end"/>
            </w:r>
            <w:r w:rsidRPr="001823AC">
              <w:rPr>
                <w:rStyle w:val="Hipercze"/>
                <w:noProof/>
              </w:rPr>
              <w:fldChar w:fldCharType="end"/>
            </w:r>
          </w:ins>
        </w:p>
        <w:p w14:paraId="76CEDED1" w14:textId="581353FE" w:rsidR="00690AF6" w:rsidRDefault="00690AF6">
          <w:pPr>
            <w:pStyle w:val="Spistreci2"/>
            <w:rPr>
              <w:ins w:id="12" w:author="Kornel Czajkowski" w:date="2025-07-24T09:42:00Z" w16du:dateUtc="2025-07-24T07:42:00Z"/>
              <w:rFonts w:eastAsiaTheme="minorEastAsia"/>
              <w:noProof/>
              <w:kern w:val="2"/>
              <w:sz w:val="24"/>
              <w:szCs w:val="24"/>
              <w:lang w:eastAsia="pl-PL"/>
              <w14:ligatures w14:val="standardContextual"/>
            </w:rPr>
          </w:pPr>
          <w:ins w:id="13"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"_Toc204242568"</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1.</w:t>
            </w:r>
            <w:r>
              <w:rPr>
                <w:rFonts w:eastAsiaTheme="minorEastAsia"/>
                <w:noProof/>
                <w:kern w:val="2"/>
                <w:sz w:val="24"/>
                <w:szCs w:val="24"/>
                <w:lang w:eastAsia="pl-PL"/>
                <w14:ligatures w14:val="standardContextual"/>
              </w:rPr>
              <w:tab/>
            </w:r>
            <w:r w:rsidRPr="001823AC">
              <w:rPr>
                <w:rStyle w:val="Hipercze"/>
                <w:noProof/>
              </w:rPr>
              <w:t>OŚWIADCZENIE PROJEKTANTA I PROJEKTANTA SPRAWDZAJĄCEGO O SPORZĄDZENIU PROJEKTU ZGODNIE Z OBOWIĄZUJĄCYMI PRZEPISAMI I ZASADAMI WIEDZY TECHNICZNEJ</w:t>
            </w:r>
            <w:r>
              <w:rPr>
                <w:noProof/>
                <w:webHidden/>
              </w:rPr>
              <w:tab/>
            </w:r>
            <w:r>
              <w:rPr>
                <w:noProof/>
                <w:webHidden/>
              </w:rPr>
              <w:fldChar w:fldCharType="begin"/>
            </w:r>
            <w:r>
              <w:rPr>
                <w:noProof/>
                <w:webHidden/>
              </w:rPr>
              <w:instrText xml:space="preserve"> PAGEREF _Toc204242568 \h </w:instrText>
            </w:r>
          </w:ins>
          <w:r>
            <w:rPr>
              <w:noProof/>
              <w:webHidden/>
            </w:rPr>
          </w:r>
          <w:ins w:id="14" w:author="Kornel Czajkowski" w:date="2025-07-24T09:42:00Z" w16du:dateUtc="2025-07-24T07:42:00Z">
            <w:r>
              <w:rPr>
                <w:noProof/>
                <w:webHidden/>
              </w:rPr>
              <w:fldChar w:fldCharType="separate"/>
            </w:r>
          </w:ins>
          <w:ins w:id="15" w:author="Kornel Czajkowski" w:date="2025-08-21T08:22:00Z" w16du:dateUtc="2025-08-21T06:22:00Z">
            <w:r w:rsidR="00903CDB">
              <w:rPr>
                <w:noProof/>
                <w:webHidden/>
              </w:rPr>
              <w:t>4</w:t>
            </w:r>
          </w:ins>
          <w:ins w:id="16" w:author="Kornel Czajkowski" w:date="2025-07-24T09:42:00Z" w16du:dateUtc="2025-07-24T07:42:00Z">
            <w:r>
              <w:rPr>
                <w:noProof/>
                <w:webHidden/>
              </w:rPr>
              <w:fldChar w:fldCharType="end"/>
            </w:r>
            <w:r w:rsidRPr="001823AC">
              <w:rPr>
                <w:rStyle w:val="Hipercze"/>
                <w:noProof/>
              </w:rPr>
              <w:fldChar w:fldCharType="end"/>
            </w:r>
          </w:ins>
        </w:p>
        <w:p w14:paraId="7946DF79" w14:textId="65FB5D78" w:rsidR="00690AF6" w:rsidRDefault="00690AF6">
          <w:pPr>
            <w:pStyle w:val="Spistreci2"/>
            <w:rPr>
              <w:ins w:id="17" w:author="Kornel Czajkowski" w:date="2025-07-24T09:42:00Z" w16du:dateUtc="2025-07-24T07:42:00Z"/>
              <w:rFonts w:eastAsiaTheme="minorEastAsia"/>
              <w:noProof/>
              <w:kern w:val="2"/>
              <w:sz w:val="24"/>
              <w:szCs w:val="24"/>
              <w:lang w:eastAsia="pl-PL"/>
              <w14:ligatures w14:val="standardContextual"/>
            </w:rPr>
          </w:pPr>
          <w:ins w:id="18"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"_Toc204242569"</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2.</w:t>
            </w:r>
            <w:r>
              <w:rPr>
                <w:rFonts w:eastAsiaTheme="minorEastAsia"/>
                <w:noProof/>
                <w:kern w:val="2"/>
                <w:sz w:val="24"/>
                <w:szCs w:val="24"/>
                <w:lang w:eastAsia="pl-PL"/>
                <w14:ligatures w14:val="standardContextual"/>
              </w:rPr>
              <w:tab/>
            </w:r>
            <w:r w:rsidRPr="001823AC">
              <w:rPr>
                <w:rStyle w:val="Hipercze"/>
                <w:noProof/>
              </w:rPr>
              <w:t>DECYZJE O NADANIU PROJEKTANTOWI I PROJEKTANTOWI SPRAWDZAJĄCEMU UPRAWNIEŃ BUDOWLANYCH W ODPOWIEDNIEJ SPECJALNOŚCI ORAZ ZAŚWIADCZENIE O WPISIE NA LISTY CZŁONKÓW IZBY SAMORZĄDU ZAWODOWEGO</w:t>
            </w:r>
            <w:r>
              <w:rPr>
                <w:noProof/>
                <w:webHidden/>
              </w:rPr>
              <w:tab/>
            </w:r>
            <w:r>
              <w:rPr>
                <w:noProof/>
                <w:webHidden/>
              </w:rPr>
              <w:fldChar w:fldCharType="begin"/>
            </w:r>
            <w:r>
              <w:rPr>
                <w:noProof/>
                <w:webHidden/>
              </w:rPr>
              <w:instrText xml:space="preserve"> PAGEREF _Toc204242569 \h </w:instrText>
            </w:r>
          </w:ins>
          <w:r>
            <w:rPr>
              <w:noProof/>
              <w:webHidden/>
            </w:rPr>
          </w:r>
          <w:ins w:id="19" w:author="Kornel Czajkowski" w:date="2025-07-24T09:42:00Z" w16du:dateUtc="2025-07-24T07:42:00Z">
            <w:r>
              <w:rPr>
                <w:noProof/>
                <w:webHidden/>
              </w:rPr>
              <w:fldChar w:fldCharType="separate"/>
            </w:r>
          </w:ins>
          <w:ins w:id="20" w:author="Kornel Czajkowski" w:date="2025-08-21T08:22:00Z" w16du:dateUtc="2025-08-21T06:22:00Z">
            <w:r w:rsidR="00903CDB">
              <w:rPr>
                <w:noProof/>
                <w:webHidden/>
              </w:rPr>
              <w:t>5</w:t>
            </w:r>
          </w:ins>
          <w:ins w:id="21" w:author="Kornel Czajkowski" w:date="2025-07-24T09:42:00Z" w16du:dateUtc="2025-07-24T07:42:00Z">
            <w:r>
              <w:rPr>
                <w:noProof/>
                <w:webHidden/>
              </w:rPr>
              <w:fldChar w:fldCharType="end"/>
            </w:r>
            <w:r w:rsidRPr="001823AC">
              <w:rPr>
                <w:rStyle w:val="Hipercze"/>
                <w:noProof/>
              </w:rPr>
              <w:fldChar w:fldCharType="end"/>
            </w:r>
          </w:ins>
        </w:p>
        <w:p w14:paraId="2EF8265C" w14:textId="157A7164" w:rsidR="00690AF6" w:rsidRDefault="00690AF6">
          <w:pPr>
            <w:pStyle w:val="Spistreci1"/>
            <w:tabs>
              <w:tab w:val="right" w:leader="dot" w:pos="9628"/>
            </w:tabs>
            <w:rPr>
              <w:ins w:id="22" w:author="Kornel Czajkowski" w:date="2025-07-24T09:42:00Z" w16du:dateUtc="2025-07-24T07:42:00Z"/>
              <w:rFonts w:eastAsiaTheme="minorEastAsia"/>
              <w:noProof/>
              <w:kern w:val="2"/>
              <w:sz w:val="24"/>
              <w:szCs w:val="24"/>
              <w:lang w:eastAsia="pl-PL"/>
              <w14:ligatures w14:val="standardContextual"/>
            </w:rPr>
          </w:pPr>
          <w:ins w:id="23"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"_Toc204242570"</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CZĘŚĆ OPISOWA PROJEKTU ZAGOSPODAROWANIA TERENU</w:t>
            </w:r>
            <w:r>
              <w:rPr>
                <w:noProof/>
                <w:webHidden/>
              </w:rPr>
              <w:tab/>
            </w:r>
            <w:r>
              <w:rPr>
                <w:noProof/>
                <w:webHidden/>
              </w:rPr>
              <w:fldChar w:fldCharType="begin"/>
            </w:r>
            <w:r>
              <w:rPr>
                <w:noProof/>
                <w:webHidden/>
              </w:rPr>
              <w:instrText xml:space="preserve"> PAGEREF _Toc204242570 \h </w:instrText>
            </w:r>
          </w:ins>
          <w:r>
            <w:rPr>
              <w:noProof/>
              <w:webHidden/>
            </w:rPr>
          </w:r>
          <w:ins w:id="24" w:author="Kornel Czajkowski" w:date="2025-07-24T09:42:00Z" w16du:dateUtc="2025-07-24T07:42:00Z">
            <w:r>
              <w:rPr>
                <w:noProof/>
                <w:webHidden/>
              </w:rPr>
              <w:fldChar w:fldCharType="separate"/>
            </w:r>
          </w:ins>
          <w:ins w:id="25" w:author="Kornel Czajkowski" w:date="2025-08-21T08:22:00Z" w16du:dateUtc="2025-08-21T06:22:00Z">
            <w:r w:rsidR="00903CDB">
              <w:rPr>
                <w:noProof/>
                <w:webHidden/>
              </w:rPr>
              <w:t>6</w:t>
            </w:r>
          </w:ins>
          <w:ins w:id="26" w:author="Kornel Czajkowski" w:date="2025-07-24T09:42:00Z" w16du:dateUtc="2025-07-24T07:42:00Z">
            <w:r>
              <w:rPr>
                <w:noProof/>
                <w:webHidden/>
              </w:rPr>
              <w:fldChar w:fldCharType="end"/>
            </w:r>
            <w:r w:rsidRPr="001823AC">
              <w:rPr>
                <w:rStyle w:val="Hipercze"/>
                <w:noProof/>
              </w:rPr>
              <w:fldChar w:fldCharType="end"/>
            </w:r>
          </w:ins>
        </w:p>
        <w:p w14:paraId="00E46594" w14:textId="233F6B70" w:rsidR="00690AF6" w:rsidRDefault="00690AF6">
          <w:pPr>
            <w:pStyle w:val="Spistreci2"/>
            <w:rPr>
              <w:ins w:id="27" w:author="Kornel Czajkowski" w:date="2025-07-24T09:42:00Z" w16du:dateUtc="2025-07-24T07:42:00Z"/>
              <w:rFonts w:eastAsiaTheme="minorEastAsia"/>
              <w:noProof/>
              <w:kern w:val="2"/>
              <w:sz w:val="24"/>
              <w:szCs w:val="24"/>
              <w:lang w:eastAsia="pl-PL"/>
              <w14:ligatures w14:val="standardContextual"/>
            </w:rPr>
          </w:pPr>
          <w:ins w:id="28"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"_Toc204242571"</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1.</w:t>
            </w:r>
            <w:r>
              <w:rPr>
                <w:rFonts w:eastAsiaTheme="minorEastAsia"/>
                <w:noProof/>
                <w:kern w:val="2"/>
                <w:sz w:val="24"/>
                <w:szCs w:val="24"/>
                <w:lang w:eastAsia="pl-PL"/>
                <w14:ligatures w14:val="standardContextual"/>
              </w:rPr>
              <w:tab/>
            </w:r>
            <w:r w:rsidRPr="001823AC">
              <w:rPr>
                <w:rStyle w:val="Hipercze"/>
                <w:noProof/>
              </w:rPr>
              <w:t>PRZEDMIOT ZAMIERZENIA BUDOWLANEGO</w:t>
            </w:r>
            <w:r>
              <w:rPr>
                <w:noProof/>
                <w:webHidden/>
              </w:rPr>
              <w:tab/>
            </w:r>
            <w:r>
              <w:rPr>
                <w:noProof/>
                <w:webHidden/>
              </w:rPr>
              <w:fldChar w:fldCharType="begin"/>
            </w:r>
            <w:r>
              <w:rPr>
                <w:noProof/>
                <w:webHidden/>
              </w:rPr>
              <w:instrText xml:space="preserve"> PAGEREF _Toc204242571 \h </w:instrText>
            </w:r>
          </w:ins>
          <w:r>
            <w:rPr>
              <w:noProof/>
              <w:webHidden/>
            </w:rPr>
          </w:r>
          <w:ins w:id="29" w:author="Kornel Czajkowski" w:date="2025-07-24T09:42:00Z" w16du:dateUtc="2025-07-24T07:42:00Z">
            <w:r>
              <w:rPr>
                <w:noProof/>
                <w:webHidden/>
              </w:rPr>
              <w:fldChar w:fldCharType="separate"/>
            </w:r>
          </w:ins>
          <w:ins w:id="30" w:author="Kornel Czajkowski" w:date="2025-08-21T08:22:00Z" w16du:dateUtc="2025-08-21T06:22:00Z">
            <w:r w:rsidR="00903CDB">
              <w:rPr>
                <w:noProof/>
                <w:webHidden/>
              </w:rPr>
              <w:t>6</w:t>
            </w:r>
          </w:ins>
          <w:ins w:id="31" w:author="Kornel Czajkowski" w:date="2025-07-24T09:42:00Z" w16du:dateUtc="2025-07-24T07:42:00Z">
            <w:r>
              <w:rPr>
                <w:noProof/>
                <w:webHidden/>
              </w:rPr>
              <w:fldChar w:fldCharType="end"/>
            </w:r>
            <w:r w:rsidRPr="001823AC">
              <w:rPr>
                <w:rStyle w:val="Hipercze"/>
                <w:noProof/>
              </w:rPr>
              <w:fldChar w:fldCharType="end"/>
            </w:r>
          </w:ins>
        </w:p>
        <w:p w14:paraId="55197D30" w14:textId="2DA13664" w:rsidR="00690AF6" w:rsidRDefault="00690AF6">
          <w:pPr>
            <w:pStyle w:val="Spistreci2"/>
            <w:rPr>
              <w:ins w:id="32" w:author="Kornel Czajkowski" w:date="2025-07-24T09:42:00Z" w16du:dateUtc="2025-07-24T07:42:00Z"/>
              <w:rFonts w:eastAsiaTheme="minorEastAsia"/>
              <w:noProof/>
              <w:kern w:val="2"/>
              <w:sz w:val="24"/>
              <w:szCs w:val="24"/>
              <w:lang w:eastAsia="pl-PL"/>
              <w14:ligatures w14:val="standardContextual"/>
            </w:rPr>
          </w:pPr>
          <w:ins w:id="33"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"_Toc204242572"</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2.</w:t>
            </w:r>
            <w:r>
              <w:rPr>
                <w:rFonts w:eastAsiaTheme="minorEastAsia"/>
                <w:noProof/>
                <w:kern w:val="2"/>
                <w:sz w:val="24"/>
                <w:szCs w:val="24"/>
                <w:lang w:eastAsia="pl-PL"/>
                <w14:ligatures w14:val="standardContextual"/>
              </w:rPr>
              <w:tab/>
            </w:r>
            <w:r w:rsidRPr="001823AC">
              <w:rPr>
                <w:rStyle w:val="Hipercze"/>
                <w:noProof/>
              </w:rPr>
              <w:t>STAN ISTNIEJĄCY ZAGOSPODAROWANIA DZIAŁKI LUB TERENU</w:t>
            </w:r>
            <w:r>
              <w:rPr>
                <w:noProof/>
                <w:webHidden/>
              </w:rPr>
              <w:tab/>
            </w:r>
            <w:r>
              <w:rPr>
                <w:noProof/>
                <w:webHidden/>
              </w:rPr>
              <w:fldChar w:fldCharType="begin"/>
            </w:r>
            <w:r>
              <w:rPr>
                <w:noProof/>
                <w:webHidden/>
              </w:rPr>
              <w:instrText xml:space="preserve"> PAGEREF _Toc204242572 \h </w:instrText>
            </w:r>
          </w:ins>
          <w:r>
            <w:rPr>
              <w:noProof/>
              <w:webHidden/>
            </w:rPr>
          </w:r>
          <w:ins w:id="34" w:author="Kornel Czajkowski" w:date="2025-07-24T09:42:00Z" w16du:dateUtc="2025-07-24T07:42:00Z">
            <w:r>
              <w:rPr>
                <w:noProof/>
                <w:webHidden/>
              </w:rPr>
              <w:fldChar w:fldCharType="separate"/>
            </w:r>
          </w:ins>
          <w:ins w:id="35" w:author="Kornel Czajkowski" w:date="2025-08-21T08:22:00Z" w16du:dateUtc="2025-08-21T06:22:00Z">
            <w:r w:rsidR="00903CDB">
              <w:rPr>
                <w:noProof/>
                <w:webHidden/>
              </w:rPr>
              <w:t>6</w:t>
            </w:r>
          </w:ins>
          <w:ins w:id="36" w:author="Kornel Czajkowski" w:date="2025-07-24T09:42:00Z" w16du:dateUtc="2025-07-24T07:42:00Z">
            <w:r>
              <w:rPr>
                <w:noProof/>
                <w:webHidden/>
              </w:rPr>
              <w:fldChar w:fldCharType="end"/>
            </w:r>
            <w:r w:rsidRPr="001823AC">
              <w:rPr>
                <w:rStyle w:val="Hipercze"/>
                <w:noProof/>
              </w:rPr>
              <w:fldChar w:fldCharType="end"/>
            </w:r>
          </w:ins>
        </w:p>
        <w:p w14:paraId="4DE46A89" w14:textId="359C875E" w:rsidR="00690AF6" w:rsidRDefault="00690AF6">
          <w:pPr>
            <w:pStyle w:val="Spistreci2"/>
            <w:rPr>
              <w:ins w:id="37" w:author="Kornel Czajkowski" w:date="2025-07-24T09:42:00Z" w16du:dateUtc="2025-07-24T07:42:00Z"/>
              <w:rFonts w:eastAsiaTheme="minorEastAsia"/>
              <w:noProof/>
              <w:kern w:val="2"/>
              <w:sz w:val="24"/>
              <w:szCs w:val="24"/>
              <w:lang w:eastAsia="pl-PL"/>
              <w14:ligatures w14:val="standardContextual"/>
            </w:rPr>
          </w:pPr>
          <w:ins w:id="38"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"_Toc204242573"</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3.</w:t>
            </w:r>
            <w:r>
              <w:rPr>
                <w:rFonts w:eastAsiaTheme="minorEastAsia"/>
                <w:noProof/>
                <w:kern w:val="2"/>
                <w:sz w:val="24"/>
                <w:szCs w:val="24"/>
                <w:lang w:eastAsia="pl-PL"/>
                <w14:ligatures w14:val="standardContextual"/>
              </w:rPr>
              <w:tab/>
            </w:r>
            <w:r w:rsidRPr="001823AC">
              <w:rPr>
                <w:rStyle w:val="Hipercze"/>
                <w:noProof/>
              </w:rPr>
              <w:t>PROJEKTOWANE ZAGOSPODAROWANIE DZIAŁKI LUB TERENU</w:t>
            </w:r>
            <w:r>
              <w:rPr>
                <w:noProof/>
                <w:webHidden/>
              </w:rPr>
              <w:tab/>
            </w:r>
            <w:r>
              <w:rPr>
                <w:noProof/>
                <w:webHidden/>
              </w:rPr>
              <w:fldChar w:fldCharType="begin"/>
            </w:r>
            <w:r>
              <w:rPr>
                <w:noProof/>
                <w:webHidden/>
              </w:rPr>
              <w:instrText xml:space="preserve"> PAGEREF _Toc204242573 \h </w:instrText>
            </w:r>
          </w:ins>
          <w:r>
            <w:rPr>
              <w:noProof/>
              <w:webHidden/>
            </w:rPr>
          </w:r>
          <w:ins w:id="39" w:author="Kornel Czajkowski" w:date="2025-07-24T09:42:00Z" w16du:dateUtc="2025-07-24T07:42:00Z">
            <w:r>
              <w:rPr>
                <w:noProof/>
                <w:webHidden/>
              </w:rPr>
              <w:fldChar w:fldCharType="separate"/>
            </w:r>
          </w:ins>
          <w:ins w:id="40" w:author="Kornel Czajkowski" w:date="2025-08-21T08:22:00Z" w16du:dateUtc="2025-08-21T06:22:00Z">
            <w:r w:rsidR="00903CDB">
              <w:rPr>
                <w:noProof/>
                <w:webHidden/>
              </w:rPr>
              <w:t>7</w:t>
            </w:r>
          </w:ins>
          <w:ins w:id="41" w:author="Kornel Czajkowski" w:date="2025-07-24T09:42:00Z" w16du:dateUtc="2025-07-24T07:42:00Z">
            <w:r>
              <w:rPr>
                <w:noProof/>
                <w:webHidden/>
              </w:rPr>
              <w:fldChar w:fldCharType="end"/>
            </w:r>
            <w:r w:rsidRPr="001823AC">
              <w:rPr>
                <w:rStyle w:val="Hipercze"/>
                <w:noProof/>
              </w:rPr>
              <w:fldChar w:fldCharType="end"/>
            </w:r>
          </w:ins>
        </w:p>
        <w:p w14:paraId="4ED7F5BE" w14:textId="51E46627" w:rsidR="00690AF6" w:rsidRDefault="00690AF6">
          <w:pPr>
            <w:pStyle w:val="Spistreci2"/>
            <w:rPr>
              <w:ins w:id="42" w:author="Kornel Czajkowski" w:date="2025-07-24T09:42:00Z" w16du:dateUtc="2025-07-24T07:42:00Z"/>
              <w:rFonts w:eastAsiaTheme="minorEastAsia"/>
              <w:noProof/>
              <w:kern w:val="2"/>
              <w:sz w:val="24"/>
              <w:szCs w:val="24"/>
              <w:lang w:eastAsia="pl-PL"/>
              <w14:ligatures w14:val="standardContextual"/>
            </w:rPr>
          </w:pPr>
          <w:ins w:id="43"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"_Toc204242574"</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4.</w:t>
            </w:r>
            <w:r>
              <w:rPr>
                <w:rFonts w:eastAsiaTheme="minorEastAsia"/>
                <w:noProof/>
                <w:kern w:val="2"/>
                <w:sz w:val="24"/>
                <w:szCs w:val="24"/>
                <w:lang w:eastAsia="pl-PL"/>
                <w14:ligatures w14:val="standardContextual"/>
              </w:rPr>
              <w:tab/>
            </w:r>
            <w:r w:rsidRPr="001823AC">
              <w:rPr>
                <w:rStyle w:val="Hipercze"/>
                <w:noProof/>
              </w:rPr>
              <w:t>ZESTAWIENIE POWIERZCHNI</w:t>
            </w:r>
            <w:r>
              <w:rPr>
                <w:noProof/>
                <w:webHidden/>
              </w:rPr>
              <w:tab/>
            </w:r>
            <w:r>
              <w:rPr>
                <w:noProof/>
                <w:webHidden/>
              </w:rPr>
              <w:fldChar w:fldCharType="begin"/>
            </w:r>
            <w:r>
              <w:rPr>
                <w:noProof/>
                <w:webHidden/>
              </w:rPr>
              <w:instrText xml:space="preserve"> PAGEREF _Toc204242574 \h </w:instrText>
            </w:r>
          </w:ins>
          <w:r>
            <w:rPr>
              <w:noProof/>
              <w:webHidden/>
            </w:rPr>
          </w:r>
          <w:ins w:id="44" w:author="Kornel Czajkowski" w:date="2025-07-24T09:42:00Z" w16du:dateUtc="2025-07-24T07:42:00Z">
            <w:r>
              <w:rPr>
                <w:noProof/>
                <w:webHidden/>
              </w:rPr>
              <w:fldChar w:fldCharType="separate"/>
            </w:r>
          </w:ins>
          <w:ins w:id="45" w:author="Kornel Czajkowski" w:date="2025-08-21T08:22:00Z" w16du:dateUtc="2025-08-21T06:22:00Z">
            <w:r w:rsidR="00903CDB">
              <w:rPr>
                <w:noProof/>
                <w:webHidden/>
              </w:rPr>
              <w:t>10</w:t>
            </w:r>
          </w:ins>
          <w:ins w:id="46" w:author="Kornel Czajkowski" w:date="2025-07-24T09:42:00Z" w16du:dateUtc="2025-07-24T07:42:00Z">
            <w:r>
              <w:rPr>
                <w:noProof/>
                <w:webHidden/>
              </w:rPr>
              <w:fldChar w:fldCharType="end"/>
            </w:r>
            <w:r w:rsidRPr="001823AC">
              <w:rPr>
                <w:rStyle w:val="Hipercze"/>
                <w:noProof/>
              </w:rPr>
              <w:fldChar w:fldCharType="end"/>
            </w:r>
          </w:ins>
        </w:p>
        <w:p w14:paraId="4DFB4A0C" w14:textId="3F304404" w:rsidR="00690AF6" w:rsidRDefault="00690AF6">
          <w:pPr>
            <w:pStyle w:val="Spistreci2"/>
            <w:rPr>
              <w:ins w:id="47" w:author="Kornel Czajkowski" w:date="2025-07-24T09:42:00Z" w16du:dateUtc="2025-07-24T07:42:00Z"/>
              <w:rFonts w:eastAsiaTheme="minorEastAsia"/>
              <w:noProof/>
              <w:kern w:val="2"/>
              <w:sz w:val="24"/>
              <w:szCs w:val="24"/>
              <w:lang w:eastAsia="pl-PL"/>
              <w14:ligatures w14:val="standardContextual"/>
            </w:rPr>
          </w:pPr>
          <w:ins w:id="48"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"_Toc204242575"</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5.</w:t>
            </w:r>
            <w:r>
              <w:rPr>
                <w:rFonts w:eastAsiaTheme="minorEastAsia"/>
                <w:noProof/>
                <w:kern w:val="2"/>
                <w:sz w:val="24"/>
                <w:szCs w:val="24"/>
                <w:lang w:eastAsia="pl-PL"/>
                <w14:ligatures w14:val="standardContextual"/>
              </w:rPr>
              <w:tab/>
            </w:r>
            <w:r w:rsidRPr="001823AC">
              <w:rPr>
                <w:rStyle w:val="Hipercze"/>
                <w:noProof/>
              </w:rPr>
              <w:t>INFORMACJE I DANE</w:t>
            </w:r>
            <w:r>
              <w:rPr>
                <w:noProof/>
                <w:webHidden/>
              </w:rPr>
              <w:tab/>
            </w:r>
            <w:r>
              <w:rPr>
                <w:noProof/>
                <w:webHidden/>
              </w:rPr>
              <w:fldChar w:fldCharType="begin"/>
            </w:r>
            <w:r>
              <w:rPr>
                <w:noProof/>
                <w:webHidden/>
              </w:rPr>
              <w:instrText xml:space="preserve"> PAGEREF _Toc204242575 \h </w:instrText>
            </w:r>
          </w:ins>
          <w:r>
            <w:rPr>
              <w:noProof/>
              <w:webHidden/>
            </w:rPr>
          </w:r>
          <w:ins w:id="49" w:author="Kornel Czajkowski" w:date="2025-07-24T09:42:00Z" w16du:dateUtc="2025-07-24T07:42:00Z">
            <w:r>
              <w:rPr>
                <w:noProof/>
                <w:webHidden/>
              </w:rPr>
              <w:fldChar w:fldCharType="separate"/>
            </w:r>
          </w:ins>
          <w:ins w:id="50" w:author="Kornel Czajkowski" w:date="2025-08-21T08:22:00Z" w16du:dateUtc="2025-08-21T06:22:00Z">
            <w:r w:rsidR="00903CDB">
              <w:rPr>
                <w:noProof/>
                <w:webHidden/>
              </w:rPr>
              <w:t>10</w:t>
            </w:r>
          </w:ins>
          <w:ins w:id="51" w:author="Kornel Czajkowski" w:date="2025-07-24T09:42:00Z" w16du:dateUtc="2025-07-24T07:42:00Z">
            <w:r>
              <w:rPr>
                <w:noProof/>
                <w:webHidden/>
              </w:rPr>
              <w:fldChar w:fldCharType="end"/>
            </w:r>
            <w:r w:rsidRPr="001823AC">
              <w:rPr>
                <w:rStyle w:val="Hipercze"/>
                <w:noProof/>
              </w:rPr>
              <w:fldChar w:fldCharType="end"/>
            </w:r>
          </w:ins>
        </w:p>
        <w:p w14:paraId="3C5487E6" w14:textId="69937500" w:rsidR="00690AF6" w:rsidRDefault="00690AF6">
          <w:pPr>
            <w:pStyle w:val="Spistreci2"/>
            <w:rPr>
              <w:ins w:id="52" w:author="Kornel Czajkowski" w:date="2025-07-24T09:42:00Z" w16du:dateUtc="2025-07-24T07:42:00Z"/>
              <w:rFonts w:eastAsiaTheme="minorEastAsia"/>
              <w:noProof/>
              <w:kern w:val="2"/>
              <w:sz w:val="24"/>
              <w:szCs w:val="24"/>
              <w:lang w:eastAsia="pl-PL"/>
              <w14:ligatures w14:val="standardContextual"/>
            </w:rPr>
          </w:pPr>
          <w:ins w:id="53"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"_Toc204242576"</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6.</w:t>
            </w:r>
            <w:r>
              <w:rPr>
                <w:rFonts w:eastAsiaTheme="minorEastAsia"/>
                <w:noProof/>
                <w:kern w:val="2"/>
                <w:sz w:val="24"/>
                <w:szCs w:val="24"/>
                <w:lang w:eastAsia="pl-PL"/>
                <w14:ligatures w14:val="standardContextual"/>
              </w:rPr>
              <w:tab/>
            </w:r>
            <w:r w:rsidRPr="001823AC">
              <w:rPr>
                <w:rStyle w:val="Hipercze"/>
                <w:noProof/>
              </w:rPr>
              <w:t>DANE DOTYCZĄCE WARUNKÓW OCHRONY PRZECIWPOŻAROWEJ</w:t>
            </w:r>
            <w:r>
              <w:rPr>
                <w:noProof/>
                <w:webHidden/>
              </w:rPr>
              <w:tab/>
            </w:r>
            <w:r>
              <w:rPr>
                <w:noProof/>
                <w:webHidden/>
              </w:rPr>
              <w:fldChar w:fldCharType="begin"/>
            </w:r>
            <w:r>
              <w:rPr>
                <w:noProof/>
                <w:webHidden/>
              </w:rPr>
              <w:instrText xml:space="preserve"> PAGEREF _Toc204242576 \h </w:instrText>
            </w:r>
          </w:ins>
          <w:r>
            <w:rPr>
              <w:noProof/>
              <w:webHidden/>
            </w:rPr>
          </w:r>
          <w:ins w:id="54" w:author="Kornel Czajkowski" w:date="2025-07-24T09:42:00Z" w16du:dateUtc="2025-07-24T07:42:00Z">
            <w:r>
              <w:rPr>
                <w:noProof/>
                <w:webHidden/>
              </w:rPr>
              <w:fldChar w:fldCharType="separate"/>
            </w:r>
          </w:ins>
          <w:ins w:id="55" w:author="Kornel Czajkowski" w:date="2025-08-21T08:22:00Z" w16du:dateUtc="2025-08-21T06:22:00Z">
            <w:r w:rsidR="00903CDB">
              <w:rPr>
                <w:noProof/>
                <w:webHidden/>
              </w:rPr>
              <w:t>12</w:t>
            </w:r>
          </w:ins>
          <w:ins w:id="56" w:author="Kornel Czajkowski" w:date="2025-07-24T09:42:00Z" w16du:dateUtc="2025-07-24T07:42:00Z">
            <w:r>
              <w:rPr>
                <w:noProof/>
                <w:webHidden/>
              </w:rPr>
              <w:fldChar w:fldCharType="end"/>
            </w:r>
            <w:r w:rsidRPr="001823AC">
              <w:rPr>
                <w:rStyle w:val="Hipercze"/>
                <w:noProof/>
              </w:rPr>
              <w:fldChar w:fldCharType="end"/>
            </w:r>
          </w:ins>
        </w:p>
        <w:p w14:paraId="11EE5EB8" w14:textId="696B7FC5" w:rsidR="00690AF6" w:rsidRDefault="00690AF6">
          <w:pPr>
            <w:pStyle w:val="Spistreci2"/>
            <w:rPr>
              <w:ins w:id="57" w:author="Kornel Czajkowski" w:date="2025-07-24T09:42:00Z" w16du:dateUtc="2025-07-24T07:42:00Z"/>
              <w:rFonts w:eastAsiaTheme="minorEastAsia"/>
              <w:noProof/>
              <w:kern w:val="2"/>
              <w:sz w:val="24"/>
              <w:szCs w:val="24"/>
              <w:lang w:eastAsia="pl-PL"/>
              <w14:ligatures w14:val="standardContextual"/>
            </w:rPr>
          </w:pPr>
          <w:ins w:id="58"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"_Toc204242577"</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7.</w:t>
            </w:r>
            <w:r>
              <w:rPr>
                <w:rFonts w:eastAsiaTheme="minorEastAsia"/>
                <w:noProof/>
                <w:kern w:val="2"/>
                <w:sz w:val="24"/>
                <w:szCs w:val="24"/>
                <w:lang w:eastAsia="pl-PL"/>
                <w14:ligatures w14:val="standardContextual"/>
              </w:rPr>
              <w:tab/>
            </w:r>
            <w:r w:rsidRPr="001823AC">
              <w:rPr>
                <w:rStyle w:val="Hipercze"/>
                <w:noProof/>
              </w:rPr>
              <w:t>INNE NIEZBĘDNE DANE WYNIKAJĄCE ZE SPECYFIKI, CHARAKTERU I STOPNIA SKOMPLIKOWANIA OBIEKTU BUDOWLANEGO LUB ROBÓT BUDOWLANYCH</w:t>
            </w:r>
            <w:r>
              <w:rPr>
                <w:noProof/>
                <w:webHidden/>
              </w:rPr>
              <w:tab/>
            </w:r>
            <w:r>
              <w:rPr>
                <w:noProof/>
                <w:webHidden/>
              </w:rPr>
              <w:fldChar w:fldCharType="begin"/>
            </w:r>
            <w:r>
              <w:rPr>
                <w:noProof/>
                <w:webHidden/>
              </w:rPr>
              <w:instrText xml:space="preserve"> PAGEREF _Toc204242577 \h </w:instrText>
            </w:r>
          </w:ins>
          <w:r>
            <w:rPr>
              <w:noProof/>
              <w:webHidden/>
            </w:rPr>
          </w:r>
          <w:ins w:id="59" w:author="Kornel Czajkowski" w:date="2025-07-24T09:42:00Z" w16du:dateUtc="2025-07-24T07:42:00Z">
            <w:r>
              <w:rPr>
                <w:noProof/>
                <w:webHidden/>
              </w:rPr>
              <w:fldChar w:fldCharType="separate"/>
            </w:r>
          </w:ins>
          <w:ins w:id="60" w:author="Kornel Czajkowski" w:date="2025-08-21T08:22:00Z" w16du:dateUtc="2025-08-21T06:22:00Z">
            <w:r w:rsidR="00903CDB">
              <w:rPr>
                <w:noProof/>
                <w:webHidden/>
              </w:rPr>
              <w:t>13</w:t>
            </w:r>
          </w:ins>
          <w:ins w:id="61" w:author="Kornel Czajkowski" w:date="2025-07-24T09:42:00Z" w16du:dateUtc="2025-07-24T07:42:00Z">
            <w:r>
              <w:rPr>
                <w:noProof/>
                <w:webHidden/>
              </w:rPr>
              <w:fldChar w:fldCharType="end"/>
            </w:r>
            <w:r w:rsidRPr="001823AC">
              <w:rPr>
                <w:rStyle w:val="Hipercze"/>
                <w:noProof/>
              </w:rPr>
              <w:fldChar w:fldCharType="end"/>
            </w:r>
          </w:ins>
        </w:p>
        <w:p w14:paraId="00B47C5C" w14:textId="279957E3" w:rsidR="00690AF6" w:rsidRDefault="00690AF6">
          <w:pPr>
            <w:pStyle w:val="Spistreci2"/>
            <w:rPr>
              <w:ins w:id="62" w:author="Kornel Czajkowski" w:date="2025-07-24T09:42:00Z" w16du:dateUtc="2025-07-24T07:42:00Z"/>
              <w:rFonts w:eastAsiaTheme="minorEastAsia"/>
              <w:noProof/>
              <w:kern w:val="2"/>
              <w:sz w:val="24"/>
              <w:szCs w:val="24"/>
              <w:lang w:eastAsia="pl-PL"/>
              <w14:ligatures w14:val="standardContextual"/>
            </w:rPr>
          </w:pPr>
          <w:ins w:id="63"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"_Toc204242578"</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8.</w:t>
            </w:r>
            <w:r>
              <w:rPr>
                <w:rFonts w:eastAsiaTheme="minorEastAsia"/>
                <w:noProof/>
                <w:kern w:val="2"/>
                <w:sz w:val="24"/>
                <w:szCs w:val="24"/>
                <w:lang w:eastAsia="pl-PL"/>
                <w14:ligatures w14:val="standardContextual"/>
              </w:rPr>
              <w:tab/>
            </w:r>
            <w:r w:rsidRPr="001823AC">
              <w:rPr>
                <w:rStyle w:val="Hipercze"/>
                <w:noProof/>
              </w:rPr>
              <w:t>INFORMACJA O OBSZARZE ODDZIAŁYWANIA OBIEKTU</w:t>
            </w:r>
            <w:r>
              <w:rPr>
                <w:noProof/>
                <w:webHidden/>
              </w:rPr>
              <w:tab/>
            </w:r>
            <w:r>
              <w:rPr>
                <w:noProof/>
                <w:webHidden/>
              </w:rPr>
              <w:fldChar w:fldCharType="begin"/>
            </w:r>
            <w:r>
              <w:rPr>
                <w:noProof/>
                <w:webHidden/>
              </w:rPr>
              <w:instrText xml:space="preserve"> PAGEREF _Toc204242578 \h </w:instrText>
            </w:r>
          </w:ins>
          <w:r>
            <w:rPr>
              <w:noProof/>
              <w:webHidden/>
            </w:rPr>
          </w:r>
          <w:ins w:id="64" w:author="Kornel Czajkowski" w:date="2025-07-24T09:42:00Z" w16du:dateUtc="2025-07-24T07:42:00Z">
            <w:r>
              <w:rPr>
                <w:noProof/>
                <w:webHidden/>
              </w:rPr>
              <w:fldChar w:fldCharType="separate"/>
            </w:r>
          </w:ins>
          <w:ins w:id="65" w:author="Kornel Czajkowski" w:date="2025-08-21T08:22:00Z" w16du:dateUtc="2025-08-21T06:22:00Z">
            <w:r w:rsidR="00903CDB">
              <w:rPr>
                <w:noProof/>
                <w:webHidden/>
              </w:rPr>
              <w:t>13</w:t>
            </w:r>
          </w:ins>
          <w:ins w:id="66" w:author="Kornel Czajkowski" w:date="2025-07-24T09:42:00Z" w16du:dateUtc="2025-07-24T07:42:00Z">
            <w:r>
              <w:rPr>
                <w:noProof/>
                <w:webHidden/>
              </w:rPr>
              <w:fldChar w:fldCharType="end"/>
            </w:r>
            <w:r w:rsidRPr="001823AC">
              <w:rPr>
                <w:rStyle w:val="Hipercze"/>
                <w:noProof/>
              </w:rPr>
              <w:fldChar w:fldCharType="end"/>
            </w:r>
          </w:ins>
        </w:p>
        <w:p w14:paraId="27137BC9" w14:textId="202D36A3" w:rsidR="00690AF6" w:rsidRDefault="00690AF6">
          <w:pPr>
            <w:pStyle w:val="Spistreci1"/>
            <w:tabs>
              <w:tab w:val="right" w:leader="dot" w:pos="9628"/>
            </w:tabs>
            <w:rPr>
              <w:ins w:id="67" w:author="Kornel Czajkowski" w:date="2025-07-24T09:42:00Z" w16du:dateUtc="2025-07-24T07:42:00Z"/>
              <w:rFonts w:eastAsiaTheme="minorEastAsia"/>
              <w:noProof/>
              <w:kern w:val="2"/>
              <w:sz w:val="24"/>
              <w:szCs w:val="24"/>
              <w:lang w:eastAsia="pl-PL"/>
              <w14:ligatures w14:val="standardContextual"/>
            </w:rPr>
          </w:pPr>
          <w:ins w:id="68"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"_Toc204242579"</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CZĘŚĆ RYSUNKOWA PROJEKTU ZAGOSPODAROWANIA TERENU</w:t>
            </w:r>
            <w:r>
              <w:rPr>
                <w:noProof/>
                <w:webHidden/>
              </w:rPr>
              <w:tab/>
            </w:r>
            <w:r>
              <w:rPr>
                <w:noProof/>
                <w:webHidden/>
              </w:rPr>
              <w:fldChar w:fldCharType="begin"/>
            </w:r>
            <w:r>
              <w:rPr>
                <w:noProof/>
                <w:webHidden/>
              </w:rPr>
              <w:instrText xml:space="preserve"> PAGEREF _Toc204242579 \h </w:instrText>
            </w:r>
          </w:ins>
          <w:r>
            <w:rPr>
              <w:noProof/>
              <w:webHidden/>
            </w:rPr>
          </w:r>
          <w:ins w:id="69" w:author="Kornel Czajkowski" w:date="2025-07-24T09:42:00Z" w16du:dateUtc="2025-07-24T07:42:00Z">
            <w:r>
              <w:rPr>
                <w:noProof/>
                <w:webHidden/>
              </w:rPr>
              <w:fldChar w:fldCharType="separate"/>
            </w:r>
          </w:ins>
          <w:ins w:id="70" w:author="Kornel Czajkowski" w:date="2025-08-21T08:22:00Z" w16du:dateUtc="2025-08-21T06:22:00Z">
            <w:r w:rsidR="00903CDB">
              <w:rPr>
                <w:noProof/>
                <w:webHidden/>
              </w:rPr>
              <w:t>15</w:t>
            </w:r>
          </w:ins>
          <w:ins w:id="71" w:author="Kornel Czajkowski" w:date="2025-07-24T09:42:00Z" w16du:dateUtc="2025-07-24T07:42:00Z">
            <w:r>
              <w:rPr>
                <w:noProof/>
                <w:webHidden/>
              </w:rPr>
              <w:fldChar w:fldCharType="end"/>
            </w:r>
            <w:r w:rsidRPr="001823AC">
              <w:rPr>
                <w:rStyle w:val="Hipercze"/>
                <w:noProof/>
              </w:rPr>
              <w:fldChar w:fldCharType="end"/>
            </w:r>
          </w:ins>
        </w:p>
        <w:p w14:paraId="3180A7DC" w14:textId="6D95665C" w:rsidR="00690AF6" w:rsidRDefault="00690AF6">
          <w:pPr>
            <w:pStyle w:val="Spistreci2"/>
            <w:rPr>
              <w:ins w:id="72" w:author="Kornel Czajkowski" w:date="2025-07-24T09:42:00Z" w16du:dateUtc="2025-07-24T07:42:00Z"/>
              <w:rFonts w:eastAsiaTheme="minorEastAsia"/>
              <w:noProof/>
              <w:kern w:val="2"/>
              <w:sz w:val="24"/>
              <w:szCs w:val="24"/>
              <w:lang w:eastAsia="pl-PL"/>
              <w14:ligatures w14:val="standardContextual"/>
            </w:rPr>
          </w:pPr>
          <w:ins w:id="73"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"_Toc204242580"</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1.</w:t>
            </w:r>
            <w:r>
              <w:rPr>
                <w:rFonts w:eastAsiaTheme="minorEastAsia"/>
                <w:noProof/>
                <w:kern w:val="2"/>
                <w:sz w:val="24"/>
                <w:szCs w:val="24"/>
                <w:lang w:eastAsia="pl-PL"/>
                <w14:ligatures w14:val="standardContextual"/>
              </w:rPr>
              <w:tab/>
            </w:r>
            <w:r w:rsidRPr="001823AC">
              <w:rPr>
                <w:rStyle w:val="Hipercze"/>
                <w:noProof/>
              </w:rPr>
              <w:t>Projekt zagospodarowania terenu   PZT_101</w:t>
            </w:r>
            <w:r>
              <w:rPr>
                <w:noProof/>
                <w:webHidden/>
              </w:rPr>
              <w:tab/>
            </w:r>
            <w:r>
              <w:rPr>
                <w:noProof/>
                <w:webHidden/>
              </w:rPr>
              <w:fldChar w:fldCharType="begin"/>
            </w:r>
            <w:r>
              <w:rPr>
                <w:noProof/>
                <w:webHidden/>
              </w:rPr>
              <w:instrText xml:space="preserve"> PAGEREF _Toc204242580 \h </w:instrText>
            </w:r>
          </w:ins>
          <w:r>
            <w:rPr>
              <w:noProof/>
              <w:webHidden/>
            </w:rPr>
          </w:r>
          <w:ins w:id="74" w:author="Kornel Czajkowski" w:date="2025-07-24T09:42:00Z" w16du:dateUtc="2025-07-24T07:42:00Z">
            <w:r>
              <w:rPr>
                <w:noProof/>
                <w:webHidden/>
              </w:rPr>
              <w:fldChar w:fldCharType="separate"/>
            </w:r>
          </w:ins>
          <w:ins w:id="75" w:author="Kornel Czajkowski" w:date="2025-08-21T08:22:00Z" w16du:dateUtc="2025-08-21T06:22:00Z">
            <w:r w:rsidR="00903CDB">
              <w:rPr>
                <w:noProof/>
                <w:webHidden/>
              </w:rPr>
              <w:t>16</w:t>
            </w:r>
          </w:ins>
          <w:ins w:id="76" w:author="Kornel Czajkowski" w:date="2025-07-24T09:42:00Z" w16du:dateUtc="2025-07-24T07:42:00Z">
            <w:r>
              <w:rPr>
                <w:noProof/>
                <w:webHidden/>
              </w:rPr>
              <w:fldChar w:fldCharType="end"/>
            </w:r>
            <w:r w:rsidRPr="001823AC">
              <w:rPr>
                <w:rStyle w:val="Hipercze"/>
                <w:noProof/>
              </w:rPr>
              <w:fldChar w:fldCharType="end"/>
            </w:r>
          </w:ins>
        </w:p>
        <w:p w14:paraId="2FB48019" w14:textId="5D25FFDC" w:rsidR="00690AF6" w:rsidRDefault="00690AF6">
          <w:pPr>
            <w:pStyle w:val="Spistreci2"/>
            <w:rPr>
              <w:ins w:id="77" w:author="Kornel Czajkowski" w:date="2025-07-24T09:42:00Z" w16du:dateUtc="2025-07-24T07:42:00Z"/>
              <w:rFonts w:eastAsiaTheme="minorEastAsia"/>
              <w:noProof/>
              <w:kern w:val="2"/>
              <w:sz w:val="24"/>
              <w:szCs w:val="24"/>
              <w:lang w:eastAsia="pl-PL"/>
              <w14:ligatures w14:val="standardContextual"/>
            </w:rPr>
          </w:pPr>
          <w:ins w:id="78"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"_Toc204242581"</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2.</w:t>
            </w:r>
            <w:r>
              <w:rPr>
                <w:rFonts w:eastAsiaTheme="minorEastAsia"/>
                <w:noProof/>
                <w:kern w:val="2"/>
                <w:sz w:val="24"/>
                <w:szCs w:val="24"/>
                <w:lang w:eastAsia="pl-PL"/>
                <w14:ligatures w14:val="standardContextual"/>
              </w:rPr>
              <w:tab/>
            </w:r>
            <w:r w:rsidRPr="001823AC">
              <w:rPr>
                <w:rStyle w:val="Hipercze"/>
                <w:noProof/>
              </w:rPr>
              <w:t>Plac zabaw      PZT_102</w:t>
            </w:r>
            <w:r>
              <w:rPr>
                <w:noProof/>
                <w:webHidden/>
              </w:rPr>
              <w:tab/>
            </w:r>
            <w:r>
              <w:rPr>
                <w:noProof/>
                <w:webHidden/>
              </w:rPr>
              <w:fldChar w:fldCharType="begin"/>
            </w:r>
            <w:r>
              <w:rPr>
                <w:noProof/>
                <w:webHidden/>
              </w:rPr>
              <w:instrText xml:space="preserve"> PAGEREF _Toc204242581 \h </w:instrText>
            </w:r>
          </w:ins>
          <w:r>
            <w:rPr>
              <w:noProof/>
              <w:webHidden/>
            </w:rPr>
          </w:r>
          <w:ins w:id="79" w:author="Kornel Czajkowski" w:date="2025-07-24T09:42:00Z" w16du:dateUtc="2025-07-24T07:42:00Z">
            <w:r>
              <w:rPr>
                <w:noProof/>
                <w:webHidden/>
              </w:rPr>
              <w:fldChar w:fldCharType="separate"/>
            </w:r>
          </w:ins>
          <w:ins w:id="80" w:author="Kornel Czajkowski" w:date="2025-08-21T08:22:00Z" w16du:dateUtc="2025-08-21T06:22:00Z">
            <w:r w:rsidR="00903CDB">
              <w:rPr>
                <w:noProof/>
                <w:webHidden/>
              </w:rPr>
              <w:t>17</w:t>
            </w:r>
          </w:ins>
          <w:ins w:id="81" w:author="Kornel Czajkowski" w:date="2025-07-24T09:42:00Z" w16du:dateUtc="2025-07-24T07:42:00Z">
            <w:r>
              <w:rPr>
                <w:noProof/>
                <w:webHidden/>
              </w:rPr>
              <w:fldChar w:fldCharType="end"/>
            </w:r>
            <w:r w:rsidRPr="001823AC">
              <w:rPr>
                <w:rStyle w:val="Hipercze"/>
                <w:noProof/>
              </w:rPr>
              <w:fldChar w:fldCharType="end"/>
            </w:r>
          </w:ins>
        </w:p>
        <w:p w14:paraId="3AA300C2" w14:textId="3ABBF9B1" w:rsidR="00690AF6" w:rsidRDefault="00690AF6">
          <w:pPr>
            <w:pStyle w:val="Spistreci2"/>
            <w:rPr>
              <w:ins w:id="82" w:author="Kornel Czajkowski" w:date="2025-07-24T09:42:00Z" w16du:dateUtc="2025-07-24T07:42:00Z"/>
              <w:rFonts w:eastAsiaTheme="minorEastAsia"/>
              <w:noProof/>
              <w:kern w:val="2"/>
              <w:sz w:val="24"/>
              <w:szCs w:val="24"/>
              <w:lang w:eastAsia="pl-PL"/>
              <w14:ligatures w14:val="standardContextual"/>
            </w:rPr>
          </w:pPr>
          <w:ins w:id="83"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"_Toc204242582"</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3.</w:t>
            </w:r>
            <w:r>
              <w:rPr>
                <w:rFonts w:eastAsiaTheme="minorEastAsia"/>
                <w:noProof/>
                <w:kern w:val="2"/>
                <w:sz w:val="24"/>
                <w:szCs w:val="24"/>
                <w:lang w:eastAsia="pl-PL"/>
                <w14:ligatures w14:val="standardContextual"/>
              </w:rPr>
              <w:tab/>
            </w:r>
            <w:r w:rsidRPr="001823AC">
              <w:rPr>
                <w:rStyle w:val="Hipercze"/>
                <w:noProof/>
              </w:rPr>
              <w:t>Wyposażenie placu zabaw    PZT_103</w:t>
            </w:r>
            <w:r>
              <w:rPr>
                <w:noProof/>
                <w:webHidden/>
              </w:rPr>
              <w:tab/>
            </w:r>
            <w:r>
              <w:rPr>
                <w:noProof/>
                <w:webHidden/>
              </w:rPr>
              <w:fldChar w:fldCharType="begin"/>
            </w:r>
            <w:r>
              <w:rPr>
                <w:noProof/>
                <w:webHidden/>
              </w:rPr>
              <w:instrText xml:space="preserve"> PAGEREF _Toc204242582 \h </w:instrText>
            </w:r>
          </w:ins>
          <w:r>
            <w:rPr>
              <w:noProof/>
              <w:webHidden/>
            </w:rPr>
          </w:r>
          <w:ins w:id="84" w:author="Kornel Czajkowski" w:date="2025-07-24T09:42:00Z" w16du:dateUtc="2025-07-24T07:42:00Z">
            <w:r>
              <w:rPr>
                <w:noProof/>
                <w:webHidden/>
              </w:rPr>
              <w:fldChar w:fldCharType="separate"/>
            </w:r>
          </w:ins>
          <w:ins w:id="85" w:author="Kornel Czajkowski" w:date="2025-08-21T08:22:00Z" w16du:dateUtc="2025-08-21T06:22:00Z">
            <w:r w:rsidR="00903CDB">
              <w:rPr>
                <w:noProof/>
                <w:webHidden/>
              </w:rPr>
              <w:t>18</w:t>
            </w:r>
          </w:ins>
          <w:ins w:id="86" w:author="Kornel Czajkowski" w:date="2025-07-24T09:42:00Z" w16du:dateUtc="2025-07-24T07:42:00Z">
            <w:r>
              <w:rPr>
                <w:noProof/>
                <w:webHidden/>
              </w:rPr>
              <w:fldChar w:fldCharType="end"/>
            </w:r>
            <w:r w:rsidRPr="001823AC">
              <w:rPr>
                <w:rStyle w:val="Hipercze"/>
                <w:noProof/>
              </w:rPr>
              <w:fldChar w:fldCharType="end"/>
            </w:r>
          </w:ins>
        </w:p>
        <w:p w14:paraId="1A60E11E" w14:textId="7A484C0D" w:rsidR="00690AF6" w:rsidRDefault="00690AF6">
          <w:pPr>
            <w:pStyle w:val="Spistreci2"/>
            <w:rPr>
              <w:ins w:id="87" w:author="Kornel Czajkowski" w:date="2025-07-24T09:42:00Z" w16du:dateUtc="2025-07-24T07:42:00Z"/>
              <w:rFonts w:eastAsiaTheme="minorEastAsia"/>
              <w:noProof/>
              <w:kern w:val="2"/>
              <w:sz w:val="24"/>
              <w:szCs w:val="24"/>
              <w:lang w:eastAsia="pl-PL"/>
              <w14:ligatures w14:val="standardContextual"/>
            </w:rPr>
          </w:pPr>
          <w:ins w:id="88"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"_Toc204242583"</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4.</w:t>
            </w:r>
            <w:r>
              <w:rPr>
                <w:rFonts w:eastAsiaTheme="minorEastAsia"/>
                <w:noProof/>
                <w:kern w:val="2"/>
                <w:sz w:val="24"/>
                <w:szCs w:val="24"/>
                <w:lang w:eastAsia="pl-PL"/>
                <w14:ligatures w14:val="standardContextual"/>
              </w:rPr>
              <w:tab/>
            </w:r>
            <w:r w:rsidRPr="001823AC">
              <w:rPr>
                <w:rStyle w:val="Hipercze"/>
                <w:noProof/>
              </w:rPr>
              <w:t>Żagle przeciwsłoneczne    PZT_104</w:t>
            </w:r>
            <w:r>
              <w:rPr>
                <w:noProof/>
                <w:webHidden/>
              </w:rPr>
              <w:tab/>
            </w:r>
            <w:r>
              <w:rPr>
                <w:noProof/>
                <w:webHidden/>
              </w:rPr>
              <w:fldChar w:fldCharType="begin"/>
            </w:r>
            <w:r>
              <w:rPr>
                <w:noProof/>
                <w:webHidden/>
              </w:rPr>
              <w:instrText xml:space="preserve"> PAGEREF _Toc204242583 \h </w:instrText>
            </w:r>
          </w:ins>
          <w:r>
            <w:rPr>
              <w:noProof/>
              <w:webHidden/>
            </w:rPr>
          </w:r>
          <w:ins w:id="89" w:author="Kornel Czajkowski" w:date="2025-07-24T09:42:00Z" w16du:dateUtc="2025-07-24T07:42:00Z">
            <w:r>
              <w:rPr>
                <w:noProof/>
                <w:webHidden/>
              </w:rPr>
              <w:fldChar w:fldCharType="separate"/>
            </w:r>
          </w:ins>
          <w:ins w:id="90" w:author="Kornel Czajkowski" w:date="2025-08-21T08:22:00Z" w16du:dateUtc="2025-08-21T06:22:00Z">
            <w:r w:rsidR="00903CDB">
              <w:rPr>
                <w:noProof/>
                <w:webHidden/>
              </w:rPr>
              <w:t>19</w:t>
            </w:r>
          </w:ins>
          <w:ins w:id="91" w:author="Kornel Czajkowski" w:date="2025-07-24T09:42:00Z" w16du:dateUtc="2025-07-24T07:42:00Z">
            <w:r>
              <w:rPr>
                <w:noProof/>
                <w:webHidden/>
              </w:rPr>
              <w:fldChar w:fldCharType="end"/>
            </w:r>
            <w:r w:rsidRPr="001823AC">
              <w:rPr>
                <w:rStyle w:val="Hipercze"/>
                <w:noProof/>
              </w:rPr>
              <w:fldChar w:fldCharType="end"/>
            </w:r>
          </w:ins>
        </w:p>
        <w:p w14:paraId="11A8F466" w14:textId="3D925578" w:rsidR="00690AF6" w:rsidRDefault="00690AF6">
          <w:pPr>
            <w:pStyle w:val="Spistreci1"/>
            <w:tabs>
              <w:tab w:val="right" w:leader="dot" w:pos="9628"/>
            </w:tabs>
            <w:rPr>
              <w:ins w:id="92" w:author="Kornel Czajkowski" w:date="2025-07-24T09:42:00Z" w16du:dateUtc="2025-07-24T07:42:00Z"/>
              <w:rFonts w:eastAsiaTheme="minorEastAsia"/>
              <w:noProof/>
              <w:kern w:val="2"/>
              <w:sz w:val="24"/>
              <w:szCs w:val="24"/>
              <w:lang w:eastAsia="pl-PL"/>
              <w14:ligatures w14:val="standardContextual"/>
            </w:rPr>
          </w:pPr>
          <w:ins w:id="93"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"_Toc204242584"</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DOKUMENTY, O KTÓRYCH MOWA W ART. 34 UST. 3d USTAWY PRAWO BUDOWLANE</w:t>
            </w:r>
            <w:r>
              <w:rPr>
                <w:noProof/>
                <w:webHidden/>
              </w:rPr>
              <w:tab/>
            </w:r>
            <w:r>
              <w:rPr>
                <w:noProof/>
                <w:webHidden/>
              </w:rPr>
              <w:fldChar w:fldCharType="begin"/>
            </w:r>
            <w:r>
              <w:rPr>
                <w:noProof/>
                <w:webHidden/>
              </w:rPr>
              <w:instrText xml:space="preserve"> PAGEREF _Toc204242584 \h </w:instrText>
            </w:r>
          </w:ins>
          <w:r>
            <w:rPr>
              <w:noProof/>
              <w:webHidden/>
            </w:rPr>
          </w:r>
          <w:ins w:id="94" w:author="Kornel Czajkowski" w:date="2025-07-24T09:42:00Z" w16du:dateUtc="2025-07-24T07:42:00Z">
            <w:r>
              <w:rPr>
                <w:noProof/>
                <w:webHidden/>
              </w:rPr>
              <w:fldChar w:fldCharType="separate"/>
            </w:r>
          </w:ins>
          <w:ins w:id="95" w:author="Kornel Czajkowski" w:date="2025-08-21T08:22:00Z" w16du:dateUtc="2025-08-21T06:22:00Z">
            <w:r w:rsidR="00903CDB">
              <w:rPr>
                <w:noProof/>
                <w:webHidden/>
              </w:rPr>
              <w:t>1</w:t>
            </w:r>
          </w:ins>
          <w:ins w:id="96" w:author="Kornel Czajkowski" w:date="2025-07-24T09:42:00Z" w16du:dateUtc="2025-07-24T07:42:00Z">
            <w:r>
              <w:rPr>
                <w:noProof/>
                <w:webHidden/>
              </w:rPr>
              <w:fldChar w:fldCharType="end"/>
            </w:r>
            <w:r w:rsidRPr="001823AC">
              <w:rPr>
                <w:rStyle w:val="Hipercze"/>
                <w:noProof/>
              </w:rPr>
              <w:fldChar w:fldCharType="end"/>
            </w:r>
          </w:ins>
        </w:p>
        <w:p w14:paraId="19B49EE2" w14:textId="54D6AF05" w:rsidR="00690AF6" w:rsidRDefault="00690AF6">
          <w:pPr>
            <w:pStyle w:val="Spistreci2"/>
            <w:rPr>
              <w:ins w:id="97" w:author="Kornel Czajkowski" w:date="2025-07-24T09:42:00Z" w16du:dateUtc="2025-07-24T07:42:00Z"/>
              <w:rFonts w:eastAsiaTheme="minorEastAsia"/>
              <w:noProof/>
              <w:kern w:val="2"/>
              <w:sz w:val="24"/>
              <w:szCs w:val="24"/>
              <w:lang w:eastAsia="pl-PL"/>
              <w14:ligatures w14:val="standardContextual"/>
            </w:rPr>
          </w:pPr>
          <w:ins w:id="98"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"_Toc204242585"</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1.</w:t>
            </w:r>
            <w:r>
              <w:rPr>
                <w:rFonts w:eastAsiaTheme="minorEastAsia"/>
                <w:noProof/>
                <w:kern w:val="2"/>
                <w:sz w:val="24"/>
                <w:szCs w:val="24"/>
                <w:lang w:eastAsia="pl-PL"/>
                <w14:ligatures w14:val="standardContextual"/>
              </w:rPr>
              <w:tab/>
            </w:r>
            <w:r w:rsidRPr="001823AC">
              <w:rPr>
                <w:rStyle w:val="Hipercze"/>
                <w:noProof/>
              </w:rPr>
              <w:t>OŚWIADCZENIE PROJEKTANTA I PROJEKTANTA SPRAWDZAJĄCEGO O SPORZĄDZENIU PROJEKTU ZGODNIE Z OBOWIĄZUJĄCYMI PRZEPISAMI I ZASADAMI WIEDZY TECHNICZNEJ</w:t>
            </w:r>
            <w:r>
              <w:rPr>
                <w:noProof/>
                <w:webHidden/>
              </w:rPr>
              <w:tab/>
            </w:r>
            <w:r>
              <w:rPr>
                <w:noProof/>
                <w:webHidden/>
              </w:rPr>
              <w:fldChar w:fldCharType="begin"/>
            </w:r>
            <w:r>
              <w:rPr>
                <w:noProof/>
                <w:webHidden/>
              </w:rPr>
              <w:instrText xml:space="preserve"> PAGEREF _Toc204242585 \h </w:instrText>
            </w:r>
          </w:ins>
          <w:r>
            <w:rPr>
              <w:noProof/>
              <w:webHidden/>
            </w:rPr>
          </w:r>
          <w:ins w:id="99" w:author="Kornel Czajkowski" w:date="2025-07-24T09:42:00Z" w16du:dateUtc="2025-07-24T07:42:00Z">
            <w:r>
              <w:rPr>
                <w:noProof/>
                <w:webHidden/>
              </w:rPr>
              <w:fldChar w:fldCharType="separate"/>
            </w:r>
          </w:ins>
          <w:ins w:id="100" w:author="Kornel Czajkowski" w:date="2025-08-21T08:22:00Z" w16du:dateUtc="2025-08-21T06:22:00Z">
            <w:r w:rsidR="00903CDB">
              <w:rPr>
                <w:noProof/>
                <w:webHidden/>
              </w:rPr>
              <w:t>1</w:t>
            </w:r>
          </w:ins>
          <w:ins w:id="101" w:author="Kornel Czajkowski" w:date="2025-07-24T09:42:00Z" w16du:dateUtc="2025-07-24T07:42:00Z">
            <w:r>
              <w:rPr>
                <w:noProof/>
                <w:webHidden/>
              </w:rPr>
              <w:fldChar w:fldCharType="end"/>
            </w:r>
            <w:r w:rsidRPr="001823AC">
              <w:rPr>
                <w:rStyle w:val="Hipercze"/>
                <w:noProof/>
              </w:rPr>
              <w:fldChar w:fldCharType="end"/>
            </w:r>
          </w:ins>
        </w:p>
        <w:p w14:paraId="414015EC" w14:textId="2388B86F" w:rsidR="00690AF6" w:rsidRDefault="00690AF6">
          <w:pPr>
            <w:pStyle w:val="Spistreci1"/>
            <w:tabs>
              <w:tab w:val="right" w:leader="dot" w:pos="9628"/>
            </w:tabs>
            <w:rPr>
              <w:ins w:id="102" w:author="Kornel Czajkowski" w:date="2025-07-24T09:42:00Z" w16du:dateUtc="2025-07-24T07:42:00Z"/>
              <w:rFonts w:eastAsiaTheme="minorEastAsia"/>
              <w:noProof/>
              <w:kern w:val="2"/>
              <w:sz w:val="24"/>
              <w:szCs w:val="24"/>
              <w:lang w:eastAsia="pl-PL"/>
              <w14:ligatures w14:val="standardContextual"/>
            </w:rPr>
          </w:pPr>
          <w:ins w:id="103"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"_Toc204242586"</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CZĘŚĆ OPISOWA PROJEKTU ARCHITEKTONICZNO-BUDOWLANEGO</w:t>
            </w:r>
            <w:r>
              <w:rPr>
                <w:noProof/>
                <w:webHidden/>
              </w:rPr>
              <w:tab/>
            </w:r>
            <w:r>
              <w:rPr>
                <w:noProof/>
                <w:webHidden/>
              </w:rPr>
              <w:fldChar w:fldCharType="begin"/>
            </w:r>
            <w:r>
              <w:rPr>
                <w:noProof/>
                <w:webHidden/>
              </w:rPr>
              <w:instrText xml:space="preserve"> PAGEREF _Toc204242586 \h </w:instrText>
            </w:r>
          </w:ins>
          <w:r>
            <w:rPr>
              <w:noProof/>
              <w:webHidden/>
            </w:rPr>
          </w:r>
          <w:ins w:id="104" w:author="Kornel Czajkowski" w:date="2025-07-24T09:42:00Z" w16du:dateUtc="2025-07-24T07:42:00Z">
            <w:r>
              <w:rPr>
                <w:noProof/>
                <w:webHidden/>
              </w:rPr>
              <w:fldChar w:fldCharType="separate"/>
            </w:r>
          </w:ins>
          <w:ins w:id="105" w:author="Kornel Czajkowski" w:date="2025-08-21T08:22:00Z" w16du:dateUtc="2025-08-21T06:22:00Z">
            <w:r w:rsidR="00903CDB">
              <w:rPr>
                <w:noProof/>
                <w:webHidden/>
              </w:rPr>
              <w:t>2</w:t>
            </w:r>
          </w:ins>
          <w:ins w:id="106" w:author="Kornel Czajkowski" w:date="2025-07-24T09:42:00Z" w16du:dateUtc="2025-07-24T07:42:00Z">
            <w:r>
              <w:rPr>
                <w:noProof/>
                <w:webHidden/>
              </w:rPr>
              <w:fldChar w:fldCharType="end"/>
            </w:r>
            <w:r w:rsidRPr="001823AC">
              <w:rPr>
                <w:rStyle w:val="Hipercze"/>
                <w:noProof/>
              </w:rPr>
              <w:fldChar w:fldCharType="end"/>
            </w:r>
          </w:ins>
        </w:p>
        <w:p w14:paraId="5295E60F" w14:textId="70A1609D" w:rsidR="00690AF6" w:rsidRDefault="00690AF6">
          <w:pPr>
            <w:pStyle w:val="Spistreci2"/>
            <w:rPr>
              <w:ins w:id="107" w:author="Kornel Czajkowski" w:date="2025-07-24T09:42:00Z" w16du:dateUtc="2025-07-24T07:42:00Z"/>
              <w:rFonts w:eastAsiaTheme="minorEastAsia"/>
              <w:noProof/>
              <w:kern w:val="2"/>
              <w:sz w:val="24"/>
              <w:szCs w:val="24"/>
              <w:lang w:eastAsia="pl-PL"/>
              <w14:ligatures w14:val="standardContextual"/>
            </w:rPr>
          </w:pPr>
          <w:ins w:id="108"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"_Toc204242587"</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1.</w:t>
            </w:r>
            <w:r>
              <w:rPr>
                <w:rFonts w:eastAsiaTheme="minorEastAsia"/>
                <w:noProof/>
                <w:kern w:val="2"/>
                <w:sz w:val="24"/>
                <w:szCs w:val="24"/>
                <w:lang w:eastAsia="pl-PL"/>
                <w14:ligatures w14:val="standardContextual"/>
              </w:rPr>
              <w:tab/>
            </w:r>
            <w:r w:rsidRPr="001823AC">
              <w:rPr>
                <w:rStyle w:val="Hipercze"/>
                <w:noProof/>
              </w:rPr>
              <w:t>RODZAJ I KATEGORIA OBIEKTU BUDOWLANEGO</w:t>
            </w:r>
            <w:r>
              <w:rPr>
                <w:noProof/>
                <w:webHidden/>
              </w:rPr>
              <w:tab/>
            </w:r>
            <w:r>
              <w:rPr>
                <w:noProof/>
                <w:webHidden/>
              </w:rPr>
              <w:fldChar w:fldCharType="begin"/>
            </w:r>
            <w:r>
              <w:rPr>
                <w:noProof/>
                <w:webHidden/>
              </w:rPr>
              <w:instrText xml:space="preserve"> PAGEREF _Toc204242587 \h </w:instrText>
            </w:r>
          </w:ins>
          <w:r>
            <w:rPr>
              <w:noProof/>
              <w:webHidden/>
            </w:rPr>
          </w:r>
          <w:ins w:id="109" w:author="Kornel Czajkowski" w:date="2025-07-24T09:42:00Z" w16du:dateUtc="2025-07-24T07:42:00Z">
            <w:r>
              <w:rPr>
                <w:noProof/>
                <w:webHidden/>
              </w:rPr>
              <w:fldChar w:fldCharType="separate"/>
            </w:r>
          </w:ins>
          <w:ins w:id="110" w:author="Kornel Czajkowski" w:date="2025-08-21T08:22:00Z" w16du:dateUtc="2025-08-21T06:22:00Z">
            <w:r w:rsidR="00903CDB">
              <w:rPr>
                <w:noProof/>
                <w:webHidden/>
              </w:rPr>
              <w:t>2</w:t>
            </w:r>
          </w:ins>
          <w:ins w:id="111" w:author="Kornel Czajkowski" w:date="2025-07-24T09:42:00Z" w16du:dateUtc="2025-07-24T07:42:00Z">
            <w:r>
              <w:rPr>
                <w:noProof/>
                <w:webHidden/>
              </w:rPr>
              <w:fldChar w:fldCharType="end"/>
            </w:r>
            <w:r w:rsidRPr="001823AC">
              <w:rPr>
                <w:rStyle w:val="Hipercze"/>
                <w:noProof/>
              </w:rPr>
              <w:fldChar w:fldCharType="end"/>
            </w:r>
          </w:ins>
        </w:p>
        <w:p w14:paraId="5BA7B9CB" w14:textId="11FCEEBF" w:rsidR="00690AF6" w:rsidRDefault="00690AF6">
          <w:pPr>
            <w:pStyle w:val="Spistreci2"/>
            <w:rPr>
              <w:ins w:id="112" w:author="Kornel Czajkowski" w:date="2025-07-24T09:42:00Z" w16du:dateUtc="2025-07-24T07:42:00Z"/>
              <w:rFonts w:eastAsiaTheme="minorEastAsia"/>
              <w:noProof/>
              <w:kern w:val="2"/>
              <w:sz w:val="24"/>
              <w:szCs w:val="24"/>
              <w:lang w:eastAsia="pl-PL"/>
              <w14:ligatures w14:val="standardContextual"/>
            </w:rPr>
          </w:pPr>
          <w:ins w:id="113"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"_Toc204242588"</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2.</w:t>
            </w:r>
            <w:r>
              <w:rPr>
                <w:rFonts w:eastAsiaTheme="minorEastAsia"/>
                <w:noProof/>
                <w:kern w:val="2"/>
                <w:sz w:val="24"/>
                <w:szCs w:val="24"/>
                <w:lang w:eastAsia="pl-PL"/>
                <w14:ligatures w14:val="standardContextual"/>
              </w:rPr>
              <w:tab/>
            </w:r>
            <w:r w:rsidRPr="001823AC">
              <w:rPr>
                <w:rStyle w:val="Hipercze"/>
                <w:noProof/>
              </w:rPr>
              <w:t>ZAMIERZONY SPOSÓB UŻYTKOWANIA ORAZ PROGRAM UŻYTKOWY OBIEKTU</w:t>
            </w:r>
            <w:r>
              <w:rPr>
                <w:noProof/>
                <w:webHidden/>
              </w:rPr>
              <w:tab/>
            </w:r>
            <w:r>
              <w:rPr>
                <w:noProof/>
                <w:webHidden/>
              </w:rPr>
              <w:fldChar w:fldCharType="begin"/>
            </w:r>
            <w:r>
              <w:rPr>
                <w:noProof/>
                <w:webHidden/>
              </w:rPr>
              <w:instrText xml:space="preserve"> PAGEREF _Toc204242588 \h </w:instrText>
            </w:r>
          </w:ins>
          <w:r>
            <w:rPr>
              <w:noProof/>
              <w:webHidden/>
            </w:rPr>
          </w:r>
          <w:ins w:id="114" w:author="Kornel Czajkowski" w:date="2025-07-24T09:42:00Z" w16du:dateUtc="2025-07-24T07:42:00Z">
            <w:r>
              <w:rPr>
                <w:noProof/>
                <w:webHidden/>
              </w:rPr>
              <w:fldChar w:fldCharType="separate"/>
            </w:r>
          </w:ins>
          <w:ins w:id="115" w:author="Kornel Czajkowski" w:date="2025-08-21T08:22:00Z" w16du:dateUtc="2025-08-21T06:22:00Z">
            <w:r w:rsidR="00903CDB">
              <w:rPr>
                <w:noProof/>
                <w:webHidden/>
              </w:rPr>
              <w:t>2</w:t>
            </w:r>
          </w:ins>
          <w:ins w:id="116" w:author="Kornel Czajkowski" w:date="2025-07-24T09:42:00Z" w16du:dateUtc="2025-07-24T07:42:00Z">
            <w:r>
              <w:rPr>
                <w:noProof/>
                <w:webHidden/>
              </w:rPr>
              <w:fldChar w:fldCharType="end"/>
            </w:r>
            <w:r w:rsidRPr="001823AC">
              <w:rPr>
                <w:rStyle w:val="Hipercze"/>
                <w:noProof/>
              </w:rPr>
              <w:fldChar w:fldCharType="end"/>
            </w:r>
          </w:ins>
        </w:p>
        <w:p w14:paraId="4C8F939C" w14:textId="09618FAF" w:rsidR="00690AF6" w:rsidRDefault="00690AF6">
          <w:pPr>
            <w:pStyle w:val="Spistreci2"/>
            <w:rPr>
              <w:ins w:id="117" w:author="Kornel Czajkowski" w:date="2025-07-24T09:42:00Z" w16du:dateUtc="2025-07-24T07:42:00Z"/>
              <w:rFonts w:eastAsiaTheme="minorEastAsia"/>
              <w:noProof/>
              <w:kern w:val="2"/>
              <w:sz w:val="24"/>
              <w:szCs w:val="24"/>
              <w:lang w:eastAsia="pl-PL"/>
              <w14:ligatures w14:val="standardContextual"/>
            </w:rPr>
          </w:pPr>
          <w:ins w:id="118"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"_Toc204242589"</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3.</w:t>
            </w:r>
            <w:r>
              <w:rPr>
                <w:rFonts w:eastAsiaTheme="minorEastAsia"/>
                <w:noProof/>
                <w:kern w:val="2"/>
                <w:sz w:val="24"/>
                <w:szCs w:val="24"/>
                <w:lang w:eastAsia="pl-PL"/>
                <w14:ligatures w14:val="standardContextual"/>
              </w:rPr>
              <w:tab/>
            </w:r>
            <w:r w:rsidRPr="001823AC">
              <w:rPr>
                <w:rStyle w:val="Hipercze"/>
                <w:noProof/>
              </w:rPr>
              <w:t>UKŁAD PRZESTRZENNY, FORMA ARCHITEKTONICZNA, WYGLĄD ZEWNĘTRZNY, CHARAKTERYSTYCZNE WYROBY WYKOŃCZENIOWE I KOLORYSTYKA ELEWACJI:</w:t>
            </w:r>
            <w:r>
              <w:rPr>
                <w:noProof/>
                <w:webHidden/>
              </w:rPr>
              <w:tab/>
            </w:r>
            <w:r>
              <w:rPr>
                <w:noProof/>
                <w:webHidden/>
              </w:rPr>
              <w:fldChar w:fldCharType="begin"/>
            </w:r>
            <w:r>
              <w:rPr>
                <w:noProof/>
                <w:webHidden/>
              </w:rPr>
              <w:instrText xml:space="preserve"> PAGEREF _Toc204242589 \h </w:instrText>
            </w:r>
          </w:ins>
          <w:r>
            <w:rPr>
              <w:noProof/>
              <w:webHidden/>
            </w:rPr>
          </w:r>
          <w:ins w:id="119" w:author="Kornel Czajkowski" w:date="2025-07-24T09:42:00Z" w16du:dateUtc="2025-07-24T07:42:00Z">
            <w:r>
              <w:rPr>
                <w:noProof/>
                <w:webHidden/>
              </w:rPr>
              <w:fldChar w:fldCharType="separate"/>
            </w:r>
          </w:ins>
          <w:ins w:id="120" w:author="Kornel Czajkowski" w:date="2025-08-21T08:22:00Z" w16du:dateUtc="2025-08-21T06:22:00Z">
            <w:r w:rsidR="00903CDB">
              <w:rPr>
                <w:noProof/>
                <w:webHidden/>
              </w:rPr>
              <w:t>3</w:t>
            </w:r>
          </w:ins>
          <w:ins w:id="121" w:author="Kornel Czajkowski" w:date="2025-07-24T09:42:00Z" w16du:dateUtc="2025-07-24T07:42:00Z">
            <w:r>
              <w:rPr>
                <w:noProof/>
                <w:webHidden/>
              </w:rPr>
              <w:fldChar w:fldCharType="end"/>
            </w:r>
            <w:r w:rsidRPr="001823AC">
              <w:rPr>
                <w:rStyle w:val="Hipercze"/>
                <w:noProof/>
              </w:rPr>
              <w:fldChar w:fldCharType="end"/>
            </w:r>
          </w:ins>
        </w:p>
        <w:p w14:paraId="3B1EB2F8" w14:textId="5533DCE5" w:rsidR="00690AF6" w:rsidRDefault="00690AF6">
          <w:pPr>
            <w:pStyle w:val="Spistreci2"/>
            <w:rPr>
              <w:ins w:id="122" w:author="Kornel Czajkowski" w:date="2025-07-24T09:42:00Z" w16du:dateUtc="2025-07-24T07:42:00Z"/>
              <w:rFonts w:eastAsiaTheme="minorEastAsia"/>
              <w:noProof/>
              <w:kern w:val="2"/>
              <w:sz w:val="24"/>
              <w:szCs w:val="24"/>
              <w:lang w:eastAsia="pl-PL"/>
              <w14:ligatures w14:val="standardContextual"/>
            </w:rPr>
          </w:pPr>
          <w:ins w:id="123"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"_Toc204242590"</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4.</w:t>
            </w:r>
            <w:r>
              <w:rPr>
                <w:rFonts w:eastAsiaTheme="minorEastAsia"/>
                <w:noProof/>
                <w:kern w:val="2"/>
                <w:sz w:val="24"/>
                <w:szCs w:val="24"/>
                <w:lang w:eastAsia="pl-PL"/>
                <w14:ligatures w14:val="standardContextual"/>
              </w:rPr>
              <w:tab/>
            </w:r>
            <w:r w:rsidRPr="001823AC">
              <w:rPr>
                <w:rStyle w:val="Hipercze"/>
                <w:noProof/>
              </w:rPr>
              <w:t>CHARAKTERYSTYCZNE PARAMETRY OBIEKTU BUDOWLANEGO</w:t>
            </w:r>
            <w:r>
              <w:rPr>
                <w:noProof/>
                <w:webHidden/>
              </w:rPr>
              <w:tab/>
            </w:r>
            <w:r>
              <w:rPr>
                <w:noProof/>
                <w:webHidden/>
              </w:rPr>
              <w:fldChar w:fldCharType="begin"/>
            </w:r>
            <w:r>
              <w:rPr>
                <w:noProof/>
                <w:webHidden/>
              </w:rPr>
              <w:instrText xml:space="preserve"> PAGEREF _Toc204242590 \h </w:instrText>
            </w:r>
          </w:ins>
          <w:r>
            <w:rPr>
              <w:noProof/>
              <w:webHidden/>
            </w:rPr>
          </w:r>
          <w:ins w:id="124" w:author="Kornel Czajkowski" w:date="2025-07-24T09:42:00Z" w16du:dateUtc="2025-07-24T07:42:00Z">
            <w:r>
              <w:rPr>
                <w:noProof/>
                <w:webHidden/>
              </w:rPr>
              <w:fldChar w:fldCharType="separate"/>
            </w:r>
          </w:ins>
          <w:ins w:id="125" w:author="Kornel Czajkowski" w:date="2025-08-21T08:22:00Z" w16du:dateUtc="2025-08-21T06:22:00Z">
            <w:r w:rsidR="00903CDB">
              <w:rPr>
                <w:noProof/>
                <w:webHidden/>
              </w:rPr>
              <w:t>3</w:t>
            </w:r>
          </w:ins>
          <w:ins w:id="126" w:author="Kornel Czajkowski" w:date="2025-07-24T09:42:00Z" w16du:dateUtc="2025-07-24T07:42:00Z">
            <w:r>
              <w:rPr>
                <w:noProof/>
                <w:webHidden/>
              </w:rPr>
              <w:fldChar w:fldCharType="end"/>
            </w:r>
            <w:r w:rsidRPr="001823AC">
              <w:rPr>
                <w:rStyle w:val="Hipercze"/>
                <w:noProof/>
              </w:rPr>
              <w:fldChar w:fldCharType="end"/>
            </w:r>
          </w:ins>
        </w:p>
        <w:p w14:paraId="23C4B221" w14:textId="4D51EF9D" w:rsidR="00690AF6" w:rsidRDefault="00690AF6">
          <w:pPr>
            <w:pStyle w:val="Spistreci2"/>
            <w:rPr>
              <w:ins w:id="127" w:author="Kornel Czajkowski" w:date="2025-07-24T09:42:00Z" w16du:dateUtc="2025-07-24T07:42:00Z"/>
              <w:rFonts w:eastAsiaTheme="minorEastAsia"/>
              <w:noProof/>
              <w:kern w:val="2"/>
              <w:sz w:val="24"/>
              <w:szCs w:val="24"/>
              <w:lang w:eastAsia="pl-PL"/>
              <w14:ligatures w14:val="standardContextual"/>
            </w:rPr>
          </w:pPr>
          <w:ins w:id="128" w:author="Kornel Czajkowski" w:date="2025-07-24T09:42:00Z" w16du:dateUtc="2025-07-24T07:42:00Z">
            <w:r w:rsidRPr="001823AC">
              <w:rPr>
                <w:rStyle w:val="Hipercze"/>
                <w:noProof/>
              </w:rPr>
              <w:lastRenderedPageBreak/>
              <w:fldChar w:fldCharType="begin"/>
            </w:r>
            <w:r w:rsidRPr="001823AC">
              <w:rPr>
                <w:rStyle w:val="Hipercze"/>
                <w:noProof/>
              </w:rPr>
              <w:instrText xml:space="preserve"> </w:instrText>
            </w:r>
            <w:r>
              <w:rPr>
                <w:noProof/>
              </w:rPr>
              <w:instrText>HYPERLINK \l "_Toc204242591"</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5.</w:t>
            </w:r>
            <w:r>
              <w:rPr>
                <w:rFonts w:eastAsiaTheme="minorEastAsia"/>
                <w:noProof/>
                <w:kern w:val="2"/>
                <w:sz w:val="24"/>
                <w:szCs w:val="24"/>
                <w:lang w:eastAsia="pl-PL"/>
                <w14:ligatures w14:val="standardContextual"/>
              </w:rPr>
              <w:tab/>
            </w:r>
            <w:r w:rsidRPr="001823AC">
              <w:rPr>
                <w:rStyle w:val="Hipercze"/>
                <w:noProof/>
              </w:rPr>
              <w:t>OPINIA GEOTECHNICZNA ORAZ INFORMACJA O SPOSOBIE POSADOWIENIA OBIEKTU BUDOWLANEGO</w:t>
            </w:r>
            <w:r>
              <w:rPr>
                <w:noProof/>
                <w:webHidden/>
              </w:rPr>
              <w:tab/>
            </w:r>
            <w:r>
              <w:rPr>
                <w:noProof/>
                <w:webHidden/>
              </w:rPr>
              <w:fldChar w:fldCharType="begin"/>
            </w:r>
            <w:r>
              <w:rPr>
                <w:noProof/>
                <w:webHidden/>
              </w:rPr>
              <w:instrText xml:space="preserve"> PAGEREF _Toc204242591 \h </w:instrText>
            </w:r>
          </w:ins>
          <w:r>
            <w:rPr>
              <w:noProof/>
              <w:webHidden/>
            </w:rPr>
          </w:r>
          <w:ins w:id="129" w:author="Kornel Czajkowski" w:date="2025-07-24T09:42:00Z" w16du:dateUtc="2025-07-24T07:42:00Z">
            <w:r>
              <w:rPr>
                <w:noProof/>
                <w:webHidden/>
              </w:rPr>
              <w:fldChar w:fldCharType="separate"/>
            </w:r>
          </w:ins>
          <w:ins w:id="130" w:author="Kornel Czajkowski" w:date="2025-08-21T08:22:00Z" w16du:dateUtc="2025-08-21T06:22:00Z">
            <w:r w:rsidR="00903CDB">
              <w:rPr>
                <w:noProof/>
                <w:webHidden/>
              </w:rPr>
              <w:t>4</w:t>
            </w:r>
          </w:ins>
          <w:ins w:id="131" w:author="Kornel Czajkowski" w:date="2025-07-24T09:42:00Z" w16du:dateUtc="2025-07-24T07:42:00Z">
            <w:r>
              <w:rPr>
                <w:noProof/>
                <w:webHidden/>
              </w:rPr>
              <w:fldChar w:fldCharType="end"/>
            </w:r>
            <w:r w:rsidRPr="001823AC">
              <w:rPr>
                <w:rStyle w:val="Hipercze"/>
                <w:noProof/>
              </w:rPr>
              <w:fldChar w:fldCharType="end"/>
            </w:r>
          </w:ins>
        </w:p>
        <w:p w14:paraId="4BF27441" w14:textId="6333159D" w:rsidR="00690AF6" w:rsidRDefault="00690AF6">
          <w:pPr>
            <w:pStyle w:val="Spistreci2"/>
            <w:rPr>
              <w:ins w:id="132" w:author="Kornel Czajkowski" w:date="2025-07-24T09:42:00Z" w16du:dateUtc="2025-07-24T07:42:00Z"/>
              <w:rFonts w:eastAsiaTheme="minorEastAsia"/>
              <w:noProof/>
              <w:kern w:val="2"/>
              <w:sz w:val="24"/>
              <w:szCs w:val="24"/>
              <w:lang w:eastAsia="pl-PL"/>
              <w14:ligatures w14:val="standardContextual"/>
            </w:rPr>
          </w:pPr>
          <w:ins w:id="133"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"_Toc204242592"</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6.</w:t>
            </w:r>
            <w:r>
              <w:rPr>
                <w:rFonts w:eastAsiaTheme="minorEastAsia"/>
                <w:noProof/>
                <w:kern w:val="2"/>
                <w:sz w:val="24"/>
                <w:szCs w:val="24"/>
                <w:lang w:eastAsia="pl-PL"/>
                <w14:ligatures w14:val="standardContextual"/>
              </w:rPr>
              <w:tab/>
            </w:r>
            <w:r w:rsidRPr="001823AC">
              <w:rPr>
                <w:rStyle w:val="Hipercze"/>
                <w:noProof/>
              </w:rPr>
              <w:t>LICZBA LOKALI MIESZKALNYCH I UŻYTKOWYCH</w:t>
            </w:r>
            <w:r>
              <w:rPr>
                <w:noProof/>
                <w:webHidden/>
              </w:rPr>
              <w:tab/>
            </w:r>
            <w:r>
              <w:rPr>
                <w:noProof/>
                <w:webHidden/>
              </w:rPr>
              <w:fldChar w:fldCharType="begin"/>
            </w:r>
            <w:r>
              <w:rPr>
                <w:noProof/>
                <w:webHidden/>
              </w:rPr>
              <w:instrText xml:space="preserve"> PAGEREF _Toc204242592 \h </w:instrText>
            </w:r>
          </w:ins>
          <w:r>
            <w:rPr>
              <w:noProof/>
              <w:webHidden/>
            </w:rPr>
          </w:r>
          <w:ins w:id="134" w:author="Kornel Czajkowski" w:date="2025-07-24T09:42:00Z" w16du:dateUtc="2025-07-24T07:42:00Z">
            <w:r>
              <w:rPr>
                <w:noProof/>
                <w:webHidden/>
              </w:rPr>
              <w:fldChar w:fldCharType="separate"/>
            </w:r>
          </w:ins>
          <w:ins w:id="135" w:author="Kornel Czajkowski" w:date="2025-08-21T08:22:00Z" w16du:dateUtc="2025-08-21T06:22:00Z">
            <w:r w:rsidR="00903CDB">
              <w:rPr>
                <w:noProof/>
                <w:webHidden/>
              </w:rPr>
              <w:t>20</w:t>
            </w:r>
          </w:ins>
          <w:ins w:id="136" w:author="Kornel Czajkowski" w:date="2025-07-24T09:42:00Z" w16du:dateUtc="2025-07-24T07:42:00Z">
            <w:r>
              <w:rPr>
                <w:noProof/>
                <w:webHidden/>
              </w:rPr>
              <w:fldChar w:fldCharType="end"/>
            </w:r>
            <w:r w:rsidRPr="001823AC">
              <w:rPr>
                <w:rStyle w:val="Hipercze"/>
                <w:noProof/>
              </w:rPr>
              <w:fldChar w:fldCharType="end"/>
            </w:r>
          </w:ins>
        </w:p>
        <w:p w14:paraId="2F62BA68" w14:textId="2258BF04" w:rsidR="00690AF6" w:rsidRDefault="00690AF6">
          <w:pPr>
            <w:pStyle w:val="Spistreci2"/>
            <w:rPr>
              <w:ins w:id="137" w:author="Kornel Czajkowski" w:date="2025-07-24T09:42:00Z" w16du:dateUtc="2025-07-24T07:42:00Z"/>
              <w:rFonts w:eastAsiaTheme="minorEastAsia"/>
              <w:noProof/>
              <w:kern w:val="2"/>
              <w:sz w:val="24"/>
              <w:szCs w:val="24"/>
              <w:lang w:eastAsia="pl-PL"/>
              <w14:ligatures w14:val="standardContextual"/>
            </w:rPr>
          </w:pPr>
          <w:ins w:id="138"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"_Toc204242593"</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7.</w:t>
            </w:r>
            <w:r>
              <w:rPr>
                <w:rFonts w:eastAsiaTheme="minorEastAsia"/>
                <w:noProof/>
                <w:kern w:val="2"/>
                <w:sz w:val="24"/>
                <w:szCs w:val="24"/>
                <w:lang w:eastAsia="pl-PL"/>
                <w14:ligatures w14:val="standardContextual"/>
              </w:rPr>
              <w:tab/>
            </w:r>
            <w:r w:rsidRPr="001823AC">
              <w:rPr>
                <w:rStyle w:val="Hipercze"/>
                <w:noProof/>
              </w:rPr>
              <w:t>LICZBA LOKALI MIESZKALNYCH DOSTĘPNYCH DLA OSÓB NIEPEŁNOSPRAWNYCH</w:t>
            </w:r>
            <w:r>
              <w:rPr>
                <w:noProof/>
                <w:webHidden/>
              </w:rPr>
              <w:tab/>
            </w:r>
            <w:r>
              <w:rPr>
                <w:noProof/>
                <w:webHidden/>
              </w:rPr>
              <w:fldChar w:fldCharType="begin"/>
            </w:r>
            <w:r>
              <w:rPr>
                <w:noProof/>
                <w:webHidden/>
              </w:rPr>
              <w:instrText xml:space="preserve"> PAGEREF _Toc204242593 \h </w:instrText>
            </w:r>
          </w:ins>
          <w:r>
            <w:rPr>
              <w:noProof/>
              <w:webHidden/>
            </w:rPr>
          </w:r>
          <w:ins w:id="139" w:author="Kornel Czajkowski" w:date="2025-07-24T09:42:00Z" w16du:dateUtc="2025-07-24T07:42:00Z">
            <w:r>
              <w:rPr>
                <w:noProof/>
                <w:webHidden/>
              </w:rPr>
              <w:fldChar w:fldCharType="separate"/>
            </w:r>
          </w:ins>
          <w:ins w:id="140" w:author="Kornel Czajkowski" w:date="2025-08-21T08:22:00Z" w16du:dateUtc="2025-08-21T06:22:00Z">
            <w:r w:rsidR="00903CDB">
              <w:rPr>
                <w:noProof/>
                <w:webHidden/>
              </w:rPr>
              <w:t>20</w:t>
            </w:r>
          </w:ins>
          <w:ins w:id="141" w:author="Kornel Czajkowski" w:date="2025-07-24T09:42:00Z" w16du:dateUtc="2025-07-24T07:42:00Z">
            <w:r>
              <w:rPr>
                <w:noProof/>
                <w:webHidden/>
              </w:rPr>
              <w:fldChar w:fldCharType="end"/>
            </w:r>
            <w:r w:rsidRPr="001823AC">
              <w:rPr>
                <w:rStyle w:val="Hipercze"/>
                <w:noProof/>
              </w:rPr>
              <w:fldChar w:fldCharType="end"/>
            </w:r>
          </w:ins>
        </w:p>
        <w:p w14:paraId="7995E49F" w14:textId="66BBC698" w:rsidR="00690AF6" w:rsidRDefault="00690AF6">
          <w:pPr>
            <w:pStyle w:val="Spistreci2"/>
            <w:rPr>
              <w:ins w:id="142" w:author="Kornel Czajkowski" w:date="2025-07-24T09:42:00Z" w16du:dateUtc="2025-07-24T07:42:00Z"/>
              <w:rFonts w:eastAsiaTheme="minorEastAsia"/>
              <w:noProof/>
              <w:kern w:val="2"/>
              <w:sz w:val="24"/>
              <w:szCs w:val="24"/>
              <w:lang w:eastAsia="pl-PL"/>
              <w14:ligatures w14:val="standardContextual"/>
            </w:rPr>
          </w:pPr>
          <w:ins w:id="143"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"_Toc204242594"</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8.</w:t>
            </w:r>
            <w:r>
              <w:rPr>
                <w:rFonts w:eastAsiaTheme="minorEastAsia"/>
                <w:noProof/>
                <w:kern w:val="2"/>
                <w:sz w:val="24"/>
                <w:szCs w:val="24"/>
                <w:lang w:eastAsia="pl-PL"/>
                <w14:ligatures w14:val="standardContextual"/>
              </w:rPr>
              <w:tab/>
            </w:r>
            <w:r w:rsidRPr="001823AC">
              <w:rPr>
                <w:rStyle w:val="Hipercze"/>
                <w:noProof/>
              </w:rPr>
              <w:t>ZAPEWNIENIE NIEZBĘDNYCH WARUNKÓW DO KORZYSTANIA Z OBIEKTU PRZEZ OSOBY NIEPEŁNOSPRAWNE</w:t>
            </w:r>
            <w:r>
              <w:rPr>
                <w:noProof/>
                <w:webHidden/>
              </w:rPr>
              <w:tab/>
            </w:r>
            <w:r>
              <w:rPr>
                <w:noProof/>
                <w:webHidden/>
              </w:rPr>
              <w:fldChar w:fldCharType="begin"/>
            </w:r>
            <w:r>
              <w:rPr>
                <w:noProof/>
                <w:webHidden/>
              </w:rPr>
              <w:instrText xml:space="preserve"> PAGEREF _Toc204242594 \h </w:instrText>
            </w:r>
          </w:ins>
          <w:r>
            <w:rPr>
              <w:noProof/>
              <w:webHidden/>
            </w:rPr>
          </w:r>
          <w:ins w:id="144" w:author="Kornel Czajkowski" w:date="2025-07-24T09:42:00Z" w16du:dateUtc="2025-07-24T07:42:00Z">
            <w:r>
              <w:rPr>
                <w:noProof/>
                <w:webHidden/>
              </w:rPr>
              <w:fldChar w:fldCharType="separate"/>
            </w:r>
          </w:ins>
          <w:ins w:id="145" w:author="Kornel Czajkowski" w:date="2025-08-21T08:22:00Z" w16du:dateUtc="2025-08-21T06:22:00Z">
            <w:r w:rsidR="00903CDB">
              <w:rPr>
                <w:noProof/>
                <w:webHidden/>
              </w:rPr>
              <w:t>20</w:t>
            </w:r>
          </w:ins>
          <w:ins w:id="146" w:author="Kornel Czajkowski" w:date="2025-07-24T09:42:00Z" w16du:dateUtc="2025-07-24T07:42:00Z">
            <w:r>
              <w:rPr>
                <w:noProof/>
                <w:webHidden/>
              </w:rPr>
              <w:fldChar w:fldCharType="end"/>
            </w:r>
            <w:r w:rsidRPr="001823AC">
              <w:rPr>
                <w:rStyle w:val="Hipercze"/>
                <w:noProof/>
              </w:rPr>
              <w:fldChar w:fldCharType="end"/>
            </w:r>
          </w:ins>
        </w:p>
        <w:p w14:paraId="0670947D" w14:textId="4AAD48A1" w:rsidR="00690AF6" w:rsidRDefault="00690AF6">
          <w:pPr>
            <w:pStyle w:val="Spistreci2"/>
            <w:rPr>
              <w:ins w:id="147" w:author="Kornel Czajkowski" w:date="2025-07-24T09:42:00Z" w16du:dateUtc="2025-07-24T07:42:00Z"/>
              <w:rFonts w:eastAsiaTheme="minorEastAsia"/>
              <w:noProof/>
              <w:kern w:val="2"/>
              <w:sz w:val="24"/>
              <w:szCs w:val="24"/>
              <w:lang w:eastAsia="pl-PL"/>
              <w14:ligatures w14:val="standardContextual"/>
            </w:rPr>
          </w:pPr>
          <w:ins w:id="148"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"_Toc204242595"</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9.</w:t>
            </w:r>
            <w:r>
              <w:rPr>
                <w:rFonts w:eastAsiaTheme="minorEastAsia"/>
                <w:noProof/>
                <w:kern w:val="2"/>
                <w:sz w:val="24"/>
                <w:szCs w:val="24"/>
                <w:lang w:eastAsia="pl-PL"/>
                <w14:ligatures w14:val="standardContextual"/>
              </w:rPr>
              <w:tab/>
            </w:r>
            <w:r w:rsidRPr="001823AC">
              <w:rPr>
                <w:rStyle w:val="Hipercze"/>
                <w:noProof/>
              </w:rPr>
              <w:t>PARAMETRY TECHNICZNE OBIEKTU CHARAKTERYZUJĄCE WPŁYW OBIEKTU NA ŚRODOWISKO I JEGO WYKORZYSTYWANIE ORAZ NA ZDROWIE LUDZI I OBIEKTY SĄSIEDNIE</w:t>
            </w:r>
            <w:r>
              <w:rPr>
                <w:noProof/>
                <w:webHidden/>
              </w:rPr>
              <w:tab/>
            </w:r>
            <w:r>
              <w:rPr>
                <w:noProof/>
                <w:webHidden/>
              </w:rPr>
              <w:fldChar w:fldCharType="begin"/>
            </w:r>
            <w:r>
              <w:rPr>
                <w:noProof/>
                <w:webHidden/>
              </w:rPr>
              <w:instrText xml:space="preserve"> PAGEREF _Toc204242595 \h </w:instrText>
            </w:r>
          </w:ins>
          <w:r>
            <w:rPr>
              <w:noProof/>
              <w:webHidden/>
            </w:rPr>
          </w:r>
          <w:ins w:id="149" w:author="Kornel Czajkowski" w:date="2025-07-24T09:42:00Z" w16du:dateUtc="2025-07-24T07:42:00Z">
            <w:r>
              <w:rPr>
                <w:noProof/>
                <w:webHidden/>
              </w:rPr>
              <w:fldChar w:fldCharType="separate"/>
            </w:r>
          </w:ins>
          <w:ins w:id="150" w:author="Kornel Czajkowski" w:date="2025-08-21T08:22:00Z" w16du:dateUtc="2025-08-21T06:22:00Z">
            <w:r w:rsidR="00903CDB">
              <w:rPr>
                <w:noProof/>
                <w:webHidden/>
              </w:rPr>
              <w:t>20</w:t>
            </w:r>
          </w:ins>
          <w:ins w:id="151" w:author="Kornel Czajkowski" w:date="2025-07-24T09:42:00Z" w16du:dateUtc="2025-07-24T07:42:00Z">
            <w:r>
              <w:rPr>
                <w:noProof/>
                <w:webHidden/>
              </w:rPr>
              <w:fldChar w:fldCharType="end"/>
            </w:r>
            <w:r w:rsidRPr="001823AC">
              <w:rPr>
                <w:rStyle w:val="Hipercze"/>
                <w:noProof/>
              </w:rPr>
              <w:fldChar w:fldCharType="end"/>
            </w:r>
          </w:ins>
        </w:p>
        <w:p w14:paraId="27FD221B" w14:textId="4026DC2A" w:rsidR="00690AF6" w:rsidRDefault="00690AF6">
          <w:pPr>
            <w:pStyle w:val="Spistreci2"/>
            <w:rPr>
              <w:ins w:id="152" w:author="Kornel Czajkowski" w:date="2025-07-24T09:42:00Z" w16du:dateUtc="2025-07-24T07:42:00Z"/>
              <w:rFonts w:eastAsiaTheme="minorEastAsia"/>
              <w:noProof/>
              <w:kern w:val="2"/>
              <w:sz w:val="24"/>
              <w:szCs w:val="24"/>
              <w:lang w:eastAsia="pl-PL"/>
              <w14:ligatures w14:val="standardContextual"/>
            </w:rPr>
          </w:pPr>
          <w:ins w:id="153"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"_Toc204242596"</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10.</w:t>
            </w:r>
            <w:r>
              <w:rPr>
                <w:rFonts w:eastAsiaTheme="minorEastAsia"/>
                <w:noProof/>
                <w:kern w:val="2"/>
                <w:sz w:val="24"/>
                <w:szCs w:val="24"/>
                <w:lang w:eastAsia="pl-PL"/>
                <w14:ligatures w14:val="standardContextual"/>
              </w:rPr>
              <w:tab/>
            </w:r>
            <w:r w:rsidRPr="001823AC">
              <w:rPr>
                <w:rStyle w:val="Hipercze"/>
                <w:noProof/>
              </w:rPr>
              <w:t>ANALIZA TECHNICZNYCH, ŚRODOWISKOWYCH I EKONOMICZNYCH MOŻLIWOŚCI REALIZACJI WYSOCE WYDAJNYCH SYSTEMÓW ALTERNATYWNYCH ZAOPATRZENIA W ENERGIĘ I CIEPŁO</w:t>
            </w:r>
            <w:r>
              <w:rPr>
                <w:noProof/>
                <w:webHidden/>
              </w:rPr>
              <w:tab/>
            </w:r>
            <w:r>
              <w:rPr>
                <w:noProof/>
                <w:webHidden/>
              </w:rPr>
              <w:fldChar w:fldCharType="begin"/>
            </w:r>
            <w:r>
              <w:rPr>
                <w:noProof/>
                <w:webHidden/>
              </w:rPr>
              <w:instrText xml:space="preserve"> PAGEREF _Toc204242596 \h </w:instrText>
            </w:r>
          </w:ins>
          <w:r>
            <w:rPr>
              <w:noProof/>
              <w:webHidden/>
            </w:rPr>
          </w:r>
          <w:ins w:id="154" w:author="Kornel Czajkowski" w:date="2025-07-24T09:42:00Z" w16du:dateUtc="2025-07-24T07:42:00Z">
            <w:r>
              <w:rPr>
                <w:noProof/>
                <w:webHidden/>
              </w:rPr>
              <w:fldChar w:fldCharType="separate"/>
            </w:r>
          </w:ins>
          <w:ins w:id="155" w:author="Kornel Czajkowski" w:date="2025-08-21T08:22:00Z" w16du:dateUtc="2025-08-21T06:22:00Z">
            <w:r w:rsidR="00903CDB">
              <w:rPr>
                <w:noProof/>
                <w:webHidden/>
              </w:rPr>
              <w:t>22</w:t>
            </w:r>
          </w:ins>
          <w:ins w:id="156" w:author="Kornel Czajkowski" w:date="2025-07-24T09:42:00Z" w16du:dateUtc="2025-07-24T07:42:00Z">
            <w:r>
              <w:rPr>
                <w:noProof/>
                <w:webHidden/>
              </w:rPr>
              <w:fldChar w:fldCharType="end"/>
            </w:r>
            <w:r w:rsidRPr="001823AC">
              <w:rPr>
                <w:rStyle w:val="Hipercze"/>
                <w:noProof/>
              </w:rPr>
              <w:fldChar w:fldCharType="end"/>
            </w:r>
          </w:ins>
        </w:p>
        <w:p w14:paraId="35121D1B" w14:textId="7DC7A2DA" w:rsidR="00690AF6" w:rsidRDefault="00690AF6">
          <w:pPr>
            <w:pStyle w:val="Spistreci2"/>
            <w:rPr>
              <w:ins w:id="157" w:author="Kornel Czajkowski" w:date="2025-07-24T09:42:00Z" w16du:dateUtc="2025-07-24T07:42:00Z"/>
              <w:rFonts w:eastAsiaTheme="minorEastAsia"/>
              <w:noProof/>
              <w:kern w:val="2"/>
              <w:sz w:val="24"/>
              <w:szCs w:val="24"/>
              <w:lang w:eastAsia="pl-PL"/>
              <w14:ligatures w14:val="standardContextual"/>
            </w:rPr>
          </w:pPr>
          <w:ins w:id="158"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"_Toc204242597"</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11.</w:t>
            </w:r>
            <w:r>
              <w:rPr>
                <w:rFonts w:eastAsiaTheme="minorEastAsia"/>
                <w:noProof/>
                <w:kern w:val="2"/>
                <w:sz w:val="24"/>
                <w:szCs w:val="24"/>
                <w:lang w:eastAsia="pl-PL"/>
                <w14:ligatures w14:val="standardContextual"/>
              </w:rPr>
              <w:tab/>
            </w:r>
            <w:r w:rsidRPr="001823AC">
              <w:rPr>
                <w:rStyle w:val="Hipercze"/>
                <w:noProof/>
              </w:rPr>
              <w:t>ANALIZA TECHNICZNYCH I EKONOMICZNYCH MOŻLIWOŚCI WYKORZYSTANIA URZĄDZEŃ, KTÓRE AUTOMATYCZNIE REGULUJĄ TEMPERATURĘ ODDZIELNIE W POSZCZEGÓLNYCH POMIESZCZENIACH LUB W WYZNACZONEJ STREFIE OGRZEWANEJ</w:t>
            </w:r>
            <w:r>
              <w:rPr>
                <w:noProof/>
                <w:webHidden/>
              </w:rPr>
              <w:tab/>
            </w:r>
            <w:r>
              <w:rPr>
                <w:noProof/>
                <w:webHidden/>
              </w:rPr>
              <w:fldChar w:fldCharType="begin"/>
            </w:r>
            <w:r>
              <w:rPr>
                <w:noProof/>
                <w:webHidden/>
              </w:rPr>
              <w:instrText xml:space="preserve"> PAGEREF _Toc204242597 \h </w:instrText>
            </w:r>
          </w:ins>
          <w:r>
            <w:rPr>
              <w:noProof/>
              <w:webHidden/>
            </w:rPr>
          </w:r>
          <w:ins w:id="159" w:author="Kornel Czajkowski" w:date="2025-07-24T09:42:00Z" w16du:dateUtc="2025-07-24T07:42:00Z">
            <w:r>
              <w:rPr>
                <w:noProof/>
                <w:webHidden/>
              </w:rPr>
              <w:fldChar w:fldCharType="separate"/>
            </w:r>
          </w:ins>
          <w:ins w:id="160" w:author="Kornel Czajkowski" w:date="2025-08-21T08:22:00Z" w16du:dateUtc="2025-08-21T06:22:00Z">
            <w:r w:rsidR="00903CDB">
              <w:rPr>
                <w:noProof/>
                <w:webHidden/>
              </w:rPr>
              <w:t>23</w:t>
            </w:r>
          </w:ins>
          <w:ins w:id="161" w:author="Kornel Czajkowski" w:date="2025-07-24T09:42:00Z" w16du:dateUtc="2025-07-24T07:42:00Z">
            <w:r>
              <w:rPr>
                <w:noProof/>
                <w:webHidden/>
              </w:rPr>
              <w:fldChar w:fldCharType="end"/>
            </w:r>
            <w:r w:rsidRPr="001823AC">
              <w:rPr>
                <w:rStyle w:val="Hipercze"/>
                <w:noProof/>
              </w:rPr>
              <w:fldChar w:fldCharType="end"/>
            </w:r>
          </w:ins>
        </w:p>
        <w:p w14:paraId="12F37099" w14:textId="42624357" w:rsidR="00690AF6" w:rsidRDefault="00690AF6">
          <w:pPr>
            <w:pStyle w:val="Spistreci2"/>
            <w:rPr>
              <w:ins w:id="162" w:author="Kornel Czajkowski" w:date="2025-07-24T09:42:00Z" w16du:dateUtc="2025-07-24T07:42:00Z"/>
              <w:rFonts w:eastAsiaTheme="minorEastAsia"/>
              <w:noProof/>
              <w:kern w:val="2"/>
              <w:sz w:val="24"/>
              <w:szCs w:val="24"/>
              <w:lang w:eastAsia="pl-PL"/>
              <w14:ligatures w14:val="standardContextual"/>
            </w:rPr>
          </w:pPr>
          <w:ins w:id="163"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"_Toc204242598"</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12.</w:t>
            </w:r>
            <w:r>
              <w:rPr>
                <w:rFonts w:eastAsiaTheme="minorEastAsia"/>
                <w:noProof/>
                <w:kern w:val="2"/>
                <w:sz w:val="24"/>
                <w:szCs w:val="24"/>
                <w:lang w:eastAsia="pl-PL"/>
                <w14:ligatures w14:val="standardContextual"/>
              </w:rPr>
              <w:tab/>
            </w:r>
            <w:r w:rsidRPr="001823AC">
              <w:rPr>
                <w:rStyle w:val="Hipercze"/>
                <w:noProof/>
              </w:rPr>
              <w:t>ZASADNICZE ELEMENTY WYPOSAŻENIA BUDOWLANO INSTALACYJNEGO, ZAPEWNIAJĄCE UŻYTKOWANIE OBIEKTU BUDOWLANEGO ZGODNIE Z PRZEZNACZENIEM</w:t>
            </w:r>
            <w:r>
              <w:rPr>
                <w:noProof/>
                <w:webHidden/>
              </w:rPr>
              <w:tab/>
            </w:r>
            <w:r>
              <w:rPr>
                <w:noProof/>
                <w:webHidden/>
              </w:rPr>
              <w:fldChar w:fldCharType="begin"/>
            </w:r>
            <w:r>
              <w:rPr>
                <w:noProof/>
                <w:webHidden/>
              </w:rPr>
              <w:instrText xml:space="preserve"> PAGEREF _Toc204242598 \h </w:instrText>
            </w:r>
          </w:ins>
          <w:r>
            <w:rPr>
              <w:noProof/>
              <w:webHidden/>
            </w:rPr>
          </w:r>
          <w:ins w:id="164" w:author="Kornel Czajkowski" w:date="2025-07-24T09:42:00Z" w16du:dateUtc="2025-07-24T07:42:00Z">
            <w:r>
              <w:rPr>
                <w:noProof/>
                <w:webHidden/>
              </w:rPr>
              <w:fldChar w:fldCharType="separate"/>
            </w:r>
          </w:ins>
          <w:ins w:id="165" w:author="Kornel Czajkowski" w:date="2025-08-21T08:22:00Z" w16du:dateUtc="2025-08-21T06:22:00Z">
            <w:r w:rsidR="00903CDB">
              <w:rPr>
                <w:noProof/>
                <w:webHidden/>
              </w:rPr>
              <w:t>23</w:t>
            </w:r>
          </w:ins>
          <w:ins w:id="166" w:author="Kornel Czajkowski" w:date="2025-07-24T09:42:00Z" w16du:dateUtc="2025-07-24T07:42:00Z">
            <w:r>
              <w:rPr>
                <w:noProof/>
                <w:webHidden/>
              </w:rPr>
              <w:fldChar w:fldCharType="end"/>
            </w:r>
            <w:r w:rsidRPr="001823AC">
              <w:rPr>
                <w:rStyle w:val="Hipercze"/>
                <w:noProof/>
              </w:rPr>
              <w:fldChar w:fldCharType="end"/>
            </w:r>
          </w:ins>
        </w:p>
        <w:p w14:paraId="2033649E" w14:textId="713CCB73" w:rsidR="00690AF6" w:rsidRDefault="00690AF6">
          <w:pPr>
            <w:pStyle w:val="Spistreci2"/>
            <w:rPr>
              <w:ins w:id="167" w:author="Kornel Czajkowski" w:date="2025-07-24T09:42:00Z" w16du:dateUtc="2025-07-24T07:42:00Z"/>
              <w:rFonts w:eastAsiaTheme="minorEastAsia"/>
              <w:noProof/>
              <w:kern w:val="2"/>
              <w:sz w:val="24"/>
              <w:szCs w:val="24"/>
              <w:lang w:eastAsia="pl-PL"/>
              <w14:ligatures w14:val="standardContextual"/>
            </w:rPr>
          </w:pPr>
          <w:ins w:id="168"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"_Toc204242599"</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13.</w:t>
            </w:r>
            <w:r>
              <w:rPr>
                <w:rFonts w:eastAsiaTheme="minorEastAsia"/>
                <w:noProof/>
                <w:kern w:val="2"/>
                <w:sz w:val="24"/>
                <w:szCs w:val="24"/>
                <w:lang w:eastAsia="pl-PL"/>
                <w14:ligatures w14:val="standardContextual"/>
              </w:rPr>
              <w:tab/>
            </w:r>
            <w:r w:rsidRPr="001823AC">
              <w:rPr>
                <w:rStyle w:val="Hipercze"/>
                <w:noProof/>
              </w:rPr>
              <w:t>DANE DOTYCZĄCE WARUNKÓW OCHRONY PRZECIWPOŻAROWEJ</w:t>
            </w:r>
            <w:r>
              <w:rPr>
                <w:noProof/>
                <w:webHidden/>
              </w:rPr>
              <w:tab/>
            </w:r>
            <w:r>
              <w:rPr>
                <w:noProof/>
                <w:webHidden/>
              </w:rPr>
              <w:fldChar w:fldCharType="begin"/>
            </w:r>
            <w:r>
              <w:rPr>
                <w:noProof/>
                <w:webHidden/>
              </w:rPr>
              <w:instrText xml:space="preserve"> PAGEREF _Toc204242599 \h </w:instrText>
            </w:r>
          </w:ins>
          <w:r>
            <w:rPr>
              <w:noProof/>
              <w:webHidden/>
            </w:rPr>
          </w:r>
          <w:ins w:id="169" w:author="Kornel Czajkowski" w:date="2025-07-24T09:42:00Z" w16du:dateUtc="2025-07-24T07:42:00Z">
            <w:r>
              <w:rPr>
                <w:noProof/>
                <w:webHidden/>
              </w:rPr>
              <w:fldChar w:fldCharType="separate"/>
            </w:r>
          </w:ins>
          <w:ins w:id="170" w:author="Kornel Czajkowski" w:date="2025-08-21T08:22:00Z" w16du:dateUtc="2025-08-21T06:22:00Z">
            <w:r w:rsidR="00903CDB">
              <w:rPr>
                <w:noProof/>
                <w:webHidden/>
              </w:rPr>
              <w:t>23</w:t>
            </w:r>
          </w:ins>
          <w:ins w:id="171" w:author="Kornel Czajkowski" w:date="2025-07-24T09:42:00Z" w16du:dateUtc="2025-07-24T07:42:00Z">
            <w:r>
              <w:rPr>
                <w:noProof/>
                <w:webHidden/>
              </w:rPr>
              <w:fldChar w:fldCharType="end"/>
            </w:r>
            <w:r w:rsidRPr="001823AC">
              <w:rPr>
                <w:rStyle w:val="Hipercze"/>
                <w:noProof/>
              </w:rPr>
              <w:fldChar w:fldCharType="end"/>
            </w:r>
          </w:ins>
        </w:p>
        <w:p w14:paraId="6EA7BC5D" w14:textId="2D2EF31C" w:rsidR="00690AF6" w:rsidRDefault="00690AF6">
          <w:pPr>
            <w:pStyle w:val="Spistreci2"/>
            <w:rPr>
              <w:ins w:id="172" w:author="Kornel Czajkowski" w:date="2025-07-24T09:42:00Z" w16du:dateUtc="2025-07-24T07:42:00Z"/>
              <w:rFonts w:eastAsiaTheme="minorEastAsia"/>
              <w:noProof/>
              <w:kern w:val="2"/>
              <w:sz w:val="24"/>
              <w:szCs w:val="24"/>
              <w:lang w:eastAsia="pl-PL"/>
              <w14:ligatures w14:val="standardContextual"/>
            </w:rPr>
          </w:pPr>
          <w:ins w:id="173"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"_Toc204242600"</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14.</w:t>
            </w:r>
            <w:r>
              <w:rPr>
                <w:rFonts w:eastAsiaTheme="minorEastAsia"/>
                <w:noProof/>
                <w:kern w:val="2"/>
                <w:sz w:val="24"/>
                <w:szCs w:val="24"/>
                <w:lang w:eastAsia="pl-PL"/>
                <w14:ligatures w14:val="standardContextual"/>
              </w:rPr>
              <w:tab/>
            </w:r>
            <w:r w:rsidRPr="001823AC">
              <w:rPr>
                <w:rStyle w:val="Hipercze"/>
                <w:noProof/>
              </w:rPr>
              <w:t>INFORMACJE O ZGODZIE NA ODSTĘPSTWO</w:t>
            </w:r>
            <w:r>
              <w:rPr>
                <w:noProof/>
                <w:webHidden/>
              </w:rPr>
              <w:tab/>
            </w:r>
            <w:r>
              <w:rPr>
                <w:noProof/>
                <w:webHidden/>
              </w:rPr>
              <w:fldChar w:fldCharType="begin"/>
            </w:r>
            <w:r>
              <w:rPr>
                <w:noProof/>
                <w:webHidden/>
              </w:rPr>
              <w:instrText xml:space="preserve"> PAGEREF _Toc204242600 \h </w:instrText>
            </w:r>
          </w:ins>
          <w:r>
            <w:rPr>
              <w:noProof/>
              <w:webHidden/>
            </w:rPr>
          </w:r>
          <w:ins w:id="174" w:author="Kornel Czajkowski" w:date="2025-07-24T09:42:00Z" w16du:dateUtc="2025-07-24T07:42:00Z">
            <w:r>
              <w:rPr>
                <w:noProof/>
                <w:webHidden/>
              </w:rPr>
              <w:fldChar w:fldCharType="separate"/>
            </w:r>
          </w:ins>
          <w:ins w:id="175" w:author="Kornel Czajkowski" w:date="2025-08-21T08:22:00Z" w16du:dateUtc="2025-08-21T06:22:00Z">
            <w:r w:rsidR="00903CDB">
              <w:rPr>
                <w:noProof/>
                <w:webHidden/>
              </w:rPr>
              <w:t>26</w:t>
            </w:r>
          </w:ins>
          <w:ins w:id="176" w:author="Kornel Czajkowski" w:date="2025-07-24T09:42:00Z" w16du:dateUtc="2025-07-24T07:42:00Z">
            <w:r>
              <w:rPr>
                <w:noProof/>
                <w:webHidden/>
              </w:rPr>
              <w:fldChar w:fldCharType="end"/>
            </w:r>
            <w:r w:rsidRPr="001823AC">
              <w:rPr>
                <w:rStyle w:val="Hipercze"/>
                <w:noProof/>
              </w:rPr>
              <w:fldChar w:fldCharType="end"/>
            </w:r>
          </w:ins>
        </w:p>
        <w:p w14:paraId="33F23A1E" w14:textId="676D15B8" w:rsidR="00690AF6" w:rsidRDefault="00690AF6">
          <w:pPr>
            <w:pStyle w:val="Spistreci1"/>
            <w:tabs>
              <w:tab w:val="right" w:leader="dot" w:pos="9628"/>
            </w:tabs>
            <w:rPr>
              <w:ins w:id="177" w:author="Kornel Czajkowski" w:date="2025-07-24T09:42:00Z" w16du:dateUtc="2025-07-24T07:42:00Z"/>
              <w:rFonts w:eastAsiaTheme="minorEastAsia"/>
              <w:noProof/>
              <w:kern w:val="2"/>
              <w:sz w:val="24"/>
              <w:szCs w:val="24"/>
              <w:lang w:eastAsia="pl-PL"/>
              <w14:ligatures w14:val="standardContextual"/>
            </w:rPr>
          </w:pPr>
          <w:ins w:id="178"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"_Toc204242601"</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CZĘŚĆ RYSUNKOWA PROJEKTU ARCHITEKTONICZNO – BUDOWLANEGO</w:t>
            </w:r>
            <w:r>
              <w:rPr>
                <w:noProof/>
                <w:webHidden/>
              </w:rPr>
              <w:tab/>
            </w:r>
            <w:r>
              <w:rPr>
                <w:noProof/>
                <w:webHidden/>
              </w:rPr>
              <w:fldChar w:fldCharType="begin"/>
            </w:r>
            <w:r>
              <w:rPr>
                <w:noProof/>
                <w:webHidden/>
              </w:rPr>
              <w:instrText xml:space="preserve"> PAGEREF _Toc204242601 \h </w:instrText>
            </w:r>
          </w:ins>
          <w:r>
            <w:rPr>
              <w:noProof/>
              <w:webHidden/>
            </w:rPr>
          </w:r>
          <w:ins w:id="179" w:author="Kornel Czajkowski" w:date="2025-07-24T09:42:00Z" w16du:dateUtc="2025-07-24T07:42:00Z">
            <w:r>
              <w:rPr>
                <w:noProof/>
                <w:webHidden/>
              </w:rPr>
              <w:fldChar w:fldCharType="separate"/>
            </w:r>
          </w:ins>
          <w:ins w:id="180" w:author="Kornel Czajkowski" w:date="2025-08-21T08:22:00Z" w16du:dateUtc="2025-08-21T06:22:00Z">
            <w:r w:rsidR="00903CDB">
              <w:rPr>
                <w:noProof/>
                <w:webHidden/>
              </w:rPr>
              <w:t>27</w:t>
            </w:r>
          </w:ins>
          <w:ins w:id="181" w:author="Kornel Czajkowski" w:date="2025-07-24T09:42:00Z" w16du:dateUtc="2025-07-24T07:42:00Z">
            <w:r>
              <w:rPr>
                <w:noProof/>
                <w:webHidden/>
              </w:rPr>
              <w:fldChar w:fldCharType="end"/>
            </w:r>
            <w:r w:rsidRPr="001823AC">
              <w:rPr>
                <w:rStyle w:val="Hipercze"/>
                <w:noProof/>
              </w:rPr>
              <w:fldChar w:fldCharType="end"/>
            </w:r>
          </w:ins>
        </w:p>
        <w:p w14:paraId="6EAC4DF6" w14:textId="6285F2EA" w:rsidR="00690AF6" w:rsidRDefault="00690AF6">
          <w:pPr>
            <w:pStyle w:val="Spistreci2"/>
            <w:rPr>
              <w:ins w:id="182" w:author="Kornel Czajkowski" w:date="2025-07-24T09:42:00Z" w16du:dateUtc="2025-07-24T07:42:00Z"/>
              <w:rFonts w:eastAsiaTheme="minorEastAsia"/>
              <w:noProof/>
              <w:kern w:val="2"/>
              <w:sz w:val="24"/>
              <w:szCs w:val="24"/>
              <w:lang w:eastAsia="pl-PL"/>
              <w14:ligatures w14:val="standardContextual"/>
            </w:rPr>
          </w:pPr>
          <w:ins w:id="183"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"_Toc204242602"</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1.</w:t>
            </w:r>
            <w:r>
              <w:rPr>
                <w:rFonts w:eastAsiaTheme="minorEastAsia"/>
                <w:noProof/>
                <w:kern w:val="2"/>
                <w:sz w:val="24"/>
                <w:szCs w:val="24"/>
                <w:lang w:eastAsia="pl-PL"/>
                <w14:ligatures w14:val="standardContextual"/>
              </w:rPr>
              <w:tab/>
            </w:r>
            <w:r w:rsidRPr="001823AC">
              <w:rPr>
                <w:rStyle w:val="Hipercze"/>
                <w:noProof/>
              </w:rPr>
              <w:t>Rzut parteru       A_210</w:t>
            </w:r>
            <w:r>
              <w:rPr>
                <w:noProof/>
                <w:webHidden/>
              </w:rPr>
              <w:tab/>
            </w:r>
            <w:r>
              <w:rPr>
                <w:noProof/>
                <w:webHidden/>
              </w:rPr>
              <w:fldChar w:fldCharType="begin"/>
            </w:r>
            <w:r>
              <w:rPr>
                <w:noProof/>
                <w:webHidden/>
              </w:rPr>
              <w:instrText xml:space="preserve"> PAGEREF _Toc204242602 \h </w:instrText>
            </w:r>
          </w:ins>
          <w:r>
            <w:rPr>
              <w:noProof/>
              <w:webHidden/>
            </w:rPr>
          </w:r>
          <w:ins w:id="184" w:author="Kornel Czajkowski" w:date="2025-07-24T09:42:00Z" w16du:dateUtc="2025-07-24T07:42:00Z">
            <w:r>
              <w:rPr>
                <w:noProof/>
                <w:webHidden/>
              </w:rPr>
              <w:fldChar w:fldCharType="separate"/>
            </w:r>
          </w:ins>
          <w:ins w:id="185" w:author="Kornel Czajkowski" w:date="2025-08-21T08:22:00Z" w16du:dateUtc="2025-08-21T06:22:00Z">
            <w:r w:rsidR="00903CDB">
              <w:rPr>
                <w:noProof/>
                <w:webHidden/>
              </w:rPr>
              <w:t>28</w:t>
            </w:r>
          </w:ins>
          <w:ins w:id="186" w:author="Kornel Czajkowski" w:date="2025-07-24T09:42:00Z" w16du:dateUtc="2025-07-24T07:42:00Z">
            <w:r>
              <w:rPr>
                <w:noProof/>
                <w:webHidden/>
              </w:rPr>
              <w:fldChar w:fldCharType="end"/>
            </w:r>
            <w:r w:rsidRPr="001823AC">
              <w:rPr>
                <w:rStyle w:val="Hipercze"/>
                <w:noProof/>
              </w:rPr>
              <w:fldChar w:fldCharType="end"/>
            </w:r>
          </w:ins>
        </w:p>
        <w:p w14:paraId="6337D7FE" w14:textId="68903330" w:rsidR="00690AF6" w:rsidRDefault="00690AF6">
          <w:pPr>
            <w:pStyle w:val="Spistreci2"/>
            <w:rPr>
              <w:ins w:id="187" w:author="Kornel Czajkowski" w:date="2025-07-24T09:42:00Z" w16du:dateUtc="2025-07-24T07:42:00Z"/>
              <w:rFonts w:eastAsiaTheme="minorEastAsia"/>
              <w:noProof/>
              <w:kern w:val="2"/>
              <w:sz w:val="24"/>
              <w:szCs w:val="24"/>
              <w:lang w:eastAsia="pl-PL"/>
              <w14:ligatures w14:val="standardContextual"/>
            </w:rPr>
          </w:pPr>
          <w:ins w:id="188"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"_Toc204242603"</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2.</w:t>
            </w:r>
            <w:r>
              <w:rPr>
                <w:rFonts w:eastAsiaTheme="minorEastAsia"/>
                <w:noProof/>
                <w:kern w:val="2"/>
                <w:sz w:val="24"/>
                <w:szCs w:val="24"/>
                <w:lang w:eastAsia="pl-PL"/>
                <w14:ligatures w14:val="standardContextual"/>
              </w:rPr>
              <w:tab/>
            </w:r>
            <w:r w:rsidRPr="001823AC">
              <w:rPr>
                <w:rStyle w:val="Hipercze"/>
                <w:noProof/>
              </w:rPr>
              <w:t>Rzut dachu       A_220</w:t>
            </w:r>
            <w:r>
              <w:rPr>
                <w:noProof/>
                <w:webHidden/>
              </w:rPr>
              <w:tab/>
            </w:r>
            <w:r>
              <w:rPr>
                <w:noProof/>
                <w:webHidden/>
              </w:rPr>
              <w:fldChar w:fldCharType="begin"/>
            </w:r>
            <w:r>
              <w:rPr>
                <w:noProof/>
                <w:webHidden/>
              </w:rPr>
              <w:instrText xml:space="preserve"> PAGEREF _Toc204242603 \h </w:instrText>
            </w:r>
          </w:ins>
          <w:r>
            <w:rPr>
              <w:noProof/>
              <w:webHidden/>
            </w:rPr>
          </w:r>
          <w:ins w:id="189" w:author="Kornel Czajkowski" w:date="2025-07-24T09:42:00Z" w16du:dateUtc="2025-07-24T07:42:00Z">
            <w:r>
              <w:rPr>
                <w:noProof/>
                <w:webHidden/>
              </w:rPr>
              <w:fldChar w:fldCharType="separate"/>
            </w:r>
          </w:ins>
          <w:ins w:id="190" w:author="Kornel Czajkowski" w:date="2025-08-21T08:22:00Z" w16du:dateUtc="2025-08-21T06:22:00Z">
            <w:r w:rsidR="00903CDB">
              <w:rPr>
                <w:noProof/>
                <w:webHidden/>
              </w:rPr>
              <w:t>29</w:t>
            </w:r>
          </w:ins>
          <w:ins w:id="191" w:author="Kornel Czajkowski" w:date="2025-07-24T09:42:00Z" w16du:dateUtc="2025-07-24T07:42:00Z">
            <w:r>
              <w:rPr>
                <w:noProof/>
                <w:webHidden/>
              </w:rPr>
              <w:fldChar w:fldCharType="end"/>
            </w:r>
            <w:r w:rsidRPr="001823AC">
              <w:rPr>
                <w:rStyle w:val="Hipercze"/>
                <w:noProof/>
              </w:rPr>
              <w:fldChar w:fldCharType="end"/>
            </w:r>
          </w:ins>
        </w:p>
        <w:p w14:paraId="70660E67" w14:textId="08C9297C" w:rsidR="00690AF6" w:rsidRDefault="00690AF6">
          <w:pPr>
            <w:pStyle w:val="Spistreci2"/>
            <w:rPr>
              <w:ins w:id="192" w:author="Kornel Czajkowski" w:date="2025-07-24T09:42:00Z" w16du:dateUtc="2025-07-24T07:42:00Z"/>
              <w:rFonts w:eastAsiaTheme="minorEastAsia"/>
              <w:noProof/>
              <w:kern w:val="2"/>
              <w:sz w:val="24"/>
              <w:szCs w:val="24"/>
              <w:lang w:eastAsia="pl-PL"/>
              <w14:ligatures w14:val="standardContextual"/>
            </w:rPr>
          </w:pPr>
          <w:ins w:id="193"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"_Toc204242604"</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3.</w:t>
            </w:r>
            <w:r>
              <w:rPr>
                <w:rFonts w:eastAsiaTheme="minorEastAsia"/>
                <w:noProof/>
                <w:kern w:val="2"/>
                <w:sz w:val="24"/>
                <w:szCs w:val="24"/>
                <w:lang w:eastAsia="pl-PL"/>
                <w14:ligatures w14:val="standardContextual"/>
              </w:rPr>
              <w:tab/>
            </w:r>
            <w:r w:rsidRPr="001823AC">
              <w:rPr>
                <w:rStyle w:val="Hipercze"/>
                <w:noProof/>
              </w:rPr>
              <w:t>Przekrój A-A i B-B      A_301</w:t>
            </w:r>
            <w:r>
              <w:rPr>
                <w:noProof/>
                <w:webHidden/>
              </w:rPr>
              <w:tab/>
            </w:r>
            <w:r>
              <w:rPr>
                <w:noProof/>
                <w:webHidden/>
              </w:rPr>
              <w:fldChar w:fldCharType="begin"/>
            </w:r>
            <w:r>
              <w:rPr>
                <w:noProof/>
                <w:webHidden/>
              </w:rPr>
              <w:instrText xml:space="preserve"> PAGEREF _Toc204242604 \h </w:instrText>
            </w:r>
          </w:ins>
          <w:r>
            <w:rPr>
              <w:noProof/>
              <w:webHidden/>
            </w:rPr>
          </w:r>
          <w:ins w:id="194" w:author="Kornel Czajkowski" w:date="2025-07-24T09:42:00Z" w16du:dateUtc="2025-07-24T07:42:00Z">
            <w:r>
              <w:rPr>
                <w:noProof/>
                <w:webHidden/>
              </w:rPr>
              <w:fldChar w:fldCharType="separate"/>
            </w:r>
          </w:ins>
          <w:ins w:id="195" w:author="Kornel Czajkowski" w:date="2025-08-21T08:22:00Z" w16du:dateUtc="2025-08-21T06:22:00Z">
            <w:r w:rsidR="00903CDB">
              <w:rPr>
                <w:noProof/>
                <w:webHidden/>
              </w:rPr>
              <w:t>30</w:t>
            </w:r>
          </w:ins>
          <w:ins w:id="196" w:author="Kornel Czajkowski" w:date="2025-07-24T09:42:00Z" w16du:dateUtc="2025-07-24T07:42:00Z">
            <w:r>
              <w:rPr>
                <w:noProof/>
                <w:webHidden/>
              </w:rPr>
              <w:fldChar w:fldCharType="end"/>
            </w:r>
            <w:r w:rsidRPr="001823AC">
              <w:rPr>
                <w:rStyle w:val="Hipercze"/>
                <w:noProof/>
              </w:rPr>
              <w:fldChar w:fldCharType="end"/>
            </w:r>
          </w:ins>
        </w:p>
        <w:p w14:paraId="16436B2C" w14:textId="18D1D176" w:rsidR="00690AF6" w:rsidRDefault="00690AF6">
          <w:pPr>
            <w:pStyle w:val="Spistreci2"/>
            <w:rPr>
              <w:ins w:id="197" w:author="Kornel Czajkowski" w:date="2025-07-24T09:42:00Z" w16du:dateUtc="2025-07-24T07:42:00Z"/>
              <w:rFonts w:eastAsiaTheme="minorEastAsia"/>
              <w:noProof/>
              <w:kern w:val="2"/>
              <w:sz w:val="24"/>
              <w:szCs w:val="24"/>
              <w:lang w:eastAsia="pl-PL"/>
              <w14:ligatures w14:val="standardContextual"/>
            </w:rPr>
          </w:pPr>
          <w:ins w:id="198"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"_Toc204242605"</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4.</w:t>
            </w:r>
            <w:r>
              <w:rPr>
                <w:rFonts w:eastAsiaTheme="minorEastAsia"/>
                <w:noProof/>
                <w:kern w:val="2"/>
                <w:sz w:val="24"/>
                <w:szCs w:val="24"/>
                <w:lang w:eastAsia="pl-PL"/>
                <w14:ligatures w14:val="standardContextual"/>
              </w:rPr>
              <w:tab/>
            </w:r>
            <w:r w:rsidRPr="001823AC">
              <w:rPr>
                <w:rStyle w:val="Hipercze"/>
                <w:noProof/>
              </w:rPr>
              <w:t>Warstwy przegród budowlanych    A_302</w:t>
            </w:r>
            <w:r>
              <w:rPr>
                <w:noProof/>
                <w:webHidden/>
              </w:rPr>
              <w:tab/>
            </w:r>
            <w:r>
              <w:rPr>
                <w:noProof/>
                <w:webHidden/>
              </w:rPr>
              <w:fldChar w:fldCharType="begin"/>
            </w:r>
            <w:r>
              <w:rPr>
                <w:noProof/>
                <w:webHidden/>
              </w:rPr>
              <w:instrText xml:space="preserve"> PAGEREF _Toc204242605 \h </w:instrText>
            </w:r>
          </w:ins>
          <w:r>
            <w:rPr>
              <w:noProof/>
              <w:webHidden/>
            </w:rPr>
          </w:r>
          <w:ins w:id="199" w:author="Kornel Czajkowski" w:date="2025-07-24T09:42:00Z" w16du:dateUtc="2025-07-24T07:42:00Z">
            <w:r>
              <w:rPr>
                <w:noProof/>
                <w:webHidden/>
              </w:rPr>
              <w:fldChar w:fldCharType="separate"/>
            </w:r>
          </w:ins>
          <w:ins w:id="200" w:author="Kornel Czajkowski" w:date="2025-08-21T08:22:00Z" w16du:dateUtc="2025-08-21T06:22:00Z">
            <w:r w:rsidR="00903CDB">
              <w:rPr>
                <w:noProof/>
                <w:webHidden/>
              </w:rPr>
              <w:t>31</w:t>
            </w:r>
          </w:ins>
          <w:ins w:id="201" w:author="Kornel Czajkowski" w:date="2025-07-24T09:42:00Z" w16du:dateUtc="2025-07-24T07:42:00Z">
            <w:r>
              <w:rPr>
                <w:noProof/>
                <w:webHidden/>
              </w:rPr>
              <w:fldChar w:fldCharType="end"/>
            </w:r>
            <w:r w:rsidRPr="001823AC">
              <w:rPr>
                <w:rStyle w:val="Hipercze"/>
                <w:noProof/>
              </w:rPr>
              <w:fldChar w:fldCharType="end"/>
            </w:r>
          </w:ins>
        </w:p>
        <w:p w14:paraId="3373443D" w14:textId="4AE1F2D4" w:rsidR="00690AF6" w:rsidRDefault="00690AF6">
          <w:pPr>
            <w:pStyle w:val="Spistreci2"/>
            <w:rPr>
              <w:ins w:id="202" w:author="Kornel Czajkowski" w:date="2025-07-24T09:42:00Z" w16du:dateUtc="2025-07-24T07:42:00Z"/>
              <w:rFonts w:eastAsiaTheme="minorEastAsia"/>
              <w:noProof/>
              <w:kern w:val="2"/>
              <w:sz w:val="24"/>
              <w:szCs w:val="24"/>
              <w:lang w:eastAsia="pl-PL"/>
              <w14:ligatures w14:val="standardContextual"/>
            </w:rPr>
          </w:pPr>
          <w:ins w:id="203"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"_Toc204242606"</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5.</w:t>
            </w:r>
            <w:r>
              <w:rPr>
                <w:rFonts w:eastAsiaTheme="minorEastAsia"/>
                <w:noProof/>
                <w:kern w:val="2"/>
                <w:sz w:val="24"/>
                <w:szCs w:val="24"/>
                <w:lang w:eastAsia="pl-PL"/>
                <w14:ligatures w14:val="standardContextual"/>
              </w:rPr>
              <w:tab/>
            </w:r>
            <w:r w:rsidRPr="001823AC">
              <w:rPr>
                <w:rStyle w:val="Hipercze"/>
                <w:noProof/>
              </w:rPr>
              <w:t>Elewacja północno-wschodnia i południowo-zachodnia A_401</w:t>
            </w:r>
            <w:r>
              <w:rPr>
                <w:noProof/>
                <w:webHidden/>
              </w:rPr>
              <w:tab/>
            </w:r>
            <w:r>
              <w:rPr>
                <w:noProof/>
                <w:webHidden/>
              </w:rPr>
              <w:fldChar w:fldCharType="begin"/>
            </w:r>
            <w:r>
              <w:rPr>
                <w:noProof/>
                <w:webHidden/>
              </w:rPr>
              <w:instrText xml:space="preserve"> PAGEREF _Toc204242606 \h </w:instrText>
            </w:r>
          </w:ins>
          <w:r>
            <w:rPr>
              <w:noProof/>
              <w:webHidden/>
            </w:rPr>
          </w:r>
          <w:ins w:id="204" w:author="Kornel Czajkowski" w:date="2025-07-24T09:42:00Z" w16du:dateUtc="2025-07-24T07:42:00Z">
            <w:r>
              <w:rPr>
                <w:noProof/>
                <w:webHidden/>
              </w:rPr>
              <w:fldChar w:fldCharType="separate"/>
            </w:r>
          </w:ins>
          <w:ins w:id="205" w:author="Kornel Czajkowski" w:date="2025-08-21T08:22:00Z" w16du:dateUtc="2025-08-21T06:22:00Z">
            <w:r w:rsidR="00903CDB">
              <w:rPr>
                <w:noProof/>
                <w:webHidden/>
              </w:rPr>
              <w:t>32</w:t>
            </w:r>
          </w:ins>
          <w:ins w:id="206" w:author="Kornel Czajkowski" w:date="2025-07-24T09:42:00Z" w16du:dateUtc="2025-07-24T07:42:00Z">
            <w:r>
              <w:rPr>
                <w:noProof/>
                <w:webHidden/>
              </w:rPr>
              <w:fldChar w:fldCharType="end"/>
            </w:r>
            <w:r w:rsidRPr="001823AC">
              <w:rPr>
                <w:rStyle w:val="Hipercze"/>
                <w:noProof/>
              </w:rPr>
              <w:fldChar w:fldCharType="end"/>
            </w:r>
          </w:ins>
        </w:p>
        <w:p w14:paraId="680D960C" w14:textId="45B0EB28" w:rsidR="00690AF6" w:rsidRDefault="00690AF6">
          <w:pPr>
            <w:pStyle w:val="Spistreci2"/>
            <w:rPr>
              <w:ins w:id="207" w:author="Kornel Czajkowski" w:date="2025-07-24T09:42:00Z" w16du:dateUtc="2025-07-24T07:42:00Z"/>
              <w:rFonts w:eastAsiaTheme="minorEastAsia"/>
              <w:noProof/>
              <w:kern w:val="2"/>
              <w:sz w:val="24"/>
              <w:szCs w:val="24"/>
              <w:lang w:eastAsia="pl-PL"/>
              <w14:ligatures w14:val="standardContextual"/>
            </w:rPr>
          </w:pPr>
          <w:ins w:id="208"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"_Toc204242607"</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6.</w:t>
            </w:r>
            <w:r>
              <w:rPr>
                <w:rFonts w:eastAsiaTheme="minorEastAsia"/>
                <w:noProof/>
                <w:kern w:val="2"/>
                <w:sz w:val="24"/>
                <w:szCs w:val="24"/>
                <w:lang w:eastAsia="pl-PL"/>
                <w14:ligatures w14:val="standardContextual"/>
              </w:rPr>
              <w:tab/>
            </w:r>
            <w:r w:rsidRPr="001823AC">
              <w:rPr>
                <w:rStyle w:val="Hipercze"/>
                <w:noProof/>
              </w:rPr>
              <w:t>Elewacja północno-zachodnia i południowo-wschodnia A_402</w:t>
            </w:r>
            <w:r>
              <w:rPr>
                <w:noProof/>
                <w:webHidden/>
              </w:rPr>
              <w:tab/>
            </w:r>
            <w:r>
              <w:rPr>
                <w:noProof/>
                <w:webHidden/>
              </w:rPr>
              <w:fldChar w:fldCharType="begin"/>
            </w:r>
            <w:r>
              <w:rPr>
                <w:noProof/>
                <w:webHidden/>
              </w:rPr>
              <w:instrText xml:space="preserve"> PAGEREF _Toc204242607 \h </w:instrText>
            </w:r>
          </w:ins>
          <w:r>
            <w:rPr>
              <w:noProof/>
              <w:webHidden/>
            </w:rPr>
          </w:r>
          <w:ins w:id="209" w:author="Kornel Czajkowski" w:date="2025-07-24T09:42:00Z" w16du:dateUtc="2025-07-24T07:42:00Z">
            <w:r>
              <w:rPr>
                <w:noProof/>
                <w:webHidden/>
              </w:rPr>
              <w:fldChar w:fldCharType="separate"/>
            </w:r>
          </w:ins>
          <w:ins w:id="210" w:author="Kornel Czajkowski" w:date="2025-08-21T08:22:00Z" w16du:dateUtc="2025-08-21T06:22:00Z">
            <w:r w:rsidR="00903CDB">
              <w:rPr>
                <w:noProof/>
                <w:webHidden/>
              </w:rPr>
              <w:t>33</w:t>
            </w:r>
          </w:ins>
          <w:ins w:id="211" w:author="Kornel Czajkowski" w:date="2025-07-24T09:42:00Z" w16du:dateUtc="2025-07-24T07:42:00Z">
            <w:r>
              <w:rPr>
                <w:noProof/>
                <w:webHidden/>
              </w:rPr>
              <w:fldChar w:fldCharType="end"/>
            </w:r>
            <w:r w:rsidRPr="001823AC">
              <w:rPr>
                <w:rStyle w:val="Hipercze"/>
                <w:noProof/>
              </w:rPr>
              <w:fldChar w:fldCharType="end"/>
            </w:r>
          </w:ins>
        </w:p>
        <w:p w14:paraId="6C424BE8" w14:textId="696AB229" w:rsidR="00690AF6" w:rsidRDefault="00690AF6">
          <w:pPr>
            <w:pStyle w:val="Spistreci2"/>
            <w:rPr>
              <w:ins w:id="212" w:author="Kornel Czajkowski" w:date="2025-07-24T09:42:00Z" w16du:dateUtc="2025-07-24T07:42:00Z"/>
              <w:rFonts w:eastAsiaTheme="minorEastAsia"/>
              <w:noProof/>
              <w:kern w:val="2"/>
              <w:sz w:val="24"/>
              <w:szCs w:val="24"/>
              <w:lang w:eastAsia="pl-PL"/>
              <w14:ligatures w14:val="standardContextual"/>
            </w:rPr>
          </w:pPr>
          <w:ins w:id="213"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"_Toc204242608"</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7.</w:t>
            </w:r>
            <w:r>
              <w:rPr>
                <w:rFonts w:eastAsiaTheme="minorEastAsia"/>
                <w:noProof/>
                <w:kern w:val="2"/>
                <w:sz w:val="24"/>
                <w:szCs w:val="24"/>
                <w:lang w:eastAsia="pl-PL"/>
                <w14:ligatures w14:val="standardContextual"/>
              </w:rPr>
              <w:tab/>
            </w:r>
            <w:r w:rsidRPr="001823AC">
              <w:rPr>
                <w:rStyle w:val="Hipercze"/>
                <w:noProof/>
              </w:rPr>
              <w:t>Zestawienie stolarki okiennej i drzwiowej A_700</w:t>
            </w:r>
            <w:r>
              <w:rPr>
                <w:noProof/>
                <w:webHidden/>
              </w:rPr>
              <w:tab/>
            </w:r>
            <w:r>
              <w:rPr>
                <w:noProof/>
                <w:webHidden/>
              </w:rPr>
              <w:fldChar w:fldCharType="begin"/>
            </w:r>
            <w:r>
              <w:rPr>
                <w:noProof/>
                <w:webHidden/>
              </w:rPr>
              <w:instrText xml:space="preserve"> PAGEREF _Toc204242608 \h </w:instrText>
            </w:r>
          </w:ins>
          <w:r>
            <w:rPr>
              <w:noProof/>
              <w:webHidden/>
            </w:rPr>
          </w:r>
          <w:ins w:id="214" w:author="Kornel Czajkowski" w:date="2025-07-24T09:42:00Z" w16du:dateUtc="2025-07-24T07:42:00Z">
            <w:r>
              <w:rPr>
                <w:noProof/>
                <w:webHidden/>
              </w:rPr>
              <w:fldChar w:fldCharType="separate"/>
            </w:r>
          </w:ins>
          <w:ins w:id="215" w:author="Kornel Czajkowski" w:date="2025-08-21T08:22:00Z" w16du:dateUtc="2025-08-21T06:22:00Z">
            <w:r w:rsidR="00903CDB">
              <w:rPr>
                <w:noProof/>
                <w:webHidden/>
              </w:rPr>
              <w:t>34</w:t>
            </w:r>
          </w:ins>
          <w:ins w:id="216" w:author="Kornel Czajkowski" w:date="2025-07-24T09:42:00Z" w16du:dateUtc="2025-07-24T07:42:00Z">
            <w:r>
              <w:rPr>
                <w:noProof/>
                <w:webHidden/>
              </w:rPr>
              <w:fldChar w:fldCharType="end"/>
            </w:r>
            <w:r w:rsidRPr="001823AC">
              <w:rPr>
                <w:rStyle w:val="Hipercze"/>
                <w:noProof/>
              </w:rPr>
              <w:fldChar w:fldCharType="end"/>
            </w:r>
          </w:ins>
        </w:p>
        <w:p w14:paraId="466705A8" w14:textId="1FEF4C8D" w:rsidR="00690AF6" w:rsidRDefault="00690AF6">
          <w:pPr>
            <w:pStyle w:val="Spistreci1"/>
            <w:tabs>
              <w:tab w:val="right" w:leader="dot" w:pos="9628"/>
            </w:tabs>
            <w:rPr>
              <w:ins w:id="217" w:author="Kornel Czajkowski" w:date="2025-07-24T09:42:00Z" w16du:dateUtc="2025-07-24T07:42:00Z"/>
              <w:rFonts w:eastAsiaTheme="minorEastAsia"/>
              <w:noProof/>
              <w:kern w:val="2"/>
              <w:sz w:val="24"/>
              <w:szCs w:val="24"/>
              <w:lang w:eastAsia="pl-PL"/>
              <w14:ligatures w14:val="standardContextual"/>
            </w:rPr>
          </w:pPr>
          <w:ins w:id="218"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"_Toc204242609"</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ZAŁĄCZNIKI PROJEKTU BUDOWLANEGO</w:t>
            </w:r>
            <w:r>
              <w:rPr>
                <w:noProof/>
                <w:webHidden/>
              </w:rPr>
              <w:tab/>
            </w:r>
            <w:r>
              <w:rPr>
                <w:noProof/>
                <w:webHidden/>
              </w:rPr>
              <w:fldChar w:fldCharType="begin"/>
            </w:r>
            <w:r>
              <w:rPr>
                <w:noProof/>
                <w:webHidden/>
              </w:rPr>
              <w:instrText xml:space="preserve"> PAGEREF _Toc204242609 \h </w:instrText>
            </w:r>
          </w:ins>
          <w:r>
            <w:rPr>
              <w:noProof/>
              <w:webHidden/>
            </w:rPr>
          </w:r>
          <w:ins w:id="219" w:author="Kornel Czajkowski" w:date="2025-07-24T09:42:00Z" w16du:dateUtc="2025-07-24T07:42:00Z">
            <w:r>
              <w:rPr>
                <w:noProof/>
                <w:webHidden/>
              </w:rPr>
              <w:fldChar w:fldCharType="separate"/>
            </w:r>
          </w:ins>
          <w:ins w:id="220" w:author="Kornel Czajkowski" w:date="2025-08-21T08:22:00Z" w16du:dateUtc="2025-08-21T06:22:00Z">
            <w:r w:rsidR="00903CDB">
              <w:rPr>
                <w:noProof/>
                <w:webHidden/>
              </w:rPr>
              <w:t>1</w:t>
            </w:r>
          </w:ins>
          <w:ins w:id="221" w:author="Kornel Czajkowski" w:date="2025-07-24T09:42:00Z" w16du:dateUtc="2025-07-24T07:42:00Z">
            <w:r>
              <w:rPr>
                <w:noProof/>
                <w:webHidden/>
              </w:rPr>
              <w:fldChar w:fldCharType="end"/>
            </w:r>
            <w:r w:rsidRPr="001823AC">
              <w:rPr>
                <w:rStyle w:val="Hipercze"/>
                <w:noProof/>
              </w:rPr>
              <w:fldChar w:fldCharType="end"/>
            </w:r>
          </w:ins>
        </w:p>
        <w:p w14:paraId="7950D9F7" w14:textId="6F97814C" w:rsidR="00690AF6" w:rsidRDefault="00690AF6">
          <w:pPr>
            <w:pStyle w:val="Spistreci2"/>
            <w:rPr>
              <w:ins w:id="222" w:author="Kornel Czajkowski" w:date="2025-07-24T09:42:00Z" w16du:dateUtc="2025-07-24T07:42:00Z"/>
              <w:rFonts w:eastAsiaTheme="minorEastAsia"/>
              <w:noProof/>
              <w:kern w:val="2"/>
              <w:sz w:val="24"/>
              <w:szCs w:val="24"/>
              <w:lang w:eastAsia="pl-PL"/>
              <w14:ligatures w14:val="standardContextual"/>
            </w:rPr>
          </w:pPr>
          <w:ins w:id="223"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"_Toc204242610"</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1.</w:t>
            </w:r>
            <w:r>
              <w:rPr>
                <w:rFonts w:eastAsiaTheme="minorEastAsia"/>
                <w:noProof/>
                <w:kern w:val="2"/>
                <w:sz w:val="24"/>
                <w:szCs w:val="24"/>
                <w:lang w:eastAsia="pl-PL"/>
                <w14:ligatures w14:val="standardContextual"/>
              </w:rPr>
              <w:tab/>
            </w:r>
            <w:r w:rsidRPr="001823AC">
              <w:rPr>
                <w:rStyle w:val="Hipercze"/>
                <w:noProof/>
              </w:rPr>
              <w:t>INFORMACJA DOTYCZĄCA BEZPIECZEŃSTWA I OCHRONY ZDROWIA</w:t>
            </w:r>
            <w:r>
              <w:rPr>
                <w:noProof/>
                <w:webHidden/>
              </w:rPr>
              <w:tab/>
            </w:r>
            <w:r>
              <w:rPr>
                <w:noProof/>
                <w:webHidden/>
              </w:rPr>
              <w:fldChar w:fldCharType="begin"/>
            </w:r>
            <w:r>
              <w:rPr>
                <w:noProof/>
                <w:webHidden/>
              </w:rPr>
              <w:instrText xml:space="preserve"> PAGEREF _Toc204242610 \h </w:instrText>
            </w:r>
          </w:ins>
          <w:r>
            <w:rPr>
              <w:noProof/>
              <w:webHidden/>
            </w:rPr>
          </w:r>
          <w:ins w:id="224" w:author="Kornel Czajkowski" w:date="2025-07-24T09:42:00Z" w16du:dateUtc="2025-07-24T07:42:00Z">
            <w:r>
              <w:rPr>
                <w:noProof/>
                <w:webHidden/>
              </w:rPr>
              <w:fldChar w:fldCharType="separate"/>
            </w:r>
          </w:ins>
          <w:ins w:id="225" w:author="Kornel Czajkowski" w:date="2025-08-21T08:22:00Z" w16du:dateUtc="2025-08-21T06:22:00Z">
            <w:r w:rsidR="00903CDB">
              <w:rPr>
                <w:noProof/>
                <w:webHidden/>
              </w:rPr>
              <w:t>2</w:t>
            </w:r>
          </w:ins>
          <w:ins w:id="226" w:author="Kornel Czajkowski" w:date="2025-07-24T09:42:00Z" w16du:dateUtc="2025-07-24T07:42:00Z">
            <w:r>
              <w:rPr>
                <w:noProof/>
                <w:webHidden/>
              </w:rPr>
              <w:fldChar w:fldCharType="end"/>
            </w:r>
            <w:r w:rsidRPr="001823AC">
              <w:rPr>
                <w:rStyle w:val="Hipercze"/>
                <w:noProof/>
              </w:rPr>
              <w:fldChar w:fldCharType="end"/>
            </w:r>
          </w:ins>
        </w:p>
        <w:p w14:paraId="2DC6D410" w14:textId="48334596" w:rsidR="00690AF6" w:rsidRDefault="00690AF6">
          <w:pPr>
            <w:pStyle w:val="Spistreci2"/>
            <w:rPr>
              <w:ins w:id="227" w:author="Kornel Czajkowski" w:date="2025-07-24T09:42:00Z" w16du:dateUtc="2025-07-24T07:42:00Z"/>
              <w:rFonts w:eastAsiaTheme="minorEastAsia"/>
              <w:noProof/>
              <w:kern w:val="2"/>
              <w:sz w:val="24"/>
              <w:szCs w:val="24"/>
              <w:lang w:eastAsia="pl-PL"/>
              <w14:ligatures w14:val="standardContextual"/>
            </w:rPr>
          </w:pPr>
          <w:ins w:id="228"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"_Toc204242611"</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2.</w:t>
            </w:r>
            <w:r>
              <w:rPr>
                <w:rFonts w:eastAsiaTheme="minorEastAsia"/>
                <w:noProof/>
                <w:kern w:val="2"/>
                <w:sz w:val="24"/>
                <w:szCs w:val="24"/>
                <w:lang w:eastAsia="pl-PL"/>
                <w14:ligatures w14:val="standardContextual"/>
              </w:rPr>
              <w:tab/>
            </w:r>
            <w:r w:rsidRPr="001823AC">
              <w:rPr>
                <w:rStyle w:val="Hipercze"/>
                <w:noProof/>
              </w:rPr>
              <w:t>WARUNKI PRZYŁĄCZENIA DO SIECI WODOCIĄGOWEJ I KANALIZACJI SANITARNEJ</w:t>
            </w:r>
            <w:r>
              <w:rPr>
                <w:noProof/>
                <w:webHidden/>
              </w:rPr>
              <w:tab/>
            </w:r>
            <w:r>
              <w:rPr>
                <w:noProof/>
                <w:webHidden/>
              </w:rPr>
              <w:fldChar w:fldCharType="begin"/>
            </w:r>
            <w:r>
              <w:rPr>
                <w:noProof/>
                <w:webHidden/>
              </w:rPr>
              <w:instrText xml:space="preserve"> PAGEREF _Toc204242611 \h </w:instrText>
            </w:r>
          </w:ins>
          <w:r>
            <w:rPr>
              <w:noProof/>
              <w:webHidden/>
            </w:rPr>
          </w:r>
          <w:ins w:id="229" w:author="Kornel Czajkowski" w:date="2025-07-24T09:42:00Z" w16du:dateUtc="2025-07-24T07:42:00Z">
            <w:r>
              <w:rPr>
                <w:noProof/>
                <w:webHidden/>
              </w:rPr>
              <w:fldChar w:fldCharType="separate"/>
            </w:r>
          </w:ins>
          <w:ins w:id="230" w:author="Kornel Czajkowski" w:date="2025-08-21T08:22:00Z" w16du:dateUtc="2025-08-21T06:22:00Z">
            <w:r w:rsidR="00903CDB">
              <w:rPr>
                <w:noProof/>
                <w:webHidden/>
              </w:rPr>
              <w:t>13</w:t>
            </w:r>
          </w:ins>
          <w:ins w:id="231" w:author="Kornel Czajkowski" w:date="2025-07-24T09:42:00Z" w16du:dateUtc="2025-07-24T07:42:00Z">
            <w:r>
              <w:rPr>
                <w:noProof/>
                <w:webHidden/>
              </w:rPr>
              <w:fldChar w:fldCharType="end"/>
            </w:r>
            <w:r w:rsidRPr="001823AC">
              <w:rPr>
                <w:rStyle w:val="Hipercze"/>
                <w:noProof/>
              </w:rPr>
              <w:fldChar w:fldCharType="end"/>
            </w:r>
          </w:ins>
        </w:p>
        <w:p w14:paraId="3FC2430D" w14:textId="3ADB5C94" w:rsidR="00690AF6" w:rsidRDefault="00690AF6">
          <w:pPr>
            <w:pStyle w:val="Spistreci2"/>
            <w:rPr>
              <w:ins w:id="232" w:author="Kornel Czajkowski" w:date="2025-07-24T09:42:00Z" w16du:dateUtc="2025-07-24T07:42:00Z"/>
              <w:rFonts w:eastAsiaTheme="minorEastAsia"/>
              <w:noProof/>
              <w:kern w:val="2"/>
              <w:sz w:val="24"/>
              <w:szCs w:val="24"/>
              <w:lang w:eastAsia="pl-PL"/>
              <w14:ligatures w14:val="standardContextual"/>
            </w:rPr>
          </w:pPr>
          <w:ins w:id="233"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"_Toc204242612"</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3.</w:t>
            </w:r>
            <w:r>
              <w:rPr>
                <w:rFonts w:eastAsiaTheme="minorEastAsia"/>
                <w:noProof/>
                <w:kern w:val="2"/>
                <w:sz w:val="24"/>
                <w:szCs w:val="24"/>
                <w:lang w:eastAsia="pl-PL"/>
                <w14:ligatures w14:val="standardContextual"/>
              </w:rPr>
              <w:tab/>
            </w:r>
            <w:r w:rsidRPr="001823AC">
              <w:rPr>
                <w:rStyle w:val="Hipercze"/>
                <w:noProof/>
              </w:rPr>
              <w:t>WARUNKI PRZYŁĄCZENIA OBIEKTU DO SIECI ENERGI ELEKTRYCZNEJ</w:t>
            </w:r>
            <w:r>
              <w:rPr>
                <w:noProof/>
                <w:webHidden/>
              </w:rPr>
              <w:tab/>
            </w:r>
            <w:r>
              <w:rPr>
                <w:noProof/>
                <w:webHidden/>
              </w:rPr>
              <w:fldChar w:fldCharType="begin"/>
            </w:r>
            <w:r>
              <w:rPr>
                <w:noProof/>
                <w:webHidden/>
              </w:rPr>
              <w:instrText xml:space="preserve"> PAGEREF _Toc204242612 \h </w:instrText>
            </w:r>
          </w:ins>
          <w:r>
            <w:rPr>
              <w:noProof/>
              <w:webHidden/>
            </w:rPr>
          </w:r>
          <w:ins w:id="234" w:author="Kornel Czajkowski" w:date="2025-07-24T09:42:00Z" w16du:dateUtc="2025-07-24T07:42:00Z">
            <w:r>
              <w:rPr>
                <w:noProof/>
                <w:webHidden/>
              </w:rPr>
              <w:fldChar w:fldCharType="separate"/>
            </w:r>
          </w:ins>
          <w:ins w:id="235" w:author="Kornel Czajkowski" w:date="2025-08-21T08:22:00Z" w16du:dateUtc="2025-08-21T06:22:00Z">
            <w:r w:rsidR="00903CDB">
              <w:rPr>
                <w:noProof/>
                <w:webHidden/>
              </w:rPr>
              <w:t>15</w:t>
            </w:r>
          </w:ins>
          <w:ins w:id="236" w:author="Kornel Czajkowski" w:date="2025-07-24T09:42:00Z" w16du:dateUtc="2025-07-24T07:42:00Z">
            <w:r>
              <w:rPr>
                <w:noProof/>
                <w:webHidden/>
              </w:rPr>
              <w:fldChar w:fldCharType="end"/>
            </w:r>
            <w:r w:rsidRPr="001823AC">
              <w:rPr>
                <w:rStyle w:val="Hipercze"/>
                <w:noProof/>
              </w:rPr>
              <w:fldChar w:fldCharType="end"/>
            </w:r>
          </w:ins>
        </w:p>
        <w:p w14:paraId="1A933061" w14:textId="744BB2CB" w:rsidR="00690AF6" w:rsidRDefault="00690AF6">
          <w:pPr>
            <w:pStyle w:val="Spistreci2"/>
            <w:rPr>
              <w:ins w:id="237" w:author="Kornel Czajkowski" w:date="2025-07-24T09:42:00Z" w16du:dateUtc="2025-07-24T07:42:00Z"/>
              <w:rFonts w:eastAsiaTheme="minorEastAsia"/>
              <w:noProof/>
              <w:kern w:val="2"/>
              <w:sz w:val="24"/>
              <w:szCs w:val="24"/>
              <w:lang w:eastAsia="pl-PL"/>
              <w14:ligatures w14:val="standardContextual"/>
            </w:rPr>
          </w:pPr>
          <w:ins w:id="238"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"_Toc204242613"</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4.</w:t>
            </w:r>
            <w:r>
              <w:rPr>
                <w:rFonts w:eastAsiaTheme="minorEastAsia"/>
                <w:noProof/>
                <w:kern w:val="2"/>
                <w:sz w:val="24"/>
                <w:szCs w:val="24"/>
                <w:lang w:eastAsia="pl-PL"/>
                <w14:ligatures w14:val="standardContextual"/>
              </w:rPr>
              <w:tab/>
            </w:r>
            <w:r w:rsidRPr="001823AC">
              <w:rPr>
                <w:rStyle w:val="Hipercze"/>
                <w:noProof/>
              </w:rPr>
              <w:t>ZAPEWNIENIE WODY DO CELÓW PPOŻ.</w:t>
            </w:r>
            <w:r>
              <w:rPr>
                <w:noProof/>
                <w:webHidden/>
              </w:rPr>
              <w:tab/>
            </w:r>
            <w:r>
              <w:rPr>
                <w:noProof/>
                <w:webHidden/>
              </w:rPr>
              <w:fldChar w:fldCharType="begin"/>
            </w:r>
            <w:r>
              <w:rPr>
                <w:noProof/>
                <w:webHidden/>
              </w:rPr>
              <w:instrText xml:space="preserve"> PAGEREF _Toc204242613 \h </w:instrText>
            </w:r>
          </w:ins>
          <w:r>
            <w:rPr>
              <w:noProof/>
              <w:webHidden/>
            </w:rPr>
          </w:r>
          <w:ins w:id="239" w:author="Kornel Czajkowski" w:date="2025-07-24T09:42:00Z" w16du:dateUtc="2025-07-24T07:42:00Z">
            <w:r>
              <w:rPr>
                <w:noProof/>
                <w:webHidden/>
              </w:rPr>
              <w:fldChar w:fldCharType="separate"/>
            </w:r>
          </w:ins>
          <w:ins w:id="240" w:author="Kornel Czajkowski" w:date="2025-08-21T08:22:00Z" w16du:dateUtc="2025-08-21T06:22:00Z">
            <w:r w:rsidR="00903CDB">
              <w:rPr>
                <w:noProof/>
                <w:webHidden/>
              </w:rPr>
              <w:t>17</w:t>
            </w:r>
          </w:ins>
          <w:ins w:id="241" w:author="Kornel Czajkowski" w:date="2025-07-24T09:42:00Z" w16du:dateUtc="2025-07-24T07:42:00Z">
            <w:r>
              <w:rPr>
                <w:noProof/>
                <w:webHidden/>
              </w:rPr>
              <w:fldChar w:fldCharType="end"/>
            </w:r>
            <w:r w:rsidRPr="001823AC">
              <w:rPr>
                <w:rStyle w:val="Hipercze"/>
                <w:noProof/>
              </w:rPr>
              <w:fldChar w:fldCharType="end"/>
            </w:r>
          </w:ins>
        </w:p>
        <w:p w14:paraId="1BB3A6DF" w14:textId="685383D2" w:rsidR="00690AF6" w:rsidRDefault="00690AF6">
          <w:pPr>
            <w:pStyle w:val="Spistreci2"/>
            <w:rPr>
              <w:ins w:id="242" w:author="Kornel Czajkowski" w:date="2025-07-24T09:42:00Z" w16du:dateUtc="2025-07-24T07:42:00Z"/>
              <w:rFonts w:eastAsiaTheme="minorEastAsia"/>
              <w:noProof/>
              <w:kern w:val="2"/>
              <w:sz w:val="24"/>
              <w:szCs w:val="24"/>
              <w:lang w:eastAsia="pl-PL"/>
              <w14:ligatures w14:val="standardContextual"/>
            </w:rPr>
          </w:pPr>
          <w:ins w:id="243" w:author="Kornel Czajkowski" w:date="2025-07-24T09:42:00Z" w16du:dateUtc="2025-07-24T07:42:00Z">
            <w:r w:rsidRPr="001823AC">
              <w:rPr>
                <w:rStyle w:val="Hipercze"/>
                <w:noProof/>
              </w:rPr>
              <w:fldChar w:fldCharType="begin"/>
            </w:r>
            <w:r w:rsidRPr="001823AC">
              <w:rPr>
                <w:rStyle w:val="Hipercze"/>
                <w:noProof/>
              </w:rPr>
              <w:instrText xml:space="preserve"> </w:instrText>
            </w:r>
            <w:r>
              <w:rPr>
                <w:noProof/>
              </w:rPr>
              <w:instrText>HYPERLINK \l "_Toc204242614"</w:instrText>
            </w:r>
            <w:r w:rsidRPr="001823AC">
              <w:rPr>
                <w:rStyle w:val="Hipercze"/>
                <w:noProof/>
              </w:rPr>
              <w:instrText xml:space="preserve"> </w:instrText>
            </w:r>
            <w:r w:rsidRPr="001823AC">
              <w:rPr>
                <w:rStyle w:val="Hipercze"/>
                <w:noProof/>
              </w:rPr>
            </w:r>
            <w:r w:rsidRPr="001823AC">
              <w:rPr>
                <w:rStyle w:val="Hipercze"/>
                <w:noProof/>
              </w:rPr>
              <w:fldChar w:fldCharType="separate"/>
            </w:r>
            <w:r w:rsidRPr="001823AC">
              <w:rPr>
                <w:rStyle w:val="Hipercze"/>
                <w:noProof/>
              </w:rPr>
              <w:t>5.</w:t>
            </w:r>
            <w:r>
              <w:rPr>
                <w:rFonts w:eastAsiaTheme="minorEastAsia"/>
                <w:noProof/>
                <w:kern w:val="2"/>
                <w:sz w:val="24"/>
                <w:szCs w:val="24"/>
                <w:lang w:eastAsia="pl-PL"/>
                <w14:ligatures w14:val="standardContextual"/>
              </w:rPr>
              <w:tab/>
            </w:r>
            <w:r w:rsidRPr="001823AC">
              <w:rPr>
                <w:rStyle w:val="Hipercze"/>
                <w:noProof/>
              </w:rPr>
              <w:t>MAPA DO CELÓW PROJEKTOWYCH</w:t>
            </w:r>
            <w:r>
              <w:rPr>
                <w:noProof/>
                <w:webHidden/>
              </w:rPr>
              <w:tab/>
            </w:r>
            <w:r>
              <w:rPr>
                <w:noProof/>
                <w:webHidden/>
              </w:rPr>
              <w:fldChar w:fldCharType="begin"/>
            </w:r>
            <w:r>
              <w:rPr>
                <w:noProof/>
                <w:webHidden/>
              </w:rPr>
              <w:instrText xml:space="preserve"> PAGEREF _Toc204242614 \h </w:instrText>
            </w:r>
          </w:ins>
          <w:r>
            <w:rPr>
              <w:noProof/>
              <w:webHidden/>
            </w:rPr>
          </w:r>
          <w:ins w:id="244" w:author="Kornel Czajkowski" w:date="2025-07-24T09:42:00Z" w16du:dateUtc="2025-07-24T07:42:00Z">
            <w:r>
              <w:rPr>
                <w:noProof/>
                <w:webHidden/>
              </w:rPr>
              <w:fldChar w:fldCharType="separate"/>
            </w:r>
          </w:ins>
          <w:ins w:id="245" w:author="Kornel Czajkowski" w:date="2025-08-21T08:22:00Z" w16du:dateUtc="2025-08-21T06:22:00Z">
            <w:r w:rsidR="00903CDB">
              <w:rPr>
                <w:noProof/>
                <w:webHidden/>
              </w:rPr>
              <w:t>19</w:t>
            </w:r>
          </w:ins>
          <w:ins w:id="246" w:author="Kornel Czajkowski" w:date="2025-07-24T09:42:00Z" w16du:dateUtc="2025-07-24T07:42:00Z">
            <w:r>
              <w:rPr>
                <w:noProof/>
                <w:webHidden/>
              </w:rPr>
              <w:fldChar w:fldCharType="end"/>
            </w:r>
            <w:r w:rsidRPr="001823AC">
              <w:rPr>
                <w:rStyle w:val="Hipercze"/>
                <w:noProof/>
              </w:rPr>
              <w:fldChar w:fldCharType="end"/>
            </w:r>
          </w:ins>
        </w:p>
        <w:p w14:paraId="627FD09C" w14:textId="5615843D" w:rsidR="00B92034" w:rsidDel="00690AF6" w:rsidRDefault="00B92034">
          <w:pPr>
            <w:pStyle w:val="Spistreci1"/>
            <w:tabs>
              <w:tab w:val="right" w:leader="dot" w:pos="9628"/>
            </w:tabs>
            <w:rPr>
              <w:del w:id="247" w:author="Kornel Czajkowski" w:date="2025-07-24T09:42:00Z" w16du:dateUtc="2025-07-24T07:42:00Z"/>
              <w:rFonts w:eastAsiaTheme="minorEastAsia"/>
              <w:noProof/>
              <w:kern w:val="2"/>
              <w:sz w:val="24"/>
              <w:szCs w:val="24"/>
              <w:lang w:eastAsia="pl-PL"/>
              <w14:ligatures w14:val="standardContextual"/>
            </w:rPr>
          </w:pPr>
          <w:del w:id="248" w:author="Kornel Czajkowski" w:date="2025-07-24T09:42:00Z" w16du:dateUtc="2025-07-24T07:42:00Z">
            <w:r w:rsidRPr="00690AF6" w:rsidDel="00690AF6">
              <w:rPr>
                <w:rPrChange w:id="249" w:author="Kornel Czajkowski" w:date="2025-07-24T09:42:00Z" w16du:dateUtc="2025-07-24T07:42:00Z">
                  <w:rPr>
                    <w:rStyle w:val="Hipercze"/>
                    <w:noProof/>
                  </w:rPr>
                </w:rPrChange>
              </w:rPr>
              <w:delText>SPIS TREŚCI</w:delText>
            </w:r>
            <w:r w:rsidDel="00690AF6">
              <w:rPr>
                <w:noProof/>
                <w:webHidden/>
              </w:rPr>
              <w:tab/>
            </w:r>
            <w:r w:rsidR="00021085" w:rsidDel="00690AF6">
              <w:rPr>
                <w:noProof/>
                <w:webHidden/>
              </w:rPr>
              <w:delText>1</w:delText>
            </w:r>
          </w:del>
        </w:p>
        <w:p w14:paraId="5C72CF01" w14:textId="71A374A3" w:rsidR="00B92034" w:rsidDel="00690AF6" w:rsidRDefault="00B92034">
          <w:pPr>
            <w:pStyle w:val="Spistreci1"/>
            <w:tabs>
              <w:tab w:val="right" w:leader="dot" w:pos="9628"/>
            </w:tabs>
            <w:rPr>
              <w:del w:id="250" w:author="Kornel Czajkowski" w:date="2025-07-24T09:42:00Z" w16du:dateUtc="2025-07-24T07:42:00Z"/>
              <w:rFonts w:eastAsiaTheme="minorEastAsia"/>
              <w:noProof/>
              <w:kern w:val="2"/>
              <w:sz w:val="24"/>
              <w:szCs w:val="24"/>
              <w:lang w:eastAsia="pl-PL"/>
              <w14:ligatures w14:val="standardContextual"/>
            </w:rPr>
          </w:pPr>
          <w:del w:id="251" w:author="Kornel Czajkowski" w:date="2025-07-24T09:42:00Z" w16du:dateUtc="2025-07-24T07:42:00Z">
            <w:r w:rsidRPr="00690AF6" w:rsidDel="00690AF6">
              <w:rPr>
                <w:rPrChange w:id="252" w:author="Kornel Czajkowski" w:date="2025-07-24T09:42:00Z" w16du:dateUtc="2025-07-24T07:42:00Z">
                  <w:rPr>
                    <w:rStyle w:val="Hipercze"/>
                    <w:noProof/>
                  </w:rPr>
                </w:rPrChange>
              </w:rPr>
              <w:delText>DOKUMENTY, O KTÓRYCH MOWA W ART. 34 UST. 3d USTAWY PRAWO BUDOWLANE</w:delText>
            </w:r>
            <w:r w:rsidDel="00690AF6">
              <w:rPr>
                <w:noProof/>
                <w:webHidden/>
              </w:rPr>
              <w:tab/>
            </w:r>
            <w:r w:rsidR="00021085" w:rsidDel="00690AF6">
              <w:rPr>
                <w:noProof/>
                <w:webHidden/>
              </w:rPr>
              <w:delText>3</w:delText>
            </w:r>
          </w:del>
        </w:p>
        <w:p w14:paraId="3B7C4D81" w14:textId="670BBC85" w:rsidR="00B92034" w:rsidDel="00690AF6" w:rsidRDefault="00B92034">
          <w:pPr>
            <w:pStyle w:val="Spistreci2"/>
            <w:rPr>
              <w:del w:id="253" w:author="Kornel Czajkowski" w:date="2025-07-24T09:42:00Z" w16du:dateUtc="2025-07-24T07:42:00Z"/>
              <w:rFonts w:eastAsiaTheme="minorEastAsia"/>
              <w:noProof/>
              <w:kern w:val="2"/>
              <w:sz w:val="24"/>
              <w:szCs w:val="24"/>
              <w:lang w:eastAsia="pl-PL"/>
              <w14:ligatures w14:val="standardContextual"/>
            </w:rPr>
          </w:pPr>
          <w:del w:id="254" w:author="Kornel Czajkowski" w:date="2025-07-24T09:42:00Z" w16du:dateUtc="2025-07-24T07:42:00Z">
            <w:r w:rsidRPr="00690AF6" w:rsidDel="00690AF6">
              <w:rPr>
                <w:rPrChange w:id="255" w:author="Kornel Czajkowski" w:date="2025-07-24T09:42:00Z" w16du:dateUtc="2025-07-24T07:42:00Z">
                  <w:rPr>
                    <w:rStyle w:val="Hipercze"/>
                    <w:noProof/>
                  </w:rPr>
                </w:rPrChange>
              </w:rPr>
              <w:delText>1.</w:delText>
            </w:r>
            <w:r w:rsidDel="00690AF6">
              <w:rPr>
                <w:rFonts w:eastAsiaTheme="minorEastAsia"/>
                <w:noProof/>
                <w:kern w:val="2"/>
                <w:sz w:val="24"/>
                <w:szCs w:val="24"/>
                <w:lang w:eastAsia="pl-PL"/>
                <w14:ligatures w14:val="standardContextual"/>
              </w:rPr>
              <w:tab/>
            </w:r>
            <w:r w:rsidRPr="00690AF6" w:rsidDel="00690AF6">
              <w:rPr>
                <w:rPrChange w:id="256" w:author="Kornel Czajkowski" w:date="2025-07-24T09:42:00Z" w16du:dateUtc="2025-07-24T07:42:00Z">
                  <w:rPr>
                    <w:rStyle w:val="Hipercze"/>
                    <w:noProof/>
                  </w:rPr>
                </w:rPrChange>
              </w:rPr>
              <w:delText>OŚWIADCZENIE PROJEKTANTA I PROJEKTANTA SPRAWDZAJĄCEGO O SPORZĄDZENIU PROJEKTU ZGODNIE Z OBOWIĄZUJĄCYMI PRZEPISAMI I ZASADAMI WIEDZY TECHNICZNEJ</w:delText>
            </w:r>
            <w:r w:rsidDel="00690AF6">
              <w:rPr>
                <w:noProof/>
                <w:webHidden/>
              </w:rPr>
              <w:tab/>
            </w:r>
            <w:r w:rsidR="00021085" w:rsidDel="00690AF6">
              <w:rPr>
                <w:noProof/>
                <w:webHidden/>
              </w:rPr>
              <w:delText>4</w:delText>
            </w:r>
          </w:del>
        </w:p>
        <w:p w14:paraId="2AB6162C" w14:textId="7DB9CCDC" w:rsidR="00B92034" w:rsidDel="00690AF6" w:rsidRDefault="00B92034">
          <w:pPr>
            <w:pStyle w:val="Spistreci2"/>
            <w:rPr>
              <w:del w:id="257" w:author="Kornel Czajkowski" w:date="2025-07-24T09:42:00Z" w16du:dateUtc="2025-07-24T07:42:00Z"/>
              <w:rFonts w:eastAsiaTheme="minorEastAsia"/>
              <w:noProof/>
              <w:kern w:val="2"/>
              <w:sz w:val="24"/>
              <w:szCs w:val="24"/>
              <w:lang w:eastAsia="pl-PL"/>
              <w14:ligatures w14:val="standardContextual"/>
            </w:rPr>
          </w:pPr>
          <w:del w:id="258" w:author="Kornel Czajkowski" w:date="2025-07-24T09:42:00Z" w16du:dateUtc="2025-07-24T07:42:00Z">
            <w:r w:rsidRPr="00690AF6" w:rsidDel="00690AF6">
              <w:rPr>
                <w:rPrChange w:id="259" w:author="Kornel Czajkowski" w:date="2025-07-24T09:42:00Z" w16du:dateUtc="2025-07-24T07:42:00Z">
                  <w:rPr>
                    <w:rStyle w:val="Hipercze"/>
                    <w:noProof/>
                  </w:rPr>
                </w:rPrChange>
              </w:rPr>
              <w:delText>2.</w:delText>
            </w:r>
            <w:r w:rsidDel="00690AF6">
              <w:rPr>
                <w:rFonts w:eastAsiaTheme="minorEastAsia"/>
                <w:noProof/>
                <w:kern w:val="2"/>
                <w:sz w:val="24"/>
                <w:szCs w:val="24"/>
                <w:lang w:eastAsia="pl-PL"/>
                <w14:ligatures w14:val="standardContextual"/>
              </w:rPr>
              <w:tab/>
            </w:r>
            <w:r w:rsidRPr="00690AF6" w:rsidDel="00690AF6">
              <w:rPr>
                <w:rPrChange w:id="260" w:author="Kornel Czajkowski" w:date="2025-07-24T09:42:00Z" w16du:dateUtc="2025-07-24T07:42:00Z">
                  <w:rPr>
                    <w:rStyle w:val="Hipercze"/>
                    <w:noProof/>
                  </w:rPr>
                </w:rPrChange>
              </w:rPr>
              <w:delText>DECYZJE O NADANIU PROJEKTANTOWI I PROJEKTANTOWI SPRAWDZAJĄCEMU UPRAWNIEŃ BUDOWLANYCH W ODPOWIEDNIEJ SPECJALNOŚCI ORAZ ZAŚWIADCZENIE O WPISIE NA LISTY CZŁONKÓW IZBY SAMORZĄDU ZAWODOWEGO</w:delText>
            </w:r>
            <w:r w:rsidDel="00690AF6">
              <w:rPr>
                <w:noProof/>
                <w:webHidden/>
              </w:rPr>
              <w:tab/>
            </w:r>
            <w:r w:rsidR="00021085" w:rsidDel="00690AF6">
              <w:rPr>
                <w:noProof/>
                <w:webHidden/>
              </w:rPr>
              <w:delText>5</w:delText>
            </w:r>
          </w:del>
        </w:p>
        <w:p w14:paraId="267D5454" w14:textId="76B2FBEF" w:rsidR="00B92034" w:rsidDel="00690AF6" w:rsidRDefault="00B92034">
          <w:pPr>
            <w:pStyle w:val="Spistreci1"/>
            <w:tabs>
              <w:tab w:val="right" w:leader="dot" w:pos="9628"/>
            </w:tabs>
            <w:rPr>
              <w:del w:id="261" w:author="Kornel Czajkowski" w:date="2025-07-24T09:42:00Z" w16du:dateUtc="2025-07-24T07:42:00Z"/>
              <w:rFonts w:eastAsiaTheme="minorEastAsia"/>
              <w:noProof/>
              <w:kern w:val="2"/>
              <w:sz w:val="24"/>
              <w:szCs w:val="24"/>
              <w:lang w:eastAsia="pl-PL"/>
              <w14:ligatures w14:val="standardContextual"/>
            </w:rPr>
          </w:pPr>
          <w:del w:id="262" w:author="Kornel Czajkowski" w:date="2025-07-24T09:42:00Z" w16du:dateUtc="2025-07-24T07:42:00Z">
            <w:r w:rsidRPr="00690AF6" w:rsidDel="00690AF6">
              <w:rPr>
                <w:rPrChange w:id="263" w:author="Kornel Czajkowski" w:date="2025-07-24T09:42:00Z" w16du:dateUtc="2025-07-24T07:42:00Z">
                  <w:rPr>
                    <w:rStyle w:val="Hipercze"/>
                    <w:noProof/>
                  </w:rPr>
                </w:rPrChange>
              </w:rPr>
              <w:delText>CZĘŚĆ OPISOWA PROJEKTU ZAGOSPODAROWANIA DZIAŁKI</w:delText>
            </w:r>
            <w:r w:rsidDel="00690AF6">
              <w:rPr>
                <w:noProof/>
                <w:webHidden/>
              </w:rPr>
              <w:tab/>
            </w:r>
            <w:r w:rsidR="00021085" w:rsidDel="00690AF6">
              <w:rPr>
                <w:noProof/>
                <w:webHidden/>
              </w:rPr>
              <w:delText>6</w:delText>
            </w:r>
          </w:del>
        </w:p>
        <w:p w14:paraId="3118D2CA" w14:textId="76C71147" w:rsidR="00B92034" w:rsidDel="00690AF6" w:rsidRDefault="00B92034">
          <w:pPr>
            <w:pStyle w:val="Spistreci2"/>
            <w:rPr>
              <w:del w:id="264" w:author="Kornel Czajkowski" w:date="2025-07-24T09:42:00Z" w16du:dateUtc="2025-07-24T07:42:00Z"/>
              <w:rFonts w:eastAsiaTheme="minorEastAsia"/>
              <w:noProof/>
              <w:kern w:val="2"/>
              <w:sz w:val="24"/>
              <w:szCs w:val="24"/>
              <w:lang w:eastAsia="pl-PL"/>
              <w14:ligatures w14:val="standardContextual"/>
            </w:rPr>
          </w:pPr>
          <w:del w:id="265" w:author="Kornel Czajkowski" w:date="2025-07-24T09:42:00Z" w16du:dateUtc="2025-07-24T07:42:00Z">
            <w:r w:rsidRPr="00690AF6" w:rsidDel="00690AF6">
              <w:rPr>
                <w:rPrChange w:id="266" w:author="Kornel Czajkowski" w:date="2025-07-24T09:42:00Z" w16du:dateUtc="2025-07-24T07:42:00Z">
                  <w:rPr>
                    <w:rStyle w:val="Hipercze"/>
                    <w:noProof/>
                  </w:rPr>
                </w:rPrChange>
              </w:rPr>
              <w:delText>1.</w:delText>
            </w:r>
            <w:r w:rsidDel="00690AF6">
              <w:rPr>
                <w:rFonts w:eastAsiaTheme="minorEastAsia"/>
                <w:noProof/>
                <w:kern w:val="2"/>
                <w:sz w:val="24"/>
                <w:szCs w:val="24"/>
                <w:lang w:eastAsia="pl-PL"/>
                <w14:ligatures w14:val="standardContextual"/>
              </w:rPr>
              <w:tab/>
            </w:r>
            <w:r w:rsidRPr="00690AF6" w:rsidDel="00690AF6">
              <w:rPr>
                <w:rPrChange w:id="267" w:author="Kornel Czajkowski" w:date="2025-07-24T09:42:00Z" w16du:dateUtc="2025-07-24T07:42:00Z">
                  <w:rPr>
                    <w:rStyle w:val="Hipercze"/>
                    <w:noProof/>
                  </w:rPr>
                </w:rPrChange>
              </w:rPr>
              <w:delText>PRZEDMIOT ZAMIERZENIA BUDOWLANEGO</w:delText>
            </w:r>
            <w:r w:rsidDel="00690AF6">
              <w:rPr>
                <w:noProof/>
                <w:webHidden/>
              </w:rPr>
              <w:tab/>
            </w:r>
            <w:r w:rsidR="00021085" w:rsidDel="00690AF6">
              <w:rPr>
                <w:noProof/>
                <w:webHidden/>
              </w:rPr>
              <w:delText>6</w:delText>
            </w:r>
          </w:del>
        </w:p>
        <w:p w14:paraId="205B52AC" w14:textId="4C7C1003" w:rsidR="00B92034" w:rsidDel="00690AF6" w:rsidRDefault="00B92034">
          <w:pPr>
            <w:pStyle w:val="Spistreci2"/>
            <w:rPr>
              <w:del w:id="268" w:author="Kornel Czajkowski" w:date="2025-07-24T09:42:00Z" w16du:dateUtc="2025-07-24T07:42:00Z"/>
              <w:rFonts w:eastAsiaTheme="minorEastAsia"/>
              <w:noProof/>
              <w:kern w:val="2"/>
              <w:sz w:val="24"/>
              <w:szCs w:val="24"/>
              <w:lang w:eastAsia="pl-PL"/>
              <w14:ligatures w14:val="standardContextual"/>
            </w:rPr>
          </w:pPr>
          <w:del w:id="269" w:author="Kornel Czajkowski" w:date="2025-07-24T09:42:00Z" w16du:dateUtc="2025-07-24T07:42:00Z">
            <w:r w:rsidRPr="00690AF6" w:rsidDel="00690AF6">
              <w:rPr>
                <w:rPrChange w:id="270" w:author="Kornel Czajkowski" w:date="2025-07-24T09:42:00Z" w16du:dateUtc="2025-07-24T07:42:00Z">
                  <w:rPr>
                    <w:rStyle w:val="Hipercze"/>
                    <w:noProof/>
                  </w:rPr>
                </w:rPrChange>
              </w:rPr>
              <w:delText>2.</w:delText>
            </w:r>
            <w:r w:rsidDel="00690AF6">
              <w:rPr>
                <w:rFonts w:eastAsiaTheme="minorEastAsia"/>
                <w:noProof/>
                <w:kern w:val="2"/>
                <w:sz w:val="24"/>
                <w:szCs w:val="24"/>
                <w:lang w:eastAsia="pl-PL"/>
                <w14:ligatures w14:val="standardContextual"/>
              </w:rPr>
              <w:tab/>
            </w:r>
            <w:r w:rsidRPr="00690AF6" w:rsidDel="00690AF6">
              <w:rPr>
                <w:rPrChange w:id="271" w:author="Kornel Czajkowski" w:date="2025-07-24T09:42:00Z" w16du:dateUtc="2025-07-24T07:42:00Z">
                  <w:rPr>
                    <w:rStyle w:val="Hipercze"/>
                    <w:noProof/>
                  </w:rPr>
                </w:rPrChange>
              </w:rPr>
              <w:delText>STAN ISTNIEJĄCY ZAGOSPODAROWANIA DZIAŁKI LUB TERENU</w:delText>
            </w:r>
            <w:r w:rsidDel="00690AF6">
              <w:rPr>
                <w:noProof/>
                <w:webHidden/>
              </w:rPr>
              <w:tab/>
            </w:r>
            <w:r w:rsidR="00021085" w:rsidDel="00690AF6">
              <w:rPr>
                <w:noProof/>
                <w:webHidden/>
              </w:rPr>
              <w:delText>6</w:delText>
            </w:r>
          </w:del>
        </w:p>
        <w:p w14:paraId="6A7F484E" w14:textId="27E285AD" w:rsidR="00B92034" w:rsidDel="00690AF6" w:rsidRDefault="00B92034">
          <w:pPr>
            <w:pStyle w:val="Spistreci2"/>
            <w:rPr>
              <w:del w:id="272" w:author="Kornel Czajkowski" w:date="2025-07-24T09:42:00Z" w16du:dateUtc="2025-07-24T07:42:00Z"/>
              <w:rFonts w:eastAsiaTheme="minorEastAsia"/>
              <w:noProof/>
              <w:kern w:val="2"/>
              <w:sz w:val="24"/>
              <w:szCs w:val="24"/>
              <w:lang w:eastAsia="pl-PL"/>
              <w14:ligatures w14:val="standardContextual"/>
            </w:rPr>
          </w:pPr>
          <w:del w:id="273" w:author="Kornel Czajkowski" w:date="2025-07-24T09:42:00Z" w16du:dateUtc="2025-07-24T07:42:00Z">
            <w:r w:rsidRPr="00690AF6" w:rsidDel="00690AF6">
              <w:rPr>
                <w:rPrChange w:id="274" w:author="Kornel Czajkowski" w:date="2025-07-24T09:42:00Z" w16du:dateUtc="2025-07-24T07:42:00Z">
                  <w:rPr>
                    <w:rStyle w:val="Hipercze"/>
                    <w:noProof/>
                  </w:rPr>
                </w:rPrChange>
              </w:rPr>
              <w:delText>3.</w:delText>
            </w:r>
            <w:r w:rsidDel="00690AF6">
              <w:rPr>
                <w:rFonts w:eastAsiaTheme="minorEastAsia"/>
                <w:noProof/>
                <w:kern w:val="2"/>
                <w:sz w:val="24"/>
                <w:szCs w:val="24"/>
                <w:lang w:eastAsia="pl-PL"/>
                <w14:ligatures w14:val="standardContextual"/>
              </w:rPr>
              <w:tab/>
            </w:r>
            <w:r w:rsidRPr="00690AF6" w:rsidDel="00690AF6">
              <w:rPr>
                <w:rPrChange w:id="275" w:author="Kornel Czajkowski" w:date="2025-07-24T09:42:00Z" w16du:dateUtc="2025-07-24T07:42:00Z">
                  <w:rPr>
                    <w:rStyle w:val="Hipercze"/>
                    <w:noProof/>
                  </w:rPr>
                </w:rPrChange>
              </w:rPr>
              <w:delText>PROJEKTOWANE ZAGOSPODAROWANIE DZIAŁKI LUB TERENU</w:delText>
            </w:r>
            <w:r w:rsidDel="00690AF6">
              <w:rPr>
                <w:noProof/>
                <w:webHidden/>
              </w:rPr>
              <w:tab/>
            </w:r>
            <w:r w:rsidR="00021085" w:rsidDel="00690AF6">
              <w:rPr>
                <w:noProof/>
                <w:webHidden/>
              </w:rPr>
              <w:delText>7</w:delText>
            </w:r>
          </w:del>
        </w:p>
        <w:p w14:paraId="3005BE8A" w14:textId="559CEB92" w:rsidR="00B92034" w:rsidDel="00690AF6" w:rsidRDefault="00B92034">
          <w:pPr>
            <w:pStyle w:val="Spistreci2"/>
            <w:rPr>
              <w:del w:id="276" w:author="Kornel Czajkowski" w:date="2025-07-24T09:42:00Z" w16du:dateUtc="2025-07-24T07:42:00Z"/>
              <w:rFonts w:eastAsiaTheme="minorEastAsia"/>
              <w:noProof/>
              <w:kern w:val="2"/>
              <w:sz w:val="24"/>
              <w:szCs w:val="24"/>
              <w:lang w:eastAsia="pl-PL"/>
              <w14:ligatures w14:val="standardContextual"/>
            </w:rPr>
          </w:pPr>
          <w:del w:id="277" w:author="Kornel Czajkowski" w:date="2025-07-24T09:42:00Z" w16du:dateUtc="2025-07-24T07:42:00Z">
            <w:r w:rsidRPr="00690AF6" w:rsidDel="00690AF6">
              <w:rPr>
                <w:rPrChange w:id="278" w:author="Kornel Czajkowski" w:date="2025-07-24T09:42:00Z" w16du:dateUtc="2025-07-24T07:42:00Z">
                  <w:rPr>
                    <w:rStyle w:val="Hipercze"/>
                    <w:noProof/>
                  </w:rPr>
                </w:rPrChange>
              </w:rPr>
              <w:delText>4.</w:delText>
            </w:r>
            <w:r w:rsidDel="00690AF6">
              <w:rPr>
                <w:rFonts w:eastAsiaTheme="minorEastAsia"/>
                <w:noProof/>
                <w:kern w:val="2"/>
                <w:sz w:val="24"/>
                <w:szCs w:val="24"/>
                <w:lang w:eastAsia="pl-PL"/>
                <w14:ligatures w14:val="standardContextual"/>
              </w:rPr>
              <w:tab/>
            </w:r>
            <w:r w:rsidRPr="00690AF6" w:rsidDel="00690AF6">
              <w:rPr>
                <w:rPrChange w:id="279" w:author="Kornel Czajkowski" w:date="2025-07-24T09:42:00Z" w16du:dateUtc="2025-07-24T07:42:00Z">
                  <w:rPr>
                    <w:rStyle w:val="Hipercze"/>
                    <w:noProof/>
                  </w:rPr>
                </w:rPrChange>
              </w:rPr>
              <w:delText>ZESTAWIENIE POWIERZCHNI</w:delText>
            </w:r>
            <w:r w:rsidDel="00690AF6">
              <w:rPr>
                <w:noProof/>
                <w:webHidden/>
              </w:rPr>
              <w:tab/>
            </w:r>
            <w:r w:rsidR="00021085" w:rsidDel="00690AF6">
              <w:rPr>
                <w:noProof/>
                <w:webHidden/>
              </w:rPr>
              <w:delText>10</w:delText>
            </w:r>
          </w:del>
        </w:p>
        <w:p w14:paraId="676B84AE" w14:textId="2AE2DE5F" w:rsidR="00B92034" w:rsidDel="00690AF6" w:rsidRDefault="00B92034">
          <w:pPr>
            <w:pStyle w:val="Spistreci2"/>
            <w:rPr>
              <w:del w:id="280" w:author="Kornel Czajkowski" w:date="2025-07-24T09:42:00Z" w16du:dateUtc="2025-07-24T07:42:00Z"/>
              <w:rFonts w:eastAsiaTheme="minorEastAsia"/>
              <w:noProof/>
              <w:kern w:val="2"/>
              <w:sz w:val="24"/>
              <w:szCs w:val="24"/>
              <w:lang w:eastAsia="pl-PL"/>
              <w14:ligatures w14:val="standardContextual"/>
            </w:rPr>
          </w:pPr>
          <w:del w:id="281" w:author="Kornel Czajkowski" w:date="2025-07-24T09:42:00Z" w16du:dateUtc="2025-07-24T07:42:00Z">
            <w:r w:rsidRPr="00690AF6" w:rsidDel="00690AF6">
              <w:rPr>
                <w:rPrChange w:id="282" w:author="Kornel Czajkowski" w:date="2025-07-24T09:42:00Z" w16du:dateUtc="2025-07-24T07:42:00Z">
                  <w:rPr>
                    <w:rStyle w:val="Hipercze"/>
                    <w:noProof/>
                  </w:rPr>
                </w:rPrChange>
              </w:rPr>
              <w:delText>5.</w:delText>
            </w:r>
            <w:r w:rsidDel="00690AF6">
              <w:rPr>
                <w:rFonts w:eastAsiaTheme="minorEastAsia"/>
                <w:noProof/>
                <w:kern w:val="2"/>
                <w:sz w:val="24"/>
                <w:szCs w:val="24"/>
                <w:lang w:eastAsia="pl-PL"/>
                <w14:ligatures w14:val="standardContextual"/>
              </w:rPr>
              <w:tab/>
            </w:r>
            <w:r w:rsidRPr="00690AF6" w:rsidDel="00690AF6">
              <w:rPr>
                <w:rPrChange w:id="283" w:author="Kornel Czajkowski" w:date="2025-07-24T09:42:00Z" w16du:dateUtc="2025-07-24T07:42:00Z">
                  <w:rPr>
                    <w:rStyle w:val="Hipercze"/>
                    <w:noProof/>
                  </w:rPr>
                </w:rPrChange>
              </w:rPr>
              <w:delText>INFORMACJE I DANE</w:delText>
            </w:r>
            <w:r w:rsidDel="00690AF6">
              <w:rPr>
                <w:noProof/>
                <w:webHidden/>
              </w:rPr>
              <w:tab/>
            </w:r>
            <w:r w:rsidR="00021085" w:rsidDel="00690AF6">
              <w:rPr>
                <w:noProof/>
                <w:webHidden/>
              </w:rPr>
              <w:delText>10</w:delText>
            </w:r>
          </w:del>
        </w:p>
        <w:p w14:paraId="22CDEB2B" w14:textId="280F8B6F" w:rsidR="00B92034" w:rsidDel="00690AF6" w:rsidRDefault="00B92034">
          <w:pPr>
            <w:pStyle w:val="Spistreci2"/>
            <w:rPr>
              <w:del w:id="284" w:author="Kornel Czajkowski" w:date="2025-07-24T09:42:00Z" w16du:dateUtc="2025-07-24T07:42:00Z"/>
              <w:rFonts w:eastAsiaTheme="minorEastAsia"/>
              <w:noProof/>
              <w:kern w:val="2"/>
              <w:sz w:val="24"/>
              <w:szCs w:val="24"/>
              <w:lang w:eastAsia="pl-PL"/>
              <w14:ligatures w14:val="standardContextual"/>
            </w:rPr>
          </w:pPr>
          <w:del w:id="285" w:author="Kornel Czajkowski" w:date="2025-07-24T09:42:00Z" w16du:dateUtc="2025-07-24T07:42:00Z">
            <w:r w:rsidRPr="00690AF6" w:rsidDel="00690AF6">
              <w:rPr>
                <w:rPrChange w:id="286" w:author="Kornel Czajkowski" w:date="2025-07-24T09:42:00Z" w16du:dateUtc="2025-07-24T07:42:00Z">
                  <w:rPr>
                    <w:rStyle w:val="Hipercze"/>
                    <w:noProof/>
                  </w:rPr>
                </w:rPrChange>
              </w:rPr>
              <w:delText>6.</w:delText>
            </w:r>
            <w:r w:rsidDel="00690AF6">
              <w:rPr>
                <w:rFonts w:eastAsiaTheme="minorEastAsia"/>
                <w:noProof/>
                <w:kern w:val="2"/>
                <w:sz w:val="24"/>
                <w:szCs w:val="24"/>
                <w:lang w:eastAsia="pl-PL"/>
                <w14:ligatures w14:val="standardContextual"/>
              </w:rPr>
              <w:tab/>
            </w:r>
            <w:r w:rsidRPr="00690AF6" w:rsidDel="00690AF6">
              <w:rPr>
                <w:rPrChange w:id="287" w:author="Kornel Czajkowski" w:date="2025-07-24T09:42:00Z" w16du:dateUtc="2025-07-24T07:42:00Z">
                  <w:rPr>
                    <w:rStyle w:val="Hipercze"/>
                    <w:noProof/>
                  </w:rPr>
                </w:rPrChange>
              </w:rPr>
              <w:delText>DANE DOTYCZĄCE WARUNKÓW OCHRONY PRZECIWPOŻAROWEJ</w:delText>
            </w:r>
            <w:r w:rsidDel="00690AF6">
              <w:rPr>
                <w:noProof/>
                <w:webHidden/>
              </w:rPr>
              <w:tab/>
            </w:r>
            <w:r w:rsidR="00021085" w:rsidDel="00690AF6">
              <w:rPr>
                <w:noProof/>
                <w:webHidden/>
              </w:rPr>
              <w:delText>12</w:delText>
            </w:r>
          </w:del>
        </w:p>
        <w:p w14:paraId="50C38FEF" w14:textId="0409ACC6" w:rsidR="00B92034" w:rsidDel="00690AF6" w:rsidRDefault="00B92034">
          <w:pPr>
            <w:pStyle w:val="Spistreci2"/>
            <w:rPr>
              <w:del w:id="288" w:author="Kornel Czajkowski" w:date="2025-07-24T09:42:00Z" w16du:dateUtc="2025-07-24T07:42:00Z"/>
              <w:rFonts w:eastAsiaTheme="minorEastAsia"/>
              <w:noProof/>
              <w:kern w:val="2"/>
              <w:sz w:val="24"/>
              <w:szCs w:val="24"/>
              <w:lang w:eastAsia="pl-PL"/>
              <w14:ligatures w14:val="standardContextual"/>
            </w:rPr>
          </w:pPr>
          <w:del w:id="289" w:author="Kornel Czajkowski" w:date="2025-07-24T09:42:00Z" w16du:dateUtc="2025-07-24T07:42:00Z">
            <w:r w:rsidRPr="00690AF6" w:rsidDel="00690AF6">
              <w:rPr>
                <w:rPrChange w:id="290" w:author="Kornel Czajkowski" w:date="2025-07-24T09:42:00Z" w16du:dateUtc="2025-07-24T07:42:00Z">
                  <w:rPr>
                    <w:rStyle w:val="Hipercze"/>
                    <w:noProof/>
                  </w:rPr>
                </w:rPrChange>
              </w:rPr>
              <w:delText>7.</w:delText>
            </w:r>
            <w:r w:rsidDel="00690AF6">
              <w:rPr>
                <w:rFonts w:eastAsiaTheme="minorEastAsia"/>
                <w:noProof/>
                <w:kern w:val="2"/>
                <w:sz w:val="24"/>
                <w:szCs w:val="24"/>
                <w:lang w:eastAsia="pl-PL"/>
                <w14:ligatures w14:val="standardContextual"/>
              </w:rPr>
              <w:tab/>
            </w:r>
            <w:r w:rsidRPr="00690AF6" w:rsidDel="00690AF6">
              <w:rPr>
                <w:rPrChange w:id="291" w:author="Kornel Czajkowski" w:date="2025-07-24T09:42:00Z" w16du:dateUtc="2025-07-24T07:42:00Z">
                  <w:rPr>
                    <w:rStyle w:val="Hipercze"/>
                    <w:noProof/>
                  </w:rPr>
                </w:rPrChange>
              </w:rPr>
              <w:delText>INNE NIEZBĘDNE DANE WYNIKAJĄCE ZE SPECYFIKI, CHARAKTERU I STOPNIA SKOMPLIKOWANIA OBIEKTU BUDOWLANEGO LUB ROBÓT BUDOWLANYCH</w:delText>
            </w:r>
            <w:r w:rsidDel="00690AF6">
              <w:rPr>
                <w:noProof/>
                <w:webHidden/>
              </w:rPr>
              <w:tab/>
            </w:r>
            <w:r w:rsidR="00021085" w:rsidDel="00690AF6">
              <w:rPr>
                <w:noProof/>
                <w:webHidden/>
              </w:rPr>
              <w:delText>13</w:delText>
            </w:r>
          </w:del>
        </w:p>
        <w:p w14:paraId="7975B051" w14:textId="7DE3F3B0" w:rsidR="00B92034" w:rsidDel="00690AF6" w:rsidRDefault="00B92034">
          <w:pPr>
            <w:pStyle w:val="Spistreci2"/>
            <w:rPr>
              <w:del w:id="292" w:author="Kornel Czajkowski" w:date="2025-07-24T09:42:00Z" w16du:dateUtc="2025-07-24T07:42:00Z"/>
              <w:rFonts w:eastAsiaTheme="minorEastAsia"/>
              <w:noProof/>
              <w:kern w:val="2"/>
              <w:sz w:val="24"/>
              <w:szCs w:val="24"/>
              <w:lang w:eastAsia="pl-PL"/>
              <w14:ligatures w14:val="standardContextual"/>
            </w:rPr>
          </w:pPr>
          <w:del w:id="293" w:author="Kornel Czajkowski" w:date="2025-07-24T09:42:00Z" w16du:dateUtc="2025-07-24T07:42:00Z">
            <w:r w:rsidRPr="00690AF6" w:rsidDel="00690AF6">
              <w:rPr>
                <w:rPrChange w:id="294" w:author="Kornel Czajkowski" w:date="2025-07-24T09:42:00Z" w16du:dateUtc="2025-07-24T07:42:00Z">
                  <w:rPr>
                    <w:rStyle w:val="Hipercze"/>
                    <w:noProof/>
                  </w:rPr>
                </w:rPrChange>
              </w:rPr>
              <w:delText>8.</w:delText>
            </w:r>
            <w:r w:rsidDel="00690AF6">
              <w:rPr>
                <w:rFonts w:eastAsiaTheme="minorEastAsia"/>
                <w:noProof/>
                <w:kern w:val="2"/>
                <w:sz w:val="24"/>
                <w:szCs w:val="24"/>
                <w:lang w:eastAsia="pl-PL"/>
                <w14:ligatures w14:val="standardContextual"/>
              </w:rPr>
              <w:tab/>
            </w:r>
            <w:r w:rsidRPr="00690AF6" w:rsidDel="00690AF6">
              <w:rPr>
                <w:rPrChange w:id="295" w:author="Kornel Czajkowski" w:date="2025-07-24T09:42:00Z" w16du:dateUtc="2025-07-24T07:42:00Z">
                  <w:rPr>
                    <w:rStyle w:val="Hipercze"/>
                    <w:noProof/>
                  </w:rPr>
                </w:rPrChange>
              </w:rPr>
              <w:delText>INFORMACJA O OBSZARZE ODDZIAŁYWANIA OBIEKTU</w:delText>
            </w:r>
            <w:r w:rsidDel="00690AF6">
              <w:rPr>
                <w:noProof/>
                <w:webHidden/>
              </w:rPr>
              <w:tab/>
            </w:r>
            <w:r w:rsidR="00021085" w:rsidDel="00690AF6">
              <w:rPr>
                <w:noProof/>
                <w:webHidden/>
              </w:rPr>
              <w:delText>13</w:delText>
            </w:r>
          </w:del>
        </w:p>
        <w:p w14:paraId="32FA143B" w14:textId="63F3B732" w:rsidR="00B92034" w:rsidDel="00690AF6" w:rsidRDefault="00B92034">
          <w:pPr>
            <w:pStyle w:val="Spistreci1"/>
            <w:tabs>
              <w:tab w:val="right" w:leader="dot" w:pos="9628"/>
            </w:tabs>
            <w:rPr>
              <w:del w:id="296" w:author="Kornel Czajkowski" w:date="2025-07-24T09:42:00Z" w16du:dateUtc="2025-07-24T07:42:00Z"/>
              <w:rFonts w:eastAsiaTheme="minorEastAsia"/>
              <w:noProof/>
              <w:kern w:val="2"/>
              <w:sz w:val="24"/>
              <w:szCs w:val="24"/>
              <w:lang w:eastAsia="pl-PL"/>
              <w14:ligatures w14:val="standardContextual"/>
            </w:rPr>
          </w:pPr>
          <w:del w:id="297" w:author="Kornel Czajkowski" w:date="2025-07-24T09:42:00Z" w16du:dateUtc="2025-07-24T07:42:00Z">
            <w:r w:rsidRPr="00690AF6" w:rsidDel="00690AF6">
              <w:rPr>
                <w:rPrChange w:id="298" w:author="Kornel Czajkowski" w:date="2025-07-24T09:42:00Z" w16du:dateUtc="2025-07-24T07:42:00Z">
                  <w:rPr>
                    <w:rStyle w:val="Hipercze"/>
                    <w:noProof/>
                  </w:rPr>
                </w:rPrChange>
              </w:rPr>
              <w:delText>CZĘŚĆ RYSUNKOWA PROJEKTU ZAGOSPODAROWANIA DZIAŁKI</w:delText>
            </w:r>
            <w:r w:rsidDel="00690AF6">
              <w:rPr>
                <w:noProof/>
                <w:webHidden/>
              </w:rPr>
              <w:tab/>
            </w:r>
            <w:r w:rsidR="00021085" w:rsidDel="00690AF6">
              <w:rPr>
                <w:noProof/>
                <w:webHidden/>
              </w:rPr>
              <w:delText>15</w:delText>
            </w:r>
          </w:del>
        </w:p>
        <w:p w14:paraId="3EE6D833" w14:textId="14687386" w:rsidR="00B92034" w:rsidDel="00690AF6" w:rsidRDefault="00B92034">
          <w:pPr>
            <w:pStyle w:val="Spistreci2"/>
            <w:rPr>
              <w:del w:id="299" w:author="Kornel Czajkowski" w:date="2025-07-24T09:42:00Z" w16du:dateUtc="2025-07-24T07:42:00Z"/>
              <w:rFonts w:eastAsiaTheme="minorEastAsia"/>
              <w:noProof/>
              <w:kern w:val="2"/>
              <w:sz w:val="24"/>
              <w:szCs w:val="24"/>
              <w:lang w:eastAsia="pl-PL"/>
              <w14:ligatures w14:val="standardContextual"/>
            </w:rPr>
          </w:pPr>
          <w:del w:id="300" w:author="Kornel Czajkowski" w:date="2025-07-24T09:42:00Z" w16du:dateUtc="2025-07-24T07:42:00Z">
            <w:r w:rsidRPr="00690AF6" w:rsidDel="00690AF6">
              <w:rPr>
                <w:rPrChange w:id="301" w:author="Kornel Czajkowski" w:date="2025-07-24T09:42:00Z" w16du:dateUtc="2025-07-24T07:42:00Z">
                  <w:rPr>
                    <w:rStyle w:val="Hipercze"/>
                    <w:noProof/>
                  </w:rPr>
                </w:rPrChange>
              </w:rPr>
              <w:delText>1.</w:delText>
            </w:r>
            <w:r w:rsidDel="00690AF6">
              <w:rPr>
                <w:rFonts w:eastAsiaTheme="minorEastAsia"/>
                <w:noProof/>
                <w:kern w:val="2"/>
                <w:sz w:val="24"/>
                <w:szCs w:val="24"/>
                <w:lang w:eastAsia="pl-PL"/>
                <w14:ligatures w14:val="standardContextual"/>
              </w:rPr>
              <w:tab/>
            </w:r>
            <w:r w:rsidRPr="00690AF6" w:rsidDel="00690AF6">
              <w:rPr>
                <w:rPrChange w:id="302" w:author="Kornel Czajkowski" w:date="2025-07-24T09:42:00Z" w16du:dateUtc="2025-07-24T07:42:00Z">
                  <w:rPr>
                    <w:rStyle w:val="Hipercze"/>
                    <w:noProof/>
                  </w:rPr>
                </w:rPrChange>
              </w:rPr>
              <w:delText>Projekt zagospodarowania terenu   PZT_101</w:delText>
            </w:r>
            <w:r w:rsidDel="00690AF6">
              <w:rPr>
                <w:noProof/>
                <w:webHidden/>
              </w:rPr>
              <w:tab/>
            </w:r>
            <w:r w:rsidR="00021085" w:rsidDel="00690AF6">
              <w:rPr>
                <w:noProof/>
                <w:webHidden/>
              </w:rPr>
              <w:delText>16</w:delText>
            </w:r>
          </w:del>
        </w:p>
        <w:p w14:paraId="39010248" w14:textId="4FFCB266" w:rsidR="00B92034" w:rsidDel="00690AF6" w:rsidRDefault="00B92034">
          <w:pPr>
            <w:pStyle w:val="Spistreci2"/>
            <w:rPr>
              <w:del w:id="303" w:author="Kornel Czajkowski" w:date="2025-07-24T09:42:00Z" w16du:dateUtc="2025-07-24T07:42:00Z"/>
              <w:rFonts w:eastAsiaTheme="minorEastAsia"/>
              <w:noProof/>
              <w:kern w:val="2"/>
              <w:sz w:val="24"/>
              <w:szCs w:val="24"/>
              <w:lang w:eastAsia="pl-PL"/>
              <w14:ligatures w14:val="standardContextual"/>
            </w:rPr>
          </w:pPr>
          <w:del w:id="304" w:author="Kornel Czajkowski" w:date="2025-07-24T09:42:00Z" w16du:dateUtc="2025-07-24T07:42:00Z">
            <w:r w:rsidRPr="00690AF6" w:rsidDel="00690AF6">
              <w:rPr>
                <w:rPrChange w:id="305" w:author="Kornel Czajkowski" w:date="2025-07-24T09:42:00Z" w16du:dateUtc="2025-07-24T07:42:00Z">
                  <w:rPr>
                    <w:rStyle w:val="Hipercze"/>
                    <w:noProof/>
                  </w:rPr>
                </w:rPrChange>
              </w:rPr>
              <w:delText>2.</w:delText>
            </w:r>
            <w:r w:rsidDel="00690AF6">
              <w:rPr>
                <w:rFonts w:eastAsiaTheme="minorEastAsia"/>
                <w:noProof/>
                <w:kern w:val="2"/>
                <w:sz w:val="24"/>
                <w:szCs w:val="24"/>
                <w:lang w:eastAsia="pl-PL"/>
                <w14:ligatures w14:val="standardContextual"/>
              </w:rPr>
              <w:tab/>
            </w:r>
            <w:r w:rsidRPr="00690AF6" w:rsidDel="00690AF6">
              <w:rPr>
                <w:rPrChange w:id="306" w:author="Kornel Czajkowski" w:date="2025-07-24T09:42:00Z" w16du:dateUtc="2025-07-24T07:42:00Z">
                  <w:rPr>
                    <w:rStyle w:val="Hipercze"/>
                    <w:noProof/>
                  </w:rPr>
                </w:rPrChange>
              </w:rPr>
              <w:delText>Plac zabaw      PZT_102</w:delText>
            </w:r>
            <w:r w:rsidDel="00690AF6">
              <w:rPr>
                <w:noProof/>
                <w:webHidden/>
              </w:rPr>
              <w:tab/>
            </w:r>
            <w:r w:rsidR="00021085" w:rsidDel="00690AF6">
              <w:rPr>
                <w:noProof/>
                <w:webHidden/>
              </w:rPr>
              <w:delText>17</w:delText>
            </w:r>
          </w:del>
        </w:p>
        <w:p w14:paraId="76C15141" w14:textId="5B33EF34" w:rsidR="00B92034" w:rsidDel="00690AF6" w:rsidRDefault="00B92034">
          <w:pPr>
            <w:pStyle w:val="Spistreci2"/>
            <w:rPr>
              <w:del w:id="307" w:author="Kornel Czajkowski" w:date="2025-07-24T09:42:00Z" w16du:dateUtc="2025-07-24T07:42:00Z"/>
              <w:rFonts w:eastAsiaTheme="minorEastAsia"/>
              <w:noProof/>
              <w:kern w:val="2"/>
              <w:sz w:val="24"/>
              <w:szCs w:val="24"/>
              <w:lang w:eastAsia="pl-PL"/>
              <w14:ligatures w14:val="standardContextual"/>
            </w:rPr>
          </w:pPr>
          <w:del w:id="308" w:author="Kornel Czajkowski" w:date="2025-07-24T09:42:00Z" w16du:dateUtc="2025-07-24T07:42:00Z">
            <w:r w:rsidRPr="00690AF6" w:rsidDel="00690AF6">
              <w:rPr>
                <w:rPrChange w:id="309" w:author="Kornel Czajkowski" w:date="2025-07-24T09:42:00Z" w16du:dateUtc="2025-07-24T07:42:00Z">
                  <w:rPr>
                    <w:rStyle w:val="Hipercze"/>
                    <w:noProof/>
                  </w:rPr>
                </w:rPrChange>
              </w:rPr>
              <w:delText>3.</w:delText>
            </w:r>
            <w:r w:rsidDel="00690AF6">
              <w:rPr>
                <w:rFonts w:eastAsiaTheme="minorEastAsia"/>
                <w:noProof/>
                <w:kern w:val="2"/>
                <w:sz w:val="24"/>
                <w:szCs w:val="24"/>
                <w:lang w:eastAsia="pl-PL"/>
                <w14:ligatures w14:val="standardContextual"/>
              </w:rPr>
              <w:tab/>
            </w:r>
            <w:r w:rsidRPr="00690AF6" w:rsidDel="00690AF6">
              <w:rPr>
                <w:rPrChange w:id="310" w:author="Kornel Czajkowski" w:date="2025-07-24T09:42:00Z" w16du:dateUtc="2025-07-24T07:42:00Z">
                  <w:rPr>
                    <w:rStyle w:val="Hipercze"/>
                    <w:noProof/>
                  </w:rPr>
                </w:rPrChange>
              </w:rPr>
              <w:delText>Wyposażenie placu zabaw    PZT_103</w:delText>
            </w:r>
            <w:r w:rsidDel="00690AF6">
              <w:rPr>
                <w:noProof/>
                <w:webHidden/>
              </w:rPr>
              <w:tab/>
            </w:r>
            <w:r w:rsidR="00021085" w:rsidDel="00690AF6">
              <w:rPr>
                <w:noProof/>
                <w:webHidden/>
              </w:rPr>
              <w:delText>18</w:delText>
            </w:r>
          </w:del>
        </w:p>
        <w:p w14:paraId="7157274B" w14:textId="3D5B84ED" w:rsidR="00B92034" w:rsidDel="00690AF6" w:rsidRDefault="00B92034">
          <w:pPr>
            <w:pStyle w:val="Spistreci2"/>
            <w:rPr>
              <w:del w:id="311" w:author="Kornel Czajkowski" w:date="2025-07-24T09:42:00Z" w16du:dateUtc="2025-07-24T07:42:00Z"/>
              <w:rFonts w:eastAsiaTheme="minorEastAsia"/>
              <w:noProof/>
              <w:kern w:val="2"/>
              <w:sz w:val="24"/>
              <w:szCs w:val="24"/>
              <w:lang w:eastAsia="pl-PL"/>
              <w14:ligatures w14:val="standardContextual"/>
            </w:rPr>
          </w:pPr>
          <w:del w:id="312" w:author="Kornel Czajkowski" w:date="2025-07-24T09:42:00Z" w16du:dateUtc="2025-07-24T07:42:00Z">
            <w:r w:rsidRPr="00690AF6" w:rsidDel="00690AF6">
              <w:rPr>
                <w:rPrChange w:id="313" w:author="Kornel Czajkowski" w:date="2025-07-24T09:42:00Z" w16du:dateUtc="2025-07-24T07:42:00Z">
                  <w:rPr>
                    <w:rStyle w:val="Hipercze"/>
                    <w:noProof/>
                  </w:rPr>
                </w:rPrChange>
              </w:rPr>
              <w:delText>4.</w:delText>
            </w:r>
            <w:r w:rsidDel="00690AF6">
              <w:rPr>
                <w:rFonts w:eastAsiaTheme="minorEastAsia"/>
                <w:noProof/>
                <w:kern w:val="2"/>
                <w:sz w:val="24"/>
                <w:szCs w:val="24"/>
                <w:lang w:eastAsia="pl-PL"/>
                <w14:ligatures w14:val="standardContextual"/>
              </w:rPr>
              <w:tab/>
            </w:r>
            <w:r w:rsidRPr="00690AF6" w:rsidDel="00690AF6">
              <w:rPr>
                <w:rPrChange w:id="314" w:author="Kornel Czajkowski" w:date="2025-07-24T09:42:00Z" w16du:dateUtc="2025-07-24T07:42:00Z">
                  <w:rPr>
                    <w:rStyle w:val="Hipercze"/>
                    <w:noProof/>
                  </w:rPr>
                </w:rPrChange>
              </w:rPr>
              <w:delText>Żagle przeciwsłoneczne    PZT_104</w:delText>
            </w:r>
            <w:r w:rsidDel="00690AF6">
              <w:rPr>
                <w:noProof/>
                <w:webHidden/>
              </w:rPr>
              <w:tab/>
            </w:r>
            <w:r w:rsidR="00021085" w:rsidDel="00690AF6">
              <w:rPr>
                <w:noProof/>
                <w:webHidden/>
              </w:rPr>
              <w:delText>19</w:delText>
            </w:r>
          </w:del>
        </w:p>
        <w:p w14:paraId="378B4BAD" w14:textId="343F2142" w:rsidR="00B92034" w:rsidDel="00690AF6" w:rsidRDefault="00B92034">
          <w:pPr>
            <w:pStyle w:val="Spistreci1"/>
            <w:tabs>
              <w:tab w:val="right" w:leader="dot" w:pos="9628"/>
            </w:tabs>
            <w:rPr>
              <w:del w:id="315" w:author="Kornel Czajkowski" w:date="2025-07-24T09:42:00Z" w16du:dateUtc="2025-07-24T07:42:00Z"/>
              <w:rFonts w:eastAsiaTheme="minorEastAsia"/>
              <w:noProof/>
              <w:kern w:val="2"/>
              <w:sz w:val="24"/>
              <w:szCs w:val="24"/>
              <w:lang w:eastAsia="pl-PL"/>
              <w14:ligatures w14:val="standardContextual"/>
            </w:rPr>
          </w:pPr>
          <w:del w:id="316" w:author="Kornel Czajkowski" w:date="2025-07-24T09:42:00Z" w16du:dateUtc="2025-07-24T07:42:00Z">
            <w:r w:rsidRPr="00690AF6" w:rsidDel="00690AF6">
              <w:rPr>
                <w:rPrChange w:id="317" w:author="Kornel Czajkowski" w:date="2025-07-24T09:42:00Z" w16du:dateUtc="2025-07-24T07:42:00Z">
                  <w:rPr>
                    <w:rStyle w:val="Hipercze"/>
                    <w:noProof/>
                  </w:rPr>
                </w:rPrChange>
              </w:rPr>
              <w:delText>DOKUMENTY, O KTÓRYCH MOWA W ART. 34 UST. 3d USTAWY PRAWO BUDOWLANE</w:delText>
            </w:r>
            <w:r w:rsidDel="00690AF6">
              <w:rPr>
                <w:noProof/>
                <w:webHidden/>
              </w:rPr>
              <w:tab/>
            </w:r>
            <w:r w:rsidR="00021085" w:rsidDel="00690AF6">
              <w:rPr>
                <w:noProof/>
                <w:webHidden/>
              </w:rPr>
              <w:delText>1</w:delText>
            </w:r>
          </w:del>
        </w:p>
        <w:p w14:paraId="75E3072F" w14:textId="025E6FE0" w:rsidR="00B92034" w:rsidDel="00690AF6" w:rsidRDefault="00B92034">
          <w:pPr>
            <w:pStyle w:val="Spistreci2"/>
            <w:rPr>
              <w:del w:id="318" w:author="Kornel Czajkowski" w:date="2025-07-24T09:42:00Z" w16du:dateUtc="2025-07-24T07:42:00Z"/>
              <w:rFonts w:eastAsiaTheme="minorEastAsia"/>
              <w:noProof/>
              <w:kern w:val="2"/>
              <w:sz w:val="24"/>
              <w:szCs w:val="24"/>
              <w:lang w:eastAsia="pl-PL"/>
              <w14:ligatures w14:val="standardContextual"/>
            </w:rPr>
          </w:pPr>
          <w:del w:id="319" w:author="Kornel Czajkowski" w:date="2025-07-24T09:42:00Z" w16du:dateUtc="2025-07-24T07:42:00Z">
            <w:r w:rsidRPr="00690AF6" w:rsidDel="00690AF6">
              <w:rPr>
                <w:rPrChange w:id="320" w:author="Kornel Czajkowski" w:date="2025-07-24T09:42:00Z" w16du:dateUtc="2025-07-24T07:42:00Z">
                  <w:rPr>
                    <w:rStyle w:val="Hipercze"/>
                    <w:noProof/>
                  </w:rPr>
                </w:rPrChange>
              </w:rPr>
              <w:delText>1.</w:delText>
            </w:r>
            <w:r w:rsidDel="00690AF6">
              <w:rPr>
                <w:rFonts w:eastAsiaTheme="minorEastAsia"/>
                <w:noProof/>
                <w:kern w:val="2"/>
                <w:sz w:val="24"/>
                <w:szCs w:val="24"/>
                <w:lang w:eastAsia="pl-PL"/>
                <w14:ligatures w14:val="standardContextual"/>
              </w:rPr>
              <w:tab/>
            </w:r>
            <w:r w:rsidRPr="00690AF6" w:rsidDel="00690AF6">
              <w:rPr>
                <w:rPrChange w:id="321" w:author="Kornel Czajkowski" w:date="2025-07-24T09:42:00Z" w16du:dateUtc="2025-07-24T07:42:00Z">
                  <w:rPr>
                    <w:rStyle w:val="Hipercze"/>
                    <w:noProof/>
                  </w:rPr>
                </w:rPrChange>
              </w:rPr>
              <w:delText>OŚWIADCZENIE PROJEKTANTA I PROJEKTANTA SPRAWDZAJĄCEGO O SPORZĄDZENIU PROJEKTU ZGODNIE Z OBOWIĄZUJĄCYMI PRZEPISAMI I ZASADAMI WIEDZY TECHNICZNEJ</w:delText>
            </w:r>
            <w:r w:rsidDel="00690AF6">
              <w:rPr>
                <w:noProof/>
                <w:webHidden/>
              </w:rPr>
              <w:tab/>
            </w:r>
            <w:r w:rsidR="00021085" w:rsidDel="00690AF6">
              <w:rPr>
                <w:noProof/>
                <w:webHidden/>
              </w:rPr>
              <w:delText>1</w:delText>
            </w:r>
          </w:del>
        </w:p>
        <w:p w14:paraId="21978006" w14:textId="23882D0B" w:rsidR="00B92034" w:rsidDel="00690AF6" w:rsidRDefault="00B92034">
          <w:pPr>
            <w:pStyle w:val="Spistreci1"/>
            <w:tabs>
              <w:tab w:val="right" w:leader="dot" w:pos="9628"/>
            </w:tabs>
            <w:rPr>
              <w:del w:id="322" w:author="Kornel Czajkowski" w:date="2025-07-24T09:42:00Z" w16du:dateUtc="2025-07-24T07:42:00Z"/>
              <w:rFonts w:eastAsiaTheme="minorEastAsia"/>
              <w:noProof/>
              <w:kern w:val="2"/>
              <w:sz w:val="24"/>
              <w:szCs w:val="24"/>
              <w:lang w:eastAsia="pl-PL"/>
              <w14:ligatures w14:val="standardContextual"/>
            </w:rPr>
          </w:pPr>
          <w:del w:id="323" w:author="Kornel Czajkowski" w:date="2025-07-24T09:42:00Z" w16du:dateUtc="2025-07-24T07:42:00Z">
            <w:r w:rsidRPr="00690AF6" w:rsidDel="00690AF6">
              <w:rPr>
                <w:rPrChange w:id="324" w:author="Kornel Czajkowski" w:date="2025-07-24T09:42:00Z" w16du:dateUtc="2025-07-24T07:42:00Z">
                  <w:rPr>
                    <w:rStyle w:val="Hipercze"/>
                    <w:noProof/>
                  </w:rPr>
                </w:rPrChange>
              </w:rPr>
              <w:delText>CZĘŚĆ OPISOWA PROJEKTU ARCHITEKTONICZNO-BUDOWLANEGO</w:delText>
            </w:r>
            <w:r w:rsidDel="00690AF6">
              <w:rPr>
                <w:noProof/>
                <w:webHidden/>
              </w:rPr>
              <w:tab/>
            </w:r>
            <w:r w:rsidR="00021085" w:rsidDel="00690AF6">
              <w:rPr>
                <w:noProof/>
                <w:webHidden/>
              </w:rPr>
              <w:delText>2</w:delText>
            </w:r>
          </w:del>
        </w:p>
        <w:p w14:paraId="4C173A06" w14:textId="5A9958FE" w:rsidR="00B92034" w:rsidDel="00690AF6" w:rsidRDefault="00B92034">
          <w:pPr>
            <w:pStyle w:val="Spistreci2"/>
            <w:rPr>
              <w:del w:id="325" w:author="Kornel Czajkowski" w:date="2025-07-24T09:42:00Z" w16du:dateUtc="2025-07-24T07:42:00Z"/>
              <w:rFonts w:eastAsiaTheme="minorEastAsia"/>
              <w:noProof/>
              <w:kern w:val="2"/>
              <w:sz w:val="24"/>
              <w:szCs w:val="24"/>
              <w:lang w:eastAsia="pl-PL"/>
              <w14:ligatures w14:val="standardContextual"/>
            </w:rPr>
          </w:pPr>
          <w:del w:id="326" w:author="Kornel Czajkowski" w:date="2025-07-24T09:42:00Z" w16du:dateUtc="2025-07-24T07:42:00Z">
            <w:r w:rsidRPr="00690AF6" w:rsidDel="00690AF6">
              <w:rPr>
                <w:rPrChange w:id="327" w:author="Kornel Czajkowski" w:date="2025-07-24T09:42:00Z" w16du:dateUtc="2025-07-24T07:42:00Z">
                  <w:rPr>
                    <w:rStyle w:val="Hipercze"/>
                    <w:noProof/>
                  </w:rPr>
                </w:rPrChange>
              </w:rPr>
              <w:delText>1.</w:delText>
            </w:r>
            <w:r w:rsidDel="00690AF6">
              <w:rPr>
                <w:rFonts w:eastAsiaTheme="minorEastAsia"/>
                <w:noProof/>
                <w:kern w:val="2"/>
                <w:sz w:val="24"/>
                <w:szCs w:val="24"/>
                <w:lang w:eastAsia="pl-PL"/>
                <w14:ligatures w14:val="standardContextual"/>
              </w:rPr>
              <w:tab/>
            </w:r>
            <w:r w:rsidRPr="00690AF6" w:rsidDel="00690AF6">
              <w:rPr>
                <w:rPrChange w:id="328" w:author="Kornel Czajkowski" w:date="2025-07-24T09:42:00Z" w16du:dateUtc="2025-07-24T07:42:00Z">
                  <w:rPr>
                    <w:rStyle w:val="Hipercze"/>
                    <w:noProof/>
                  </w:rPr>
                </w:rPrChange>
              </w:rPr>
              <w:delText>RODZAJ I KATEGORIA OBIEKTU BUDOWLANEGO</w:delText>
            </w:r>
            <w:r w:rsidDel="00690AF6">
              <w:rPr>
                <w:noProof/>
                <w:webHidden/>
              </w:rPr>
              <w:tab/>
            </w:r>
            <w:r w:rsidR="00021085" w:rsidDel="00690AF6">
              <w:rPr>
                <w:noProof/>
                <w:webHidden/>
              </w:rPr>
              <w:delText>2</w:delText>
            </w:r>
          </w:del>
        </w:p>
        <w:p w14:paraId="3219DBD6" w14:textId="6B288982" w:rsidR="00B92034" w:rsidDel="00690AF6" w:rsidRDefault="00B92034">
          <w:pPr>
            <w:pStyle w:val="Spistreci2"/>
            <w:rPr>
              <w:del w:id="329" w:author="Kornel Czajkowski" w:date="2025-07-24T09:42:00Z" w16du:dateUtc="2025-07-24T07:42:00Z"/>
              <w:rFonts w:eastAsiaTheme="minorEastAsia"/>
              <w:noProof/>
              <w:kern w:val="2"/>
              <w:sz w:val="24"/>
              <w:szCs w:val="24"/>
              <w:lang w:eastAsia="pl-PL"/>
              <w14:ligatures w14:val="standardContextual"/>
            </w:rPr>
          </w:pPr>
          <w:del w:id="330" w:author="Kornel Czajkowski" w:date="2025-07-24T09:42:00Z" w16du:dateUtc="2025-07-24T07:42:00Z">
            <w:r w:rsidRPr="00690AF6" w:rsidDel="00690AF6">
              <w:rPr>
                <w:rPrChange w:id="331" w:author="Kornel Czajkowski" w:date="2025-07-24T09:42:00Z" w16du:dateUtc="2025-07-24T07:42:00Z">
                  <w:rPr>
                    <w:rStyle w:val="Hipercze"/>
                    <w:noProof/>
                  </w:rPr>
                </w:rPrChange>
              </w:rPr>
              <w:delText>2.</w:delText>
            </w:r>
            <w:r w:rsidDel="00690AF6">
              <w:rPr>
                <w:rFonts w:eastAsiaTheme="minorEastAsia"/>
                <w:noProof/>
                <w:kern w:val="2"/>
                <w:sz w:val="24"/>
                <w:szCs w:val="24"/>
                <w:lang w:eastAsia="pl-PL"/>
                <w14:ligatures w14:val="standardContextual"/>
              </w:rPr>
              <w:tab/>
            </w:r>
            <w:r w:rsidRPr="00690AF6" w:rsidDel="00690AF6">
              <w:rPr>
                <w:rPrChange w:id="332" w:author="Kornel Czajkowski" w:date="2025-07-24T09:42:00Z" w16du:dateUtc="2025-07-24T07:42:00Z">
                  <w:rPr>
                    <w:rStyle w:val="Hipercze"/>
                    <w:noProof/>
                  </w:rPr>
                </w:rPrChange>
              </w:rPr>
              <w:delText>ZAMIERZONY SPOSÓB UŻYTKOWANIA ORAZ PROGRAM UŻYTKOWY OBIEKTU</w:delText>
            </w:r>
            <w:r w:rsidDel="00690AF6">
              <w:rPr>
                <w:noProof/>
                <w:webHidden/>
              </w:rPr>
              <w:tab/>
            </w:r>
            <w:r w:rsidR="00021085" w:rsidDel="00690AF6">
              <w:rPr>
                <w:noProof/>
                <w:webHidden/>
              </w:rPr>
              <w:delText>2</w:delText>
            </w:r>
          </w:del>
        </w:p>
        <w:p w14:paraId="25136A8C" w14:textId="19CB7BF7" w:rsidR="00B92034" w:rsidDel="00690AF6" w:rsidRDefault="00B92034">
          <w:pPr>
            <w:pStyle w:val="Spistreci2"/>
            <w:rPr>
              <w:del w:id="333" w:author="Kornel Czajkowski" w:date="2025-07-24T09:42:00Z" w16du:dateUtc="2025-07-24T07:42:00Z"/>
              <w:rFonts w:eastAsiaTheme="minorEastAsia"/>
              <w:noProof/>
              <w:kern w:val="2"/>
              <w:sz w:val="24"/>
              <w:szCs w:val="24"/>
              <w:lang w:eastAsia="pl-PL"/>
              <w14:ligatures w14:val="standardContextual"/>
            </w:rPr>
          </w:pPr>
          <w:del w:id="334" w:author="Kornel Czajkowski" w:date="2025-07-24T09:42:00Z" w16du:dateUtc="2025-07-24T07:42:00Z">
            <w:r w:rsidRPr="00690AF6" w:rsidDel="00690AF6">
              <w:rPr>
                <w:rPrChange w:id="335" w:author="Kornel Czajkowski" w:date="2025-07-24T09:42:00Z" w16du:dateUtc="2025-07-24T07:42:00Z">
                  <w:rPr>
                    <w:rStyle w:val="Hipercze"/>
                    <w:noProof/>
                  </w:rPr>
                </w:rPrChange>
              </w:rPr>
              <w:delText>3.</w:delText>
            </w:r>
            <w:r w:rsidDel="00690AF6">
              <w:rPr>
                <w:rFonts w:eastAsiaTheme="minorEastAsia"/>
                <w:noProof/>
                <w:kern w:val="2"/>
                <w:sz w:val="24"/>
                <w:szCs w:val="24"/>
                <w:lang w:eastAsia="pl-PL"/>
                <w14:ligatures w14:val="standardContextual"/>
              </w:rPr>
              <w:tab/>
            </w:r>
            <w:r w:rsidRPr="00690AF6" w:rsidDel="00690AF6">
              <w:rPr>
                <w:rPrChange w:id="336" w:author="Kornel Czajkowski" w:date="2025-07-24T09:42:00Z" w16du:dateUtc="2025-07-24T07:42:00Z">
                  <w:rPr>
                    <w:rStyle w:val="Hipercze"/>
                    <w:noProof/>
                  </w:rPr>
                </w:rPrChange>
              </w:rPr>
              <w:delText>UKŁAD PRZESTRZENNY, FORMA ARCHITEKTONICZNA, WYGLĄD ZEWNĘTRZNY, CHARAKTERYSTYCZNE WYROBY WYKOŃCZENIOWE I KOLORYSTYKA ELEWACJI:</w:delText>
            </w:r>
            <w:r w:rsidDel="00690AF6">
              <w:rPr>
                <w:noProof/>
                <w:webHidden/>
              </w:rPr>
              <w:tab/>
            </w:r>
            <w:r w:rsidR="00021085" w:rsidDel="00690AF6">
              <w:rPr>
                <w:noProof/>
                <w:webHidden/>
              </w:rPr>
              <w:delText>3</w:delText>
            </w:r>
          </w:del>
        </w:p>
        <w:p w14:paraId="74EB5379" w14:textId="7307D416" w:rsidR="00B92034" w:rsidDel="00690AF6" w:rsidRDefault="00B92034">
          <w:pPr>
            <w:pStyle w:val="Spistreci2"/>
            <w:rPr>
              <w:del w:id="337" w:author="Kornel Czajkowski" w:date="2025-07-24T09:42:00Z" w16du:dateUtc="2025-07-24T07:42:00Z"/>
              <w:rFonts w:eastAsiaTheme="minorEastAsia"/>
              <w:noProof/>
              <w:kern w:val="2"/>
              <w:sz w:val="24"/>
              <w:szCs w:val="24"/>
              <w:lang w:eastAsia="pl-PL"/>
              <w14:ligatures w14:val="standardContextual"/>
            </w:rPr>
          </w:pPr>
          <w:del w:id="338" w:author="Kornel Czajkowski" w:date="2025-07-24T09:42:00Z" w16du:dateUtc="2025-07-24T07:42:00Z">
            <w:r w:rsidRPr="00690AF6" w:rsidDel="00690AF6">
              <w:rPr>
                <w:rPrChange w:id="339" w:author="Kornel Czajkowski" w:date="2025-07-24T09:42:00Z" w16du:dateUtc="2025-07-24T07:42:00Z">
                  <w:rPr>
                    <w:rStyle w:val="Hipercze"/>
                    <w:noProof/>
                  </w:rPr>
                </w:rPrChange>
              </w:rPr>
              <w:delText>4.</w:delText>
            </w:r>
            <w:r w:rsidDel="00690AF6">
              <w:rPr>
                <w:rFonts w:eastAsiaTheme="minorEastAsia"/>
                <w:noProof/>
                <w:kern w:val="2"/>
                <w:sz w:val="24"/>
                <w:szCs w:val="24"/>
                <w:lang w:eastAsia="pl-PL"/>
                <w14:ligatures w14:val="standardContextual"/>
              </w:rPr>
              <w:tab/>
            </w:r>
            <w:r w:rsidRPr="00690AF6" w:rsidDel="00690AF6">
              <w:rPr>
                <w:rPrChange w:id="340" w:author="Kornel Czajkowski" w:date="2025-07-24T09:42:00Z" w16du:dateUtc="2025-07-24T07:42:00Z">
                  <w:rPr>
                    <w:rStyle w:val="Hipercze"/>
                    <w:noProof/>
                  </w:rPr>
                </w:rPrChange>
              </w:rPr>
              <w:delText>CHARAKTERYSTYCZNE PARAMETRY OBIEKTU BUDOWLANEGO</w:delText>
            </w:r>
            <w:r w:rsidDel="00690AF6">
              <w:rPr>
                <w:noProof/>
                <w:webHidden/>
              </w:rPr>
              <w:tab/>
            </w:r>
            <w:r w:rsidR="00021085" w:rsidDel="00690AF6">
              <w:rPr>
                <w:noProof/>
                <w:webHidden/>
              </w:rPr>
              <w:delText>3</w:delText>
            </w:r>
          </w:del>
        </w:p>
        <w:p w14:paraId="02EE4844" w14:textId="7F500D20" w:rsidR="00B92034" w:rsidDel="00690AF6" w:rsidRDefault="00B92034">
          <w:pPr>
            <w:pStyle w:val="Spistreci2"/>
            <w:rPr>
              <w:del w:id="341" w:author="Kornel Czajkowski" w:date="2025-07-24T09:42:00Z" w16du:dateUtc="2025-07-24T07:42:00Z"/>
              <w:rFonts w:eastAsiaTheme="minorEastAsia"/>
              <w:noProof/>
              <w:kern w:val="2"/>
              <w:sz w:val="24"/>
              <w:szCs w:val="24"/>
              <w:lang w:eastAsia="pl-PL"/>
              <w14:ligatures w14:val="standardContextual"/>
            </w:rPr>
          </w:pPr>
          <w:del w:id="342" w:author="Kornel Czajkowski" w:date="2025-07-24T09:42:00Z" w16du:dateUtc="2025-07-24T07:42:00Z">
            <w:r w:rsidRPr="00690AF6" w:rsidDel="00690AF6">
              <w:rPr>
                <w:rPrChange w:id="343" w:author="Kornel Czajkowski" w:date="2025-07-24T09:42:00Z" w16du:dateUtc="2025-07-24T07:42:00Z">
                  <w:rPr>
                    <w:rStyle w:val="Hipercze"/>
                    <w:noProof/>
                  </w:rPr>
                </w:rPrChange>
              </w:rPr>
              <w:delText>5.</w:delText>
            </w:r>
            <w:r w:rsidDel="00690AF6">
              <w:rPr>
                <w:rFonts w:eastAsiaTheme="minorEastAsia"/>
                <w:noProof/>
                <w:kern w:val="2"/>
                <w:sz w:val="24"/>
                <w:szCs w:val="24"/>
                <w:lang w:eastAsia="pl-PL"/>
                <w14:ligatures w14:val="standardContextual"/>
              </w:rPr>
              <w:tab/>
            </w:r>
            <w:r w:rsidRPr="00690AF6" w:rsidDel="00690AF6">
              <w:rPr>
                <w:rPrChange w:id="344" w:author="Kornel Czajkowski" w:date="2025-07-24T09:42:00Z" w16du:dateUtc="2025-07-24T07:42:00Z">
                  <w:rPr>
                    <w:rStyle w:val="Hipercze"/>
                    <w:noProof/>
                  </w:rPr>
                </w:rPrChange>
              </w:rPr>
              <w:delText>OPINIA GEOTECHNICZNA ORAZ INFORMACJA O SPOSOBIE POSADOWIENIA OBIEKTU BUDOWLANEGO</w:delText>
            </w:r>
            <w:r w:rsidDel="00690AF6">
              <w:rPr>
                <w:noProof/>
                <w:webHidden/>
              </w:rPr>
              <w:tab/>
            </w:r>
            <w:r w:rsidR="00021085" w:rsidDel="00690AF6">
              <w:rPr>
                <w:noProof/>
                <w:webHidden/>
              </w:rPr>
              <w:delText>4</w:delText>
            </w:r>
          </w:del>
        </w:p>
        <w:p w14:paraId="0A56FD32" w14:textId="4DA0EE20" w:rsidR="00B92034" w:rsidDel="00690AF6" w:rsidRDefault="00B92034">
          <w:pPr>
            <w:pStyle w:val="Spistreci2"/>
            <w:rPr>
              <w:del w:id="345" w:author="Kornel Czajkowski" w:date="2025-07-24T09:42:00Z" w16du:dateUtc="2025-07-24T07:42:00Z"/>
              <w:rFonts w:eastAsiaTheme="minorEastAsia"/>
              <w:noProof/>
              <w:kern w:val="2"/>
              <w:sz w:val="24"/>
              <w:szCs w:val="24"/>
              <w:lang w:eastAsia="pl-PL"/>
              <w14:ligatures w14:val="standardContextual"/>
            </w:rPr>
          </w:pPr>
          <w:del w:id="346" w:author="Kornel Czajkowski" w:date="2025-07-24T09:42:00Z" w16du:dateUtc="2025-07-24T07:42:00Z">
            <w:r w:rsidRPr="00690AF6" w:rsidDel="00690AF6">
              <w:rPr>
                <w:rPrChange w:id="347" w:author="Kornel Czajkowski" w:date="2025-07-24T09:42:00Z" w16du:dateUtc="2025-07-24T07:42:00Z">
                  <w:rPr>
                    <w:rStyle w:val="Hipercze"/>
                    <w:noProof/>
                  </w:rPr>
                </w:rPrChange>
              </w:rPr>
              <w:delText>6.</w:delText>
            </w:r>
            <w:r w:rsidDel="00690AF6">
              <w:rPr>
                <w:rFonts w:eastAsiaTheme="minorEastAsia"/>
                <w:noProof/>
                <w:kern w:val="2"/>
                <w:sz w:val="24"/>
                <w:szCs w:val="24"/>
                <w:lang w:eastAsia="pl-PL"/>
                <w14:ligatures w14:val="standardContextual"/>
              </w:rPr>
              <w:tab/>
            </w:r>
            <w:r w:rsidRPr="00690AF6" w:rsidDel="00690AF6">
              <w:rPr>
                <w:rPrChange w:id="348" w:author="Kornel Czajkowski" w:date="2025-07-24T09:42:00Z" w16du:dateUtc="2025-07-24T07:42:00Z">
                  <w:rPr>
                    <w:rStyle w:val="Hipercze"/>
                    <w:noProof/>
                  </w:rPr>
                </w:rPrChange>
              </w:rPr>
              <w:delText>LICZBA LOKALI MIESZKALNYCH I UŻYTKOWYCH</w:delText>
            </w:r>
            <w:r w:rsidDel="00690AF6">
              <w:rPr>
                <w:noProof/>
                <w:webHidden/>
              </w:rPr>
              <w:tab/>
            </w:r>
            <w:r w:rsidR="00021085" w:rsidDel="00690AF6">
              <w:rPr>
                <w:noProof/>
                <w:webHidden/>
              </w:rPr>
              <w:delText>20</w:delText>
            </w:r>
          </w:del>
        </w:p>
        <w:p w14:paraId="463C2C40" w14:textId="0AC1355D" w:rsidR="00B92034" w:rsidDel="00690AF6" w:rsidRDefault="00B92034">
          <w:pPr>
            <w:pStyle w:val="Spistreci2"/>
            <w:rPr>
              <w:del w:id="349" w:author="Kornel Czajkowski" w:date="2025-07-24T09:42:00Z" w16du:dateUtc="2025-07-24T07:42:00Z"/>
              <w:rFonts w:eastAsiaTheme="minorEastAsia"/>
              <w:noProof/>
              <w:kern w:val="2"/>
              <w:sz w:val="24"/>
              <w:szCs w:val="24"/>
              <w:lang w:eastAsia="pl-PL"/>
              <w14:ligatures w14:val="standardContextual"/>
            </w:rPr>
          </w:pPr>
          <w:del w:id="350" w:author="Kornel Czajkowski" w:date="2025-07-24T09:42:00Z" w16du:dateUtc="2025-07-24T07:42:00Z">
            <w:r w:rsidRPr="00690AF6" w:rsidDel="00690AF6">
              <w:rPr>
                <w:rPrChange w:id="351" w:author="Kornel Czajkowski" w:date="2025-07-24T09:42:00Z" w16du:dateUtc="2025-07-24T07:42:00Z">
                  <w:rPr>
                    <w:rStyle w:val="Hipercze"/>
                    <w:noProof/>
                  </w:rPr>
                </w:rPrChange>
              </w:rPr>
              <w:delText>7.</w:delText>
            </w:r>
            <w:r w:rsidDel="00690AF6">
              <w:rPr>
                <w:rFonts w:eastAsiaTheme="minorEastAsia"/>
                <w:noProof/>
                <w:kern w:val="2"/>
                <w:sz w:val="24"/>
                <w:szCs w:val="24"/>
                <w:lang w:eastAsia="pl-PL"/>
                <w14:ligatures w14:val="standardContextual"/>
              </w:rPr>
              <w:tab/>
            </w:r>
            <w:r w:rsidRPr="00690AF6" w:rsidDel="00690AF6">
              <w:rPr>
                <w:rPrChange w:id="352" w:author="Kornel Czajkowski" w:date="2025-07-24T09:42:00Z" w16du:dateUtc="2025-07-24T07:42:00Z">
                  <w:rPr>
                    <w:rStyle w:val="Hipercze"/>
                    <w:noProof/>
                  </w:rPr>
                </w:rPrChange>
              </w:rPr>
              <w:delText>LICZBA LOKALI MIESZKALNYCH DOSTĘPNYCH DLA OSÓB NIEPEŁNOSPRAWNYCH</w:delText>
            </w:r>
            <w:r w:rsidDel="00690AF6">
              <w:rPr>
                <w:noProof/>
                <w:webHidden/>
              </w:rPr>
              <w:tab/>
            </w:r>
            <w:r w:rsidR="00021085" w:rsidDel="00690AF6">
              <w:rPr>
                <w:noProof/>
                <w:webHidden/>
              </w:rPr>
              <w:delText>20</w:delText>
            </w:r>
          </w:del>
        </w:p>
        <w:p w14:paraId="0D7A6FDB" w14:textId="2BC1743A" w:rsidR="00B92034" w:rsidDel="00690AF6" w:rsidRDefault="00B92034">
          <w:pPr>
            <w:pStyle w:val="Spistreci2"/>
            <w:rPr>
              <w:del w:id="353" w:author="Kornel Czajkowski" w:date="2025-07-24T09:42:00Z" w16du:dateUtc="2025-07-24T07:42:00Z"/>
              <w:rFonts w:eastAsiaTheme="minorEastAsia"/>
              <w:noProof/>
              <w:kern w:val="2"/>
              <w:sz w:val="24"/>
              <w:szCs w:val="24"/>
              <w:lang w:eastAsia="pl-PL"/>
              <w14:ligatures w14:val="standardContextual"/>
            </w:rPr>
          </w:pPr>
          <w:del w:id="354" w:author="Kornel Czajkowski" w:date="2025-07-24T09:42:00Z" w16du:dateUtc="2025-07-24T07:42:00Z">
            <w:r w:rsidRPr="00690AF6" w:rsidDel="00690AF6">
              <w:rPr>
                <w:rPrChange w:id="355" w:author="Kornel Czajkowski" w:date="2025-07-24T09:42:00Z" w16du:dateUtc="2025-07-24T07:42:00Z">
                  <w:rPr>
                    <w:rStyle w:val="Hipercze"/>
                    <w:noProof/>
                  </w:rPr>
                </w:rPrChange>
              </w:rPr>
              <w:delText>8.</w:delText>
            </w:r>
            <w:r w:rsidDel="00690AF6">
              <w:rPr>
                <w:rFonts w:eastAsiaTheme="minorEastAsia"/>
                <w:noProof/>
                <w:kern w:val="2"/>
                <w:sz w:val="24"/>
                <w:szCs w:val="24"/>
                <w:lang w:eastAsia="pl-PL"/>
                <w14:ligatures w14:val="standardContextual"/>
              </w:rPr>
              <w:tab/>
            </w:r>
            <w:r w:rsidRPr="00690AF6" w:rsidDel="00690AF6">
              <w:rPr>
                <w:rPrChange w:id="356" w:author="Kornel Czajkowski" w:date="2025-07-24T09:42:00Z" w16du:dateUtc="2025-07-24T07:42:00Z">
                  <w:rPr>
                    <w:rStyle w:val="Hipercze"/>
                    <w:noProof/>
                  </w:rPr>
                </w:rPrChange>
              </w:rPr>
              <w:delText>ZAPEWNIENIE NIEZBĘDNYCH WARUNKÓW DO KORZYSTANIA Z OBIEKTU PRZEZ OSOBY NIEPEŁNOSPRAWNE</w:delText>
            </w:r>
            <w:r w:rsidDel="00690AF6">
              <w:rPr>
                <w:noProof/>
                <w:webHidden/>
              </w:rPr>
              <w:tab/>
            </w:r>
            <w:r w:rsidR="00021085" w:rsidDel="00690AF6">
              <w:rPr>
                <w:noProof/>
                <w:webHidden/>
              </w:rPr>
              <w:delText>20</w:delText>
            </w:r>
          </w:del>
        </w:p>
        <w:p w14:paraId="2D21DC3B" w14:textId="7100C53E" w:rsidR="00B92034" w:rsidDel="00690AF6" w:rsidRDefault="00B92034">
          <w:pPr>
            <w:pStyle w:val="Spistreci2"/>
            <w:rPr>
              <w:del w:id="357" w:author="Kornel Czajkowski" w:date="2025-07-24T09:42:00Z" w16du:dateUtc="2025-07-24T07:42:00Z"/>
              <w:rFonts w:eastAsiaTheme="minorEastAsia"/>
              <w:noProof/>
              <w:kern w:val="2"/>
              <w:sz w:val="24"/>
              <w:szCs w:val="24"/>
              <w:lang w:eastAsia="pl-PL"/>
              <w14:ligatures w14:val="standardContextual"/>
            </w:rPr>
          </w:pPr>
          <w:del w:id="358" w:author="Kornel Czajkowski" w:date="2025-07-24T09:42:00Z" w16du:dateUtc="2025-07-24T07:42:00Z">
            <w:r w:rsidRPr="00690AF6" w:rsidDel="00690AF6">
              <w:rPr>
                <w:rPrChange w:id="359" w:author="Kornel Czajkowski" w:date="2025-07-24T09:42:00Z" w16du:dateUtc="2025-07-24T07:42:00Z">
                  <w:rPr>
                    <w:rStyle w:val="Hipercze"/>
                    <w:noProof/>
                  </w:rPr>
                </w:rPrChange>
              </w:rPr>
              <w:delText>9.</w:delText>
            </w:r>
            <w:r w:rsidDel="00690AF6">
              <w:rPr>
                <w:rFonts w:eastAsiaTheme="minorEastAsia"/>
                <w:noProof/>
                <w:kern w:val="2"/>
                <w:sz w:val="24"/>
                <w:szCs w:val="24"/>
                <w:lang w:eastAsia="pl-PL"/>
                <w14:ligatures w14:val="standardContextual"/>
              </w:rPr>
              <w:tab/>
            </w:r>
            <w:r w:rsidRPr="00690AF6" w:rsidDel="00690AF6">
              <w:rPr>
                <w:rPrChange w:id="360" w:author="Kornel Czajkowski" w:date="2025-07-24T09:42:00Z" w16du:dateUtc="2025-07-24T07:42:00Z">
                  <w:rPr>
                    <w:rStyle w:val="Hipercze"/>
                    <w:noProof/>
                  </w:rPr>
                </w:rPrChange>
              </w:rPr>
              <w:delText>PARAMETRY TECHNICZNE OBIEKTU CHARAKTERYZUJĄCE WPŁYW OBIEKTU NA ŚRODOWISKO I JEGO WYKORZYSTYWANIE ORAZ NA ZDROWIE LUDZI I OBIEKTY SĄSIEDNIE</w:delText>
            </w:r>
            <w:r w:rsidDel="00690AF6">
              <w:rPr>
                <w:noProof/>
                <w:webHidden/>
              </w:rPr>
              <w:tab/>
            </w:r>
            <w:r w:rsidR="00021085" w:rsidDel="00690AF6">
              <w:rPr>
                <w:noProof/>
                <w:webHidden/>
              </w:rPr>
              <w:delText>20</w:delText>
            </w:r>
          </w:del>
        </w:p>
        <w:p w14:paraId="070A9BB4" w14:textId="19A9A214" w:rsidR="00B92034" w:rsidDel="00690AF6" w:rsidRDefault="00B92034">
          <w:pPr>
            <w:pStyle w:val="Spistreci2"/>
            <w:rPr>
              <w:del w:id="361" w:author="Kornel Czajkowski" w:date="2025-07-24T09:42:00Z" w16du:dateUtc="2025-07-24T07:42:00Z"/>
              <w:rFonts w:eastAsiaTheme="minorEastAsia"/>
              <w:noProof/>
              <w:kern w:val="2"/>
              <w:sz w:val="24"/>
              <w:szCs w:val="24"/>
              <w:lang w:eastAsia="pl-PL"/>
              <w14:ligatures w14:val="standardContextual"/>
            </w:rPr>
          </w:pPr>
          <w:del w:id="362" w:author="Kornel Czajkowski" w:date="2025-07-24T09:42:00Z" w16du:dateUtc="2025-07-24T07:42:00Z">
            <w:r w:rsidRPr="00690AF6" w:rsidDel="00690AF6">
              <w:rPr>
                <w:rPrChange w:id="363" w:author="Kornel Czajkowski" w:date="2025-07-24T09:42:00Z" w16du:dateUtc="2025-07-24T07:42:00Z">
                  <w:rPr>
                    <w:rStyle w:val="Hipercze"/>
                    <w:noProof/>
                  </w:rPr>
                </w:rPrChange>
              </w:rPr>
              <w:delText>10.</w:delText>
            </w:r>
            <w:r w:rsidDel="00690AF6">
              <w:rPr>
                <w:rFonts w:eastAsiaTheme="minorEastAsia"/>
                <w:noProof/>
                <w:kern w:val="2"/>
                <w:sz w:val="24"/>
                <w:szCs w:val="24"/>
                <w:lang w:eastAsia="pl-PL"/>
                <w14:ligatures w14:val="standardContextual"/>
              </w:rPr>
              <w:tab/>
            </w:r>
            <w:r w:rsidRPr="00690AF6" w:rsidDel="00690AF6">
              <w:rPr>
                <w:rPrChange w:id="364" w:author="Kornel Czajkowski" w:date="2025-07-24T09:42:00Z" w16du:dateUtc="2025-07-24T07:42:00Z">
                  <w:rPr>
                    <w:rStyle w:val="Hipercze"/>
                    <w:noProof/>
                  </w:rPr>
                </w:rPrChange>
              </w:rPr>
              <w:delText>ANALIZA TECHNICZNYCH, ŚRODOWISKOWYCH I EKONOMICZNYCH MOŻLIWOŚCI REALIZACJI WYSOCE WYDAJNYCH SYSTEMÓW ALTERNATYWNYCH ZAOPATRZENIA W ENERGIĘ I CIEPŁO</w:delText>
            </w:r>
            <w:r w:rsidDel="00690AF6">
              <w:rPr>
                <w:noProof/>
                <w:webHidden/>
              </w:rPr>
              <w:tab/>
            </w:r>
            <w:r w:rsidR="00021085" w:rsidDel="00690AF6">
              <w:rPr>
                <w:noProof/>
                <w:webHidden/>
              </w:rPr>
              <w:delText>22</w:delText>
            </w:r>
          </w:del>
        </w:p>
        <w:p w14:paraId="3D03FAD1" w14:textId="79F8F79C" w:rsidR="00B92034" w:rsidDel="00690AF6" w:rsidRDefault="00B92034">
          <w:pPr>
            <w:pStyle w:val="Spistreci2"/>
            <w:rPr>
              <w:del w:id="365" w:author="Kornel Czajkowski" w:date="2025-07-24T09:42:00Z" w16du:dateUtc="2025-07-24T07:42:00Z"/>
              <w:rFonts w:eastAsiaTheme="minorEastAsia"/>
              <w:noProof/>
              <w:kern w:val="2"/>
              <w:sz w:val="24"/>
              <w:szCs w:val="24"/>
              <w:lang w:eastAsia="pl-PL"/>
              <w14:ligatures w14:val="standardContextual"/>
            </w:rPr>
          </w:pPr>
          <w:del w:id="366" w:author="Kornel Czajkowski" w:date="2025-07-24T09:42:00Z" w16du:dateUtc="2025-07-24T07:42:00Z">
            <w:r w:rsidRPr="00690AF6" w:rsidDel="00690AF6">
              <w:rPr>
                <w:rPrChange w:id="367" w:author="Kornel Czajkowski" w:date="2025-07-24T09:42:00Z" w16du:dateUtc="2025-07-24T07:42:00Z">
                  <w:rPr>
                    <w:rStyle w:val="Hipercze"/>
                    <w:noProof/>
                  </w:rPr>
                </w:rPrChange>
              </w:rPr>
              <w:delText>11.</w:delText>
            </w:r>
            <w:r w:rsidDel="00690AF6">
              <w:rPr>
                <w:rFonts w:eastAsiaTheme="minorEastAsia"/>
                <w:noProof/>
                <w:kern w:val="2"/>
                <w:sz w:val="24"/>
                <w:szCs w:val="24"/>
                <w:lang w:eastAsia="pl-PL"/>
                <w14:ligatures w14:val="standardContextual"/>
              </w:rPr>
              <w:tab/>
            </w:r>
            <w:r w:rsidRPr="00690AF6" w:rsidDel="00690AF6">
              <w:rPr>
                <w:rPrChange w:id="368" w:author="Kornel Czajkowski" w:date="2025-07-24T09:42:00Z" w16du:dateUtc="2025-07-24T07:42:00Z">
                  <w:rPr>
                    <w:rStyle w:val="Hipercze"/>
                    <w:noProof/>
                  </w:rPr>
                </w:rPrChange>
              </w:rPr>
              <w:delText>ANALIZA TECHNICZNYCH I EKONOMICZNYCH MOŻLIWOŚCI WYKORZYSTANIA URZĄDZEŃ, KTÓRE AUTOMATYCZNIE REGULUJĄ TEMPERATURĘ ODDZIELNIE W POSZCZEGÓLNYCH POMIESZCZENIACH LUB W WYZNACZONEJ STREFIE OGRZEWANEJ</w:delText>
            </w:r>
            <w:r w:rsidDel="00690AF6">
              <w:rPr>
                <w:noProof/>
                <w:webHidden/>
              </w:rPr>
              <w:tab/>
            </w:r>
            <w:r w:rsidR="00021085" w:rsidDel="00690AF6">
              <w:rPr>
                <w:noProof/>
                <w:webHidden/>
              </w:rPr>
              <w:delText>23</w:delText>
            </w:r>
          </w:del>
        </w:p>
        <w:p w14:paraId="5CBA0721" w14:textId="4F5E2F7A" w:rsidR="00B92034" w:rsidDel="00690AF6" w:rsidRDefault="00B92034">
          <w:pPr>
            <w:pStyle w:val="Spistreci2"/>
            <w:rPr>
              <w:del w:id="369" w:author="Kornel Czajkowski" w:date="2025-07-24T09:42:00Z" w16du:dateUtc="2025-07-24T07:42:00Z"/>
              <w:rFonts w:eastAsiaTheme="minorEastAsia"/>
              <w:noProof/>
              <w:kern w:val="2"/>
              <w:sz w:val="24"/>
              <w:szCs w:val="24"/>
              <w:lang w:eastAsia="pl-PL"/>
              <w14:ligatures w14:val="standardContextual"/>
            </w:rPr>
          </w:pPr>
          <w:del w:id="370" w:author="Kornel Czajkowski" w:date="2025-07-24T09:42:00Z" w16du:dateUtc="2025-07-24T07:42:00Z">
            <w:r w:rsidRPr="00690AF6" w:rsidDel="00690AF6">
              <w:rPr>
                <w:rPrChange w:id="371" w:author="Kornel Czajkowski" w:date="2025-07-24T09:42:00Z" w16du:dateUtc="2025-07-24T07:42:00Z">
                  <w:rPr>
                    <w:rStyle w:val="Hipercze"/>
                    <w:noProof/>
                  </w:rPr>
                </w:rPrChange>
              </w:rPr>
              <w:delText>12.</w:delText>
            </w:r>
            <w:r w:rsidDel="00690AF6">
              <w:rPr>
                <w:rFonts w:eastAsiaTheme="minorEastAsia"/>
                <w:noProof/>
                <w:kern w:val="2"/>
                <w:sz w:val="24"/>
                <w:szCs w:val="24"/>
                <w:lang w:eastAsia="pl-PL"/>
                <w14:ligatures w14:val="standardContextual"/>
              </w:rPr>
              <w:tab/>
            </w:r>
            <w:r w:rsidRPr="00690AF6" w:rsidDel="00690AF6">
              <w:rPr>
                <w:rPrChange w:id="372" w:author="Kornel Czajkowski" w:date="2025-07-24T09:42:00Z" w16du:dateUtc="2025-07-24T07:42:00Z">
                  <w:rPr>
                    <w:rStyle w:val="Hipercze"/>
                    <w:noProof/>
                  </w:rPr>
                </w:rPrChange>
              </w:rPr>
              <w:delText>ZASADNICZE ELEMENTY WYPOSAŻENIA BUDOWLANO INSTALACYJNEGO, ZAPEWNIAJĄCE UŻYTKOWANIE OBIEKTU BUDOWLANEGO ZGODNIE Z PRZEZNACZENIEM</w:delText>
            </w:r>
            <w:r w:rsidDel="00690AF6">
              <w:rPr>
                <w:noProof/>
                <w:webHidden/>
              </w:rPr>
              <w:tab/>
            </w:r>
            <w:r w:rsidR="00021085" w:rsidDel="00690AF6">
              <w:rPr>
                <w:noProof/>
                <w:webHidden/>
              </w:rPr>
              <w:delText>23</w:delText>
            </w:r>
          </w:del>
        </w:p>
        <w:p w14:paraId="67B069B5" w14:textId="244F02DB" w:rsidR="00B92034" w:rsidDel="00690AF6" w:rsidRDefault="00B92034">
          <w:pPr>
            <w:pStyle w:val="Spistreci2"/>
            <w:rPr>
              <w:del w:id="373" w:author="Kornel Czajkowski" w:date="2025-07-24T09:42:00Z" w16du:dateUtc="2025-07-24T07:42:00Z"/>
              <w:rFonts w:eastAsiaTheme="minorEastAsia"/>
              <w:noProof/>
              <w:kern w:val="2"/>
              <w:sz w:val="24"/>
              <w:szCs w:val="24"/>
              <w:lang w:eastAsia="pl-PL"/>
              <w14:ligatures w14:val="standardContextual"/>
            </w:rPr>
          </w:pPr>
          <w:del w:id="374" w:author="Kornel Czajkowski" w:date="2025-07-24T09:42:00Z" w16du:dateUtc="2025-07-24T07:42:00Z">
            <w:r w:rsidRPr="00690AF6" w:rsidDel="00690AF6">
              <w:rPr>
                <w:rPrChange w:id="375" w:author="Kornel Czajkowski" w:date="2025-07-24T09:42:00Z" w16du:dateUtc="2025-07-24T07:42:00Z">
                  <w:rPr>
                    <w:rStyle w:val="Hipercze"/>
                    <w:noProof/>
                  </w:rPr>
                </w:rPrChange>
              </w:rPr>
              <w:delText>13.</w:delText>
            </w:r>
            <w:r w:rsidDel="00690AF6">
              <w:rPr>
                <w:rFonts w:eastAsiaTheme="minorEastAsia"/>
                <w:noProof/>
                <w:kern w:val="2"/>
                <w:sz w:val="24"/>
                <w:szCs w:val="24"/>
                <w:lang w:eastAsia="pl-PL"/>
                <w14:ligatures w14:val="standardContextual"/>
              </w:rPr>
              <w:tab/>
            </w:r>
            <w:r w:rsidRPr="00690AF6" w:rsidDel="00690AF6">
              <w:rPr>
                <w:rPrChange w:id="376" w:author="Kornel Czajkowski" w:date="2025-07-24T09:42:00Z" w16du:dateUtc="2025-07-24T07:42:00Z">
                  <w:rPr>
                    <w:rStyle w:val="Hipercze"/>
                    <w:noProof/>
                  </w:rPr>
                </w:rPrChange>
              </w:rPr>
              <w:delText>DANE DOTYCZĄCE WARUNKÓW OCHRONY PRZECIWPOŻAROWEJ</w:delText>
            </w:r>
            <w:r w:rsidDel="00690AF6">
              <w:rPr>
                <w:noProof/>
                <w:webHidden/>
              </w:rPr>
              <w:tab/>
            </w:r>
            <w:r w:rsidR="00021085" w:rsidDel="00690AF6">
              <w:rPr>
                <w:noProof/>
                <w:webHidden/>
              </w:rPr>
              <w:delText>23</w:delText>
            </w:r>
          </w:del>
        </w:p>
        <w:p w14:paraId="75D43418" w14:textId="059897C2" w:rsidR="00B92034" w:rsidDel="00690AF6" w:rsidRDefault="00B92034">
          <w:pPr>
            <w:pStyle w:val="Spistreci2"/>
            <w:rPr>
              <w:del w:id="377" w:author="Kornel Czajkowski" w:date="2025-07-24T09:42:00Z" w16du:dateUtc="2025-07-24T07:42:00Z"/>
              <w:rFonts w:eastAsiaTheme="minorEastAsia"/>
              <w:noProof/>
              <w:kern w:val="2"/>
              <w:sz w:val="24"/>
              <w:szCs w:val="24"/>
              <w:lang w:eastAsia="pl-PL"/>
              <w14:ligatures w14:val="standardContextual"/>
            </w:rPr>
          </w:pPr>
          <w:del w:id="378" w:author="Kornel Czajkowski" w:date="2025-07-24T09:42:00Z" w16du:dateUtc="2025-07-24T07:42:00Z">
            <w:r w:rsidRPr="00690AF6" w:rsidDel="00690AF6">
              <w:rPr>
                <w:rPrChange w:id="379" w:author="Kornel Czajkowski" w:date="2025-07-24T09:42:00Z" w16du:dateUtc="2025-07-24T07:42:00Z">
                  <w:rPr>
                    <w:rStyle w:val="Hipercze"/>
                    <w:noProof/>
                  </w:rPr>
                </w:rPrChange>
              </w:rPr>
              <w:delText>14.</w:delText>
            </w:r>
            <w:r w:rsidDel="00690AF6">
              <w:rPr>
                <w:rFonts w:eastAsiaTheme="minorEastAsia"/>
                <w:noProof/>
                <w:kern w:val="2"/>
                <w:sz w:val="24"/>
                <w:szCs w:val="24"/>
                <w:lang w:eastAsia="pl-PL"/>
                <w14:ligatures w14:val="standardContextual"/>
              </w:rPr>
              <w:tab/>
            </w:r>
            <w:r w:rsidRPr="00690AF6" w:rsidDel="00690AF6">
              <w:rPr>
                <w:rPrChange w:id="380" w:author="Kornel Czajkowski" w:date="2025-07-24T09:42:00Z" w16du:dateUtc="2025-07-24T07:42:00Z">
                  <w:rPr>
                    <w:rStyle w:val="Hipercze"/>
                    <w:noProof/>
                  </w:rPr>
                </w:rPrChange>
              </w:rPr>
              <w:delText>INFORMACJE O ZGODZIE NA ODSTĘPSTWO</w:delText>
            </w:r>
            <w:r w:rsidDel="00690AF6">
              <w:rPr>
                <w:noProof/>
                <w:webHidden/>
              </w:rPr>
              <w:tab/>
            </w:r>
            <w:r w:rsidR="00021085" w:rsidDel="00690AF6">
              <w:rPr>
                <w:noProof/>
                <w:webHidden/>
              </w:rPr>
              <w:delText>26</w:delText>
            </w:r>
          </w:del>
        </w:p>
        <w:p w14:paraId="68DF79C6" w14:textId="58353980" w:rsidR="00B92034" w:rsidDel="00690AF6" w:rsidRDefault="00B92034">
          <w:pPr>
            <w:pStyle w:val="Spistreci1"/>
            <w:tabs>
              <w:tab w:val="right" w:leader="dot" w:pos="9628"/>
            </w:tabs>
            <w:rPr>
              <w:del w:id="381" w:author="Kornel Czajkowski" w:date="2025-07-24T09:42:00Z" w16du:dateUtc="2025-07-24T07:42:00Z"/>
              <w:rFonts w:eastAsiaTheme="minorEastAsia"/>
              <w:noProof/>
              <w:kern w:val="2"/>
              <w:sz w:val="24"/>
              <w:szCs w:val="24"/>
              <w:lang w:eastAsia="pl-PL"/>
              <w14:ligatures w14:val="standardContextual"/>
            </w:rPr>
          </w:pPr>
          <w:del w:id="382" w:author="Kornel Czajkowski" w:date="2025-07-24T09:42:00Z" w16du:dateUtc="2025-07-24T07:42:00Z">
            <w:r w:rsidRPr="00690AF6" w:rsidDel="00690AF6">
              <w:rPr>
                <w:rPrChange w:id="383" w:author="Kornel Czajkowski" w:date="2025-07-24T09:42:00Z" w16du:dateUtc="2025-07-24T07:42:00Z">
                  <w:rPr>
                    <w:rStyle w:val="Hipercze"/>
                    <w:noProof/>
                  </w:rPr>
                </w:rPrChange>
              </w:rPr>
              <w:delText>CZĘŚĆ RYSUNKOWA PROJEKTU ARCHITEKTONICZNO – BUDOWLANEGO</w:delText>
            </w:r>
            <w:r w:rsidDel="00690AF6">
              <w:rPr>
                <w:noProof/>
                <w:webHidden/>
              </w:rPr>
              <w:tab/>
            </w:r>
            <w:r w:rsidR="00021085" w:rsidDel="00690AF6">
              <w:rPr>
                <w:noProof/>
                <w:webHidden/>
              </w:rPr>
              <w:delText>27</w:delText>
            </w:r>
          </w:del>
        </w:p>
        <w:p w14:paraId="604F80E9" w14:textId="020D6DF4" w:rsidR="00B92034" w:rsidDel="00690AF6" w:rsidRDefault="00B92034">
          <w:pPr>
            <w:pStyle w:val="Spistreci2"/>
            <w:rPr>
              <w:del w:id="384" w:author="Kornel Czajkowski" w:date="2025-07-24T09:42:00Z" w16du:dateUtc="2025-07-24T07:42:00Z"/>
              <w:rFonts w:eastAsiaTheme="minorEastAsia"/>
              <w:noProof/>
              <w:kern w:val="2"/>
              <w:sz w:val="24"/>
              <w:szCs w:val="24"/>
              <w:lang w:eastAsia="pl-PL"/>
              <w14:ligatures w14:val="standardContextual"/>
            </w:rPr>
          </w:pPr>
          <w:del w:id="385" w:author="Kornel Czajkowski" w:date="2025-07-24T09:42:00Z" w16du:dateUtc="2025-07-24T07:42:00Z">
            <w:r w:rsidRPr="00690AF6" w:rsidDel="00690AF6">
              <w:rPr>
                <w:rPrChange w:id="386" w:author="Kornel Czajkowski" w:date="2025-07-24T09:42:00Z" w16du:dateUtc="2025-07-24T07:42:00Z">
                  <w:rPr>
                    <w:rStyle w:val="Hipercze"/>
                    <w:noProof/>
                  </w:rPr>
                </w:rPrChange>
              </w:rPr>
              <w:delText>1.</w:delText>
            </w:r>
            <w:r w:rsidDel="00690AF6">
              <w:rPr>
                <w:rFonts w:eastAsiaTheme="minorEastAsia"/>
                <w:noProof/>
                <w:kern w:val="2"/>
                <w:sz w:val="24"/>
                <w:szCs w:val="24"/>
                <w:lang w:eastAsia="pl-PL"/>
                <w14:ligatures w14:val="standardContextual"/>
              </w:rPr>
              <w:tab/>
            </w:r>
            <w:r w:rsidRPr="00690AF6" w:rsidDel="00690AF6">
              <w:rPr>
                <w:rPrChange w:id="387" w:author="Kornel Czajkowski" w:date="2025-07-24T09:42:00Z" w16du:dateUtc="2025-07-24T07:42:00Z">
                  <w:rPr>
                    <w:rStyle w:val="Hipercze"/>
                    <w:noProof/>
                  </w:rPr>
                </w:rPrChange>
              </w:rPr>
              <w:delText>Rzut parteru       A_210</w:delText>
            </w:r>
            <w:r w:rsidDel="00690AF6">
              <w:rPr>
                <w:noProof/>
                <w:webHidden/>
              </w:rPr>
              <w:tab/>
            </w:r>
            <w:r w:rsidR="00021085" w:rsidDel="00690AF6">
              <w:rPr>
                <w:noProof/>
                <w:webHidden/>
              </w:rPr>
              <w:delText>28</w:delText>
            </w:r>
          </w:del>
        </w:p>
        <w:p w14:paraId="65115EA2" w14:textId="50AA0934" w:rsidR="00B92034" w:rsidDel="00690AF6" w:rsidRDefault="00B92034">
          <w:pPr>
            <w:pStyle w:val="Spistreci2"/>
            <w:rPr>
              <w:del w:id="388" w:author="Kornel Czajkowski" w:date="2025-07-24T09:42:00Z" w16du:dateUtc="2025-07-24T07:42:00Z"/>
              <w:rFonts w:eastAsiaTheme="minorEastAsia"/>
              <w:noProof/>
              <w:kern w:val="2"/>
              <w:sz w:val="24"/>
              <w:szCs w:val="24"/>
              <w:lang w:eastAsia="pl-PL"/>
              <w14:ligatures w14:val="standardContextual"/>
            </w:rPr>
          </w:pPr>
          <w:del w:id="389" w:author="Kornel Czajkowski" w:date="2025-07-24T09:42:00Z" w16du:dateUtc="2025-07-24T07:42:00Z">
            <w:r w:rsidRPr="00690AF6" w:rsidDel="00690AF6">
              <w:rPr>
                <w:rPrChange w:id="390" w:author="Kornel Czajkowski" w:date="2025-07-24T09:42:00Z" w16du:dateUtc="2025-07-24T07:42:00Z">
                  <w:rPr>
                    <w:rStyle w:val="Hipercze"/>
                    <w:noProof/>
                  </w:rPr>
                </w:rPrChange>
              </w:rPr>
              <w:delText>2.</w:delText>
            </w:r>
            <w:r w:rsidDel="00690AF6">
              <w:rPr>
                <w:rFonts w:eastAsiaTheme="minorEastAsia"/>
                <w:noProof/>
                <w:kern w:val="2"/>
                <w:sz w:val="24"/>
                <w:szCs w:val="24"/>
                <w:lang w:eastAsia="pl-PL"/>
                <w14:ligatures w14:val="standardContextual"/>
              </w:rPr>
              <w:tab/>
            </w:r>
            <w:r w:rsidRPr="00690AF6" w:rsidDel="00690AF6">
              <w:rPr>
                <w:rPrChange w:id="391" w:author="Kornel Czajkowski" w:date="2025-07-24T09:42:00Z" w16du:dateUtc="2025-07-24T07:42:00Z">
                  <w:rPr>
                    <w:rStyle w:val="Hipercze"/>
                    <w:noProof/>
                  </w:rPr>
                </w:rPrChange>
              </w:rPr>
              <w:delText>Rzut dachu       A_220</w:delText>
            </w:r>
            <w:r w:rsidDel="00690AF6">
              <w:rPr>
                <w:noProof/>
                <w:webHidden/>
              </w:rPr>
              <w:tab/>
            </w:r>
            <w:r w:rsidR="00021085" w:rsidDel="00690AF6">
              <w:rPr>
                <w:noProof/>
                <w:webHidden/>
              </w:rPr>
              <w:delText>29</w:delText>
            </w:r>
          </w:del>
        </w:p>
        <w:p w14:paraId="66684D95" w14:textId="5A948015" w:rsidR="00B92034" w:rsidDel="00690AF6" w:rsidRDefault="00B92034">
          <w:pPr>
            <w:pStyle w:val="Spistreci2"/>
            <w:rPr>
              <w:del w:id="392" w:author="Kornel Czajkowski" w:date="2025-07-24T09:42:00Z" w16du:dateUtc="2025-07-24T07:42:00Z"/>
              <w:rFonts w:eastAsiaTheme="minorEastAsia"/>
              <w:noProof/>
              <w:kern w:val="2"/>
              <w:sz w:val="24"/>
              <w:szCs w:val="24"/>
              <w:lang w:eastAsia="pl-PL"/>
              <w14:ligatures w14:val="standardContextual"/>
            </w:rPr>
          </w:pPr>
          <w:del w:id="393" w:author="Kornel Czajkowski" w:date="2025-07-24T09:42:00Z" w16du:dateUtc="2025-07-24T07:42:00Z">
            <w:r w:rsidRPr="00690AF6" w:rsidDel="00690AF6">
              <w:rPr>
                <w:rPrChange w:id="394" w:author="Kornel Czajkowski" w:date="2025-07-24T09:42:00Z" w16du:dateUtc="2025-07-24T07:42:00Z">
                  <w:rPr>
                    <w:rStyle w:val="Hipercze"/>
                    <w:noProof/>
                  </w:rPr>
                </w:rPrChange>
              </w:rPr>
              <w:delText>3.</w:delText>
            </w:r>
            <w:r w:rsidDel="00690AF6">
              <w:rPr>
                <w:rFonts w:eastAsiaTheme="minorEastAsia"/>
                <w:noProof/>
                <w:kern w:val="2"/>
                <w:sz w:val="24"/>
                <w:szCs w:val="24"/>
                <w:lang w:eastAsia="pl-PL"/>
                <w14:ligatures w14:val="standardContextual"/>
              </w:rPr>
              <w:tab/>
            </w:r>
            <w:r w:rsidRPr="00690AF6" w:rsidDel="00690AF6">
              <w:rPr>
                <w:rPrChange w:id="395" w:author="Kornel Czajkowski" w:date="2025-07-24T09:42:00Z" w16du:dateUtc="2025-07-24T07:42:00Z">
                  <w:rPr>
                    <w:rStyle w:val="Hipercze"/>
                    <w:noProof/>
                  </w:rPr>
                </w:rPrChange>
              </w:rPr>
              <w:delText>Przekrój A-A i B-B      A_301</w:delText>
            </w:r>
            <w:r w:rsidDel="00690AF6">
              <w:rPr>
                <w:noProof/>
                <w:webHidden/>
              </w:rPr>
              <w:tab/>
            </w:r>
            <w:r w:rsidR="00021085" w:rsidDel="00690AF6">
              <w:rPr>
                <w:noProof/>
                <w:webHidden/>
              </w:rPr>
              <w:delText>30</w:delText>
            </w:r>
          </w:del>
        </w:p>
        <w:p w14:paraId="4A753A13" w14:textId="3465B356" w:rsidR="00B92034" w:rsidDel="00690AF6" w:rsidRDefault="00B92034">
          <w:pPr>
            <w:pStyle w:val="Spistreci2"/>
            <w:rPr>
              <w:del w:id="396" w:author="Kornel Czajkowski" w:date="2025-07-24T09:42:00Z" w16du:dateUtc="2025-07-24T07:42:00Z"/>
              <w:rFonts w:eastAsiaTheme="minorEastAsia"/>
              <w:noProof/>
              <w:kern w:val="2"/>
              <w:sz w:val="24"/>
              <w:szCs w:val="24"/>
              <w:lang w:eastAsia="pl-PL"/>
              <w14:ligatures w14:val="standardContextual"/>
            </w:rPr>
          </w:pPr>
          <w:del w:id="397" w:author="Kornel Czajkowski" w:date="2025-07-24T09:42:00Z" w16du:dateUtc="2025-07-24T07:42:00Z">
            <w:r w:rsidRPr="00690AF6" w:rsidDel="00690AF6">
              <w:rPr>
                <w:rPrChange w:id="398" w:author="Kornel Czajkowski" w:date="2025-07-24T09:42:00Z" w16du:dateUtc="2025-07-24T07:42:00Z">
                  <w:rPr>
                    <w:rStyle w:val="Hipercze"/>
                    <w:noProof/>
                  </w:rPr>
                </w:rPrChange>
              </w:rPr>
              <w:delText>4.</w:delText>
            </w:r>
            <w:r w:rsidDel="00690AF6">
              <w:rPr>
                <w:rFonts w:eastAsiaTheme="minorEastAsia"/>
                <w:noProof/>
                <w:kern w:val="2"/>
                <w:sz w:val="24"/>
                <w:szCs w:val="24"/>
                <w:lang w:eastAsia="pl-PL"/>
                <w14:ligatures w14:val="standardContextual"/>
              </w:rPr>
              <w:tab/>
            </w:r>
            <w:r w:rsidRPr="00690AF6" w:rsidDel="00690AF6">
              <w:rPr>
                <w:rPrChange w:id="399" w:author="Kornel Czajkowski" w:date="2025-07-24T09:42:00Z" w16du:dateUtc="2025-07-24T07:42:00Z">
                  <w:rPr>
                    <w:rStyle w:val="Hipercze"/>
                    <w:noProof/>
                  </w:rPr>
                </w:rPrChange>
              </w:rPr>
              <w:delText>Warstwy przegród budowlanych    A_302</w:delText>
            </w:r>
            <w:r w:rsidDel="00690AF6">
              <w:rPr>
                <w:noProof/>
                <w:webHidden/>
              </w:rPr>
              <w:tab/>
            </w:r>
            <w:r w:rsidR="00021085" w:rsidDel="00690AF6">
              <w:rPr>
                <w:noProof/>
                <w:webHidden/>
              </w:rPr>
              <w:delText>31</w:delText>
            </w:r>
          </w:del>
        </w:p>
        <w:p w14:paraId="0E41C8CA" w14:textId="223643AB" w:rsidR="00B92034" w:rsidDel="00690AF6" w:rsidRDefault="00B92034">
          <w:pPr>
            <w:pStyle w:val="Spistreci2"/>
            <w:rPr>
              <w:del w:id="400" w:author="Kornel Czajkowski" w:date="2025-07-24T09:42:00Z" w16du:dateUtc="2025-07-24T07:42:00Z"/>
              <w:rFonts w:eastAsiaTheme="minorEastAsia"/>
              <w:noProof/>
              <w:kern w:val="2"/>
              <w:sz w:val="24"/>
              <w:szCs w:val="24"/>
              <w:lang w:eastAsia="pl-PL"/>
              <w14:ligatures w14:val="standardContextual"/>
            </w:rPr>
          </w:pPr>
          <w:del w:id="401" w:author="Kornel Czajkowski" w:date="2025-07-24T09:42:00Z" w16du:dateUtc="2025-07-24T07:42:00Z">
            <w:r w:rsidRPr="00690AF6" w:rsidDel="00690AF6">
              <w:rPr>
                <w:rPrChange w:id="402" w:author="Kornel Czajkowski" w:date="2025-07-24T09:42:00Z" w16du:dateUtc="2025-07-24T07:42:00Z">
                  <w:rPr>
                    <w:rStyle w:val="Hipercze"/>
                    <w:noProof/>
                  </w:rPr>
                </w:rPrChange>
              </w:rPr>
              <w:delText>5.</w:delText>
            </w:r>
            <w:r w:rsidDel="00690AF6">
              <w:rPr>
                <w:rFonts w:eastAsiaTheme="minorEastAsia"/>
                <w:noProof/>
                <w:kern w:val="2"/>
                <w:sz w:val="24"/>
                <w:szCs w:val="24"/>
                <w:lang w:eastAsia="pl-PL"/>
                <w14:ligatures w14:val="standardContextual"/>
              </w:rPr>
              <w:tab/>
            </w:r>
            <w:r w:rsidRPr="00690AF6" w:rsidDel="00690AF6">
              <w:rPr>
                <w:rPrChange w:id="403" w:author="Kornel Czajkowski" w:date="2025-07-24T09:42:00Z" w16du:dateUtc="2025-07-24T07:42:00Z">
                  <w:rPr>
                    <w:rStyle w:val="Hipercze"/>
                    <w:noProof/>
                  </w:rPr>
                </w:rPrChange>
              </w:rPr>
              <w:delText>Elewacja północno-wschodnia i południowo-zachodnia A_401</w:delText>
            </w:r>
            <w:r w:rsidDel="00690AF6">
              <w:rPr>
                <w:noProof/>
                <w:webHidden/>
              </w:rPr>
              <w:tab/>
            </w:r>
            <w:r w:rsidR="00021085" w:rsidDel="00690AF6">
              <w:rPr>
                <w:noProof/>
                <w:webHidden/>
              </w:rPr>
              <w:delText>32</w:delText>
            </w:r>
          </w:del>
        </w:p>
        <w:p w14:paraId="0CC0B7B7" w14:textId="12317423" w:rsidR="00B92034" w:rsidDel="00690AF6" w:rsidRDefault="00B92034">
          <w:pPr>
            <w:pStyle w:val="Spistreci2"/>
            <w:rPr>
              <w:del w:id="404" w:author="Kornel Czajkowski" w:date="2025-07-24T09:42:00Z" w16du:dateUtc="2025-07-24T07:42:00Z"/>
              <w:rFonts w:eastAsiaTheme="minorEastAsia"/>
              <w:noProof/>
              <w:kern w:val="2"/>
              <w:sz w:val="24"/>
              <w:szCs w:val="24"/>
              <w:lang w:eastAsia="pl-PL"/>
              <w14:ligatures w14:val="standardContextual"/>
            </w:rPr>
          </w:pPr>
          <w:del w:id="405" w:author="Kornel Czajkowski" w:date="2025-07-24T09:42:00Z" w16du:dateUtc="2025-07-24T07:42:00Z">
            <w:r w:rsidRPr="00690AF6" w:rsidDel="00690AF6">
              <w:rPr>
                <w:rPrChange w:id="406" w:author="Kornel Czajkowski" w:date="2025-07-24T09:42:00Z" w16du:dateUtc="2025-07-24T07:42:00Z">
                  <w:rPr>
                    <w:rStyle w:val="Hipercze"/>
                    <w:noProof/>
                  </w:rPr>
                </w:rPrChange>
              </w:rPr>
              <w:delText>6.</w:delText>
            </w:r>
            <w:r w:rsidDel="00690AF6">
              <w:rPr>
                <w:rFonts w:eastAsiaTheme="minorEastAsia"/>
                <w:noProof/>
                <w:kern w:val="2"/>
                <w:sz w:val="24"/>
                <w:szCs w:val="24"/>
                <w:lang w:eastAsia="pl-PL"/>
                <w14:ligatures w14:val="standardContextual"/>
              </w:rPr>
              <w:tab/>
            </w:r>
            <w:r w:rsidRPr="00690AF6" w:rsidDel="00690AF6">
              <w:rPr>
                <w:rPrChange w:id="407" w:author="Kornel Czajkowski" w:date="2025-07-24T09:42:00Z" w16du:dateUtc="2025-07-24T07:42:00Z">
                  <w:rPr>
                    <w:rStyle w:val="Hipercze"/>
                    <w:noProof/>
                  </w:rPr>
                </w:rPrChange>
              </w:rPr>
              <w:delText>Elewacja północno-zachodnia i południowo-wschodnia A_402</w:delText>
            </w:r>
            <w:r w:rsidDel="00690AF6">
              <w:rPr>
                <w:noProof/>
                <w:webHidden/>
              </w:rPr>
              <w:tab/>
            </w:r>
            <w:r w:rsidR="00021085" w:rsidDel="00690AF6">
              <w:rPr>
                <w:noProof/>
                <w:webHidden/>
              </w:rPr>
              <w:delText>33</w:delText>
            </w:r>
          </w:del>
        </w:p>
        <w:p w14:paraId="5854A226" w14:textId="26818768" w:rsidR="00B92034" w:rsidDel="00690AF6" w:rsidRDefault="00B92034">
          <w:pPr>
            <w:pStyle w:val="Spistreci2"/>
            <w:rPr>
              <w:del w:id="408" w:author="Kornel Czajkowski" w:date="2025-07-24T09:42:00Z" w16du:dateUtc="2025-07-24T07:42:00Z"/>
              <w:rFonts w:eastAsiaTheme="minorEastAsia"/>
              <w:noProof/>
              <w:kern w:val="2"/>
              <w:sz w:val="24"/>
              <w:szCs w:val="24"/>
              <w:lang w:eastAsia="pl-PL"/>
              <w14:ligatures w14:val="standardContextual"/>
            </w:rPr>
          </w:pPr>
          <w:del w:id="409" w:author="Kornel Czajkowski" w:date="2025-07-24T09:42:00Z" w16du:dateUtc="2025-07-24T07:42:00Z">
            <w:r w:rsidRPr="00690AF6" w:rsidDel="00690AF6">
              <w:rPr>
                <w:rPrChange w:id="410" w:author="Kornel Czajkowski" w:date="2025-07-24T09:42:00Z" w16du:dateUtc="2025-07-24T07:42:00Z">
                  <w:rPr>
                    <w:rStyle w:val="Hipercze"/>
                    <w:noProof/>
                  </w:rPr>
                </w:rPrChange>
              </w:rPr>
              <w:delText>7.</w:delText>
            </w:r>
            <w:r w:rsidDel="00690AF6">
              <w:rPr>
                <w:rFonts w:eastAsiaTheme="minorEastAsia"/>
                <w:noProof/>
                <w:kern w:val="2"/>
                <w:sz w:val="24"/>
                <w:szCs w:val="24"/>
                <w:lang w:eastAsia="pl-PL"/>
                <w14:ligatures w14:val="standardContextual"/>
              </w:rPr>
              <w:tab/>
            </w:r>
            <w:r w:rsidRPr="00690AF6" w:rsidDel="00690AF6">
              <w:rPr>
                <w:rPrChange w:id="411" w:author="Kornel Czajkowski" w:date="2025-07-24T09:42:00Z" w16du:dateUtc="2025-07-24T07:42:00Z">
                  <w:rPr>
                    <w:rStyle w:val="Hipercze"/>
                    <w:noProof/>
                  </w:rPr>
                </w:rPrChange>
              </w:rPr>
              <w:delText>Zestawienie stolarki okiennej i drzwiowej A_700</w:delText>
            </w:r>
            <w:r w:rsidDel="00690AF6">
              <w:rPr>
                <w:noProof/>
                <w:webHidden/>
              </w:rPr>
              <w:tab/>
            </w:r>
            <w:r w:rsidR="00021085" w:rsidDel="00690AF6">
              <w:rPr>
                <w:noProof/>
                <w:webHidden/>
              </w:rPr>
              <w:delText>34</w:delText>
            </w:r>
          </w:del>
        </w:p>
        <w:p w14:paraId="41DD6E43" w14:textId="7CF0293B" w:rsidR="00B92034" w:rsidDel="00690AF6" w:rsidRDefault="00B92034">
          <w:pPr>
            <w:pStyle w:val="Spistreci1"/>
            <w:tabs>
              <w:tab w:val="right" w:leader="dot" w:pos="9628"/>
            </w:tabs>
            <w:rPr>
              <w:del w:id="412" w:author="Kornel Czajkowski" w:date="2025-07-24T09:42:00Z" w16du:dateUtc="2025-07-24T07:42:00Z"/>
              <w:rFonts w:eastAsiaTheme="minorEastAsia"/>
              <w:noProof/>
              <w:kern w:val="2"/>
              <w:sz w:val="24"/>
              <w:szCs w:val="24"/>
              <w:lang w:eastAsia="pl-PL"/>
              <w14:ligatures w14:val="standardContextual"/>
            </w:rPr>
          </w:pPr>
          <w:del w:id="413" w:author="Kornel Czajkowski" w:date="2025-07-24T09:42:00Z" w16du:dateUtc="2025-07-24T07:42:00Z">
            <w:r w:rsidRPr="00690AF6" w:rsidDel="00690AF6">
              <w:rPr>
                <w:rPrChange w:id="414" w:author="Kornel Czajkowski" w:date="2025-07-24T09:42:00Z" w16du:dateUtc="2025-07-24T07:42:00Z">
                  <w:rPr>
                    <w:rStyle w:val="Hipercze"/>
                    <w:noProof/>
                  </w:rPr>
                </w:rPrChange>
              </w:rPr>
              <w:delText>ZAŁĄCZNIKI PROJEKTU BUDOWLANEGO</w:delText>
            </w:r>
            <w:r w:rsidDel="00690AF6">
              <w:rPr>
                <w:noProof/>
                <w:webHidden/>
              </w:rPr>
              <w:tab/>
            </w:r>
            <w:r w:rsidR="00021085" w:rsidDel="00690AF6">
              <w:rPr>
                <w:noProof/>
                <w:webHidden/>
              </w:rPr>
              <w:delText>1</w:delText>
            </w:r>
          </w:del>
        </w:p>
        <w:p w14:paraId="66DBCDBD" w14:textId="0665B4F0" w:rsidR="00B92034" w:rsidDel="00690AF6" w:rsidRDefault="00B92034">
          <w:pPr>
            <w:pStyle w:val="Spistreci2"/>
            <w:rPr>
              <w:del w:id="415" w:author="Kornel Czajkowski" w:date="2025-07-24T09:42:00Z" w16du:dateUtc="2025-07-24T07:42:00Z"/>
              <w:rFonts w:eastAsiaTheme="minorEastAsia"/>
              <w:noProof/>
              <w:kern w:val="2"/>
              <w:sz w:val="24"/>
              <w:szCs w:val="24"/>
              <w:lang w:eastAsia="pl-PL"/>
              <w14:ligatures w14:val="standardContextual"/>
            </w:rPr>
          </w:pPr>
          <w:del w:id="416" w:author="Kornel Czajkowski" w:date="2025-07-24T09:42:00Z" w16du:dateUtc="2025-07-24T07:42:00Z">
            <w:r w:rsidRPr="00690AF6" w:rsidDel="00690AF6">
              <w:rPr>
                <w:rPrChange w:id="417" w:author="Kornel Czajkowski" w:date="2025-07-24T09:42:00Z" w16du:dateUtc="2025-07-24T07:42:00Z">
                  <w:rPr>
                    <w:rStyle w:val="Hipercze"/>
                    <w:noProof/>
                  </w:rPr>
                </w:rPrChange>
              </w:rPr>
              <w:delText>1.</w:delText>
            </w:r>
            <w:r w:rsidDel="00690AF6">
              <w:rPr>
                <w:rFonts w:eastAsiaTheme="minorEastAsia"/>
                <w:noProof/>
                <w:kern w:val="2"/>
                <w:sz w:val="24"/>
                <w:szCs w:val="24"/>
                <w:lang w:eastAsia="pl-PL"/>
                <w14:ligatures w14:val="standardContextual"/>
              </w:rPr>
              <w:tab/>
            </w:r>
            <w:r w:rsidRPr="00690AF6" w:rsidDel="00690AF6">
              <w:rPr>
                <w:rPrChange w:id="418" w:author="Kornel Czajkowski" w:date="2025-07-24T09:42:00Z" w16du:dateUtc="2025-07-24T07:42:00Z">
                  <w:rPr>
                    <w:rStyle w:val="Hipercze"/>
                    <w:noProof/>
                  </w:rPr>
                </w:rPrChange>
              </w:rPr>
              <w:delText>INFORMACJA DOTYCZĄCA BEZPIECZEŃSTWA I OCHRONY ZDROWIA</w:delText>
            </w:r>
            <w:r w:rsidDel="00690AF6">
              <w:rPr>
                <w:noProof/>
                <w:webHidden/>
              </w:rPr>
              <w:tab/>
            </w:r>
            <w:r w:rsidR="00021085" w:rsidDel="00690AF6">
              <w:rPr>
                <w:noProof/>
                <w:webHidden/>
              </w:rPr>
              <w:delText>2</w:delText>
            </w:r>
          </w:del>
        </w:p>
        <w:p w14:paraId="1970BDDB" w14:textId="3BC1EC3C" w:rsidR="00B92034" w:rsidDel="00690AF6" w:rsidRDefault="00B92034">
          <w:pPr>
            <w:pStyle w:val="Spistreci2"/>
            <w:rPr>
              <w:del w:id="419" w:author="Kornel Czajkowski" w:date="2025-07-24T09:42:00Z" w16du:dateUtc="2025-07-24T07:42:00Z"/>
              <w:rFonts w:eastAsiaTheme="minorEastAsia"/>
              <w:noProof/>
              <w:kern w:val="2"/>
              <w:sz w:val="24"/>
              <w:szCs w:val="24"/>
              <w:lang w:eastAsia="pl-PL"/>
              <w14:ligatures w14:val="standardContextual"/>
            </w:rPr>
          </w:pPr>
          <w:del w:id="420" w:author="Kornel Czajkowski" w:date="2025-07-24T09:42:00Z" w16du:dateUtc="2025-07-24T07:42:00Z">
            <w:r w:rsidRPr="00690AF6" w:rsidDel="00690AF6">
              <w:rPr>
                <w:rPrChange w:id="421" w:author="Kornel Czajkowski" w:date="2025-07-24T09:42:00Z" w16du:dateUtc="2025-07-24T07:42:00Z">
                  <w:rPr>
                    <w:rStyle w:val="Hipercze"/>
                    <w:noProof/>
                  </w:rPr>
                </w:rPrChange>
              </w:rPr>
              <w:delText>2.</w:delText>
            </w:r>
            <w:r w:rsidDel="00690AF6">
              <w:rPr>
                <w:rFonts w:eastAsiaTheme="minorEastAsia"/>
                <w:noProof/>
                <w:kern w:val="2"/>
                <w:sz w:val="24"/>
                <w:szCs w:val="24"/>
                <w:lang w:eastAsia="pl-PL"/>
                <w14:ligatures w14:val="standardContextual"/>
              </w:rPr>
              <w:tab/>
            </w:r>
            <w:r w:rsidRPr="00690AF6" w:rsidDel="00690AF6">
              <w:rPr>
                <w:rPrChange w:id="422" w:author="Kornel Czajkowski" w:date="2025-07-24T09:42:00Z" w16du:dateUtc="2025-07-24T07:42:00Z">
                  <w:rPr>
                    <w:rStyle w:val="Hipercze"/>
                    <w:noProof/>
                  </w:rPr>
                </w:rPrChange>
              </w:rPr>
              <w:delText>WARUNKI PRZYŁĄCZENIA DO SIECI WODOCIĄGOWEJ I KANALIZACJI SANITARNEJ</w:delText>
            </w:r>
            <w:r w:rsidDel="00690AF6">
              <w:rPr>
                <w:noProof/>
                <w:webHidden/>
              </w:rPr>
              <w:tab/>
            </w:r>
            <w:r w:rsidR="00021085" w:rsidDel="00690AF6">
              <w:rPr>
                <w:noProof/>
                <w:webHidden/>
              </w:rPr>
              <w:delText>13</w:delText>
            </w:r>
          </w:del>
        </w:p>
        <w:p w14:paraId="15302725" w14:textId="0FFA265F" w:rsidR="00B92034" w:rsidDel="00690AF6" w:rsidRDefault="00B92034">
          <w:pPr>
            <w:pStyle w:val="Spistreci2"/>
            <w:rPr>
              <w:del w:id="423" w:author="Kornel Czajkowski" w:date="2025-07-24T09:42:00Z" w16du:dateUtc="2025-07-24T07:42:00Z"/>
              <w:rFonts w:eastAsiaTheme="minorEastAsia"/>
              <w:noProof/>
              <w:kern w:val="2"/>
              <w:sz w:val="24"/>
              <w:szCs w:val="24"/>
              <w:lang w:eastAsia="pl-PL"/>
              <w14:ligatures w14:val="standardContextual"/>
            </w:rPr>
          </w:pPr>
          <w:del w:id="424" w:author="Kornel Czajkowski" w:date="2025-07-24T09:42:00Z" w16du:dateUtc="2025-07-24T07:42:00Z">
            <w:r w:rsidRPr="00690AF6" w:rsidDel="00690AF6">
              <w:rPr>
                <w:rPrChange w:id="425" w:author="Kornel Czajkowski" w:date="2025-07-24T09:42:00Z" w16du:dateUtc="2025-07-24T07:42:00Z">
                  <w:rPr>
                    <w:rStyle w:val="Hipercze"/>
                    <w:noProof/>
                  </w:rPr>
                </w:rPrChange>
              </w:rPr>
              <w:delText>3.</w:delText>
            </w:r>
            <w:r w:rsidDel="00690AF6">
              <w:rPr>
                <w:rFonts w:eastAsiaTheme="minorEastAsia"/>
                <w:noProof/>
                <w:kern w:val="2"/>
                <w:sz w:val="24"/>
                <w:szCs w:val="24"/>
                <w:lang w:eastAsia="pl-PL"/>
                <w14:ligatures w14:val="standardContextual"/>
              </w:rPr>
              <w:tab/>
            </w:r>
            <w:r w:rsidRPr="00690AF6" w:rsidDel="00690AF6">
              <w:rPr>
                <w:rPrChange w:id="426" w:author="Kornel Czajkowski" w:date="2025-07-24T09:42:00Z" w16du:dateUtc="2025-07-24T07:42:00Z">
                  <w:rPr>
                    <w:rStyle w:val="Hipercze"/>
                    <w:noProof/>
                  </w:rPr>
                </w:rPrChange>
              </w:rPr>
              <w:delText>WARUNKI PRZYŁĄCZENIA OBIEKTU DO SIECI ENERGI ELEKTRYCZNEJ</w:delText>
            </w:r>
            <w:r w:rsidDel="00690AF6">
              <w:rPr>
                <w:noProof/>
                <w:webHidden/>
              </w:rPr>
              <w:tab/>
            </w:r>
            <w:r w:rsidR="00021085" w:rsidDel="00690AF6">
              <w:rPr>
                <w:noProof/>
                <w:webHidden/>
              </w:rPr>
              <w:delText>15</w:delText>
            </w:r>
          </w:del>
        </w:p>
        <w:p w14:paraId="735A6CD6" w14:textId="1C637F52" w:rsidR="00B92034" w:rsidDel="00690AF6" w:rsidRDefault="00B92034">
          <w:pPr>
            <w:pStyle w:val="Spistreci2"/>
            <w:rPr>
              <w:del w:id="427" w:author="Kornel Czajkowski" w:date="2025-07-24T09:42:00Z" w16du:dateUtc="2025-07-24T07:42:00Z"/>
              <w:rFonts w:eastAsiaTheme="minorEastAsia"/>
              <w:noProof/>
              <w:kern w:val="2"/>
              <w:sz w:val="24"/>
              <w:szCs w:val="24"/>
              <w:lang w:eastAsia="pl-PL"/>
              <w14:ligatures w14:val="standardContextual"/>
            </w:rPr>
          </w:pPr>
          <w:del w:id="428" w:author="Kornel Czajkowski" w:date="2025-07-24T09:42:00Z" w16du:dateUtc="2025-07-24T07:42:00Z">
            <w:r w:rsidRPr="00690AF6" w:rsidDel="00690AF6">
              <w:rPr>
                <w:rPrChange w:id="429" w:author="Kornel Czajkowski" w:date="2025-07-24T09:42:00Z" w16du:dateUtc="2025-07-24T07:42:00Z">
                  <w:rPr>
                    <w:rStyle w:val="Hipercze"/>
                    <w:noProof/>
                  </w:rPr>
                </w:rPrChange>
              </w:rPr>
              <w:delText>4.</w:delText>
            </w:r>
            <w:r w:rsidDel="00690AF6">
              <w:rPr>
                <w:rFonts w:eastAsiaTheme="minorEastAsia"/>
                <w:noProof/>
                <w:kern w:val="2"/>
                <w:sz w:val="24"/>
                <w:szCs w:val="24"/>
                <w:lang w:eastAsia="pl-PL"/>
                <w14:ligatures w14:val="standardContextual"/>
              </w:rPr>
              <w:tab/>
            </w:r>
            <w:r w:rsidRPr="00690AF6" w:rsidDel="00690AF6">
              <w:rPr>
                <w:rPrChange w:id="430" w:author="Kornel Czajkowski" w:date="2025-07-24T09:42:00Z" w16du:dateUtc="2025-07-24T07:42:00Z">
                  <w:rPr>
                    <w:rStyle w:val="Hipercze"/>
                    <w:noProof/>
                  </w:rPr>
                </w:rPrChange>
              </w:rPr>
              <w:delText>ZAPEWNIENIE WODY DO CELÓW PPOŻ.</w:delText>
            </w:r>
            <w:r w:rsidDel="00690AF6">
              <w:rPr>
                <w:noProof/>
                <w:webHidden/>
              </w:rPr>
              <w:tab/>
            </w:r>
            <w:r w:rsidR="00021085" w:rsidDel="00690AF6">
              <w:rPr>
                <w:noProof/>
                <w:webHidden/>
              </w:rPr>
              <w:delText>17</w:delText>
            </w:r>
          </w:del>
        </w:p>
        <w:p w14:paraId="6F0E48FF" w14:textId="6EA21906" w:rsidR="00B92034" w:rsidDel="00690AF6" w:rsidRDefault="00B92034">
          <w:pPr>
            <w:pStyle w:val="Spistreci2"/>
            <w:rPr>
              <w:del w:id="431" w:author="Kornel Czajkowski" w:date="2025-07-24T09:42:00Z" w16du:dateUtc="2025-07-24T07:42:00Z"/>
              <w:rFonts w:eastAsiaTheme="minorEastAsia"/>
              <w:noProof/>
              <w:kern w:val="2"/>
              <w:sz w:val="24"/>
              <w:szCs w:val="24"/>
              <w:lang w:eastAsia="pl-PL"/>
              <w14:ligatures w14:val="standardContextual"/>
            </w:rPr>
          </w:pPr>
          <w:del w:id="432" w:author="Kornel Czajkowski" w:date="2025-07-24T09:42:00Z" w16du:dateUtc="2025-07-24T07:42:00Z">
            <w:r w:rsidRPr="00690AF6" w:rsidDel="00690AF6">
              <w:rPr>
                <w:rPrChange w:id="433" w:author="Kornel Czajkowski" w:date="2025-07-24T09:42:00Z" w16du:dateUtc="2025-07-24T07:42:00Z">
                  <w:rPr>
                    <w:rStyle w:val="Hipercze"/>
                    <w:noProof/>
                  </w:rPr>
                </w:rPrChange>
              </w:rPr>
              <w:delText>5.</w:delText>
            </w:r>
            <w:r w:rsidDel="00690AF6">
              <w:rPr>
                <w:rFonts w:eastAsiaTheme="minorEastAsia"/>
                <w:noProof/>
                <w:kern w:val="2"/>
                <w:sz w:val="24"/>
                <w:szCs w:val="24"/>
                <w:lang w:eastAsia="pl-PL"/>
                <w14:ligatures w14:val="standardContextual"/>
              </w:rPr>
              <w:tab/>
            </w:r>
            <w:r w:rsidRPr="00690AF6" w:rsidDel="00690AF6">
              <w:rPr>
                <w:rPrChange w:id="434" w:author="Kornel Czajkowski" w:date="2025-07-24T09:42:00Z" w16du:dateUtc="2025-07-24T07:42:00Z">
                  <w:rPr>
                    <w:rStyle w:val="Hipercze"/>
                    <w:noProof/>
                  </w:rPr>
                </w:rPrChange>
              </w:rPr>
              <w:delText>MAPA DO CELÓW PROJEKTOWYCH</w:delText>
            </w:r>
            <w:r w:rsidDel="00690AF6">
              <w:rPr>
                <w:noProof/>
                <w:webHidden/>
              </w:rPr>
              <w:tab/>
            </w:r>
            <w:r w:rsidR="00021085" w:rsidDel="00690AF6">
              <w:rPr>
                <w:noProof/>
                <w:webHidden/>
              </w:rPr>
              <w:delText>19</w:delText>
            </w:r>
          </w:del>
        </w:p>
        <w:p w14:paraId="645C27C1" w14:textId="12135733" w:rsidR="0015748C" w:rsidRPr="00760C91" w:rsidRDefault="0015748C">
          <w:r w:rsidRPr="00760C91">
            <w:rPr>
              <w:b/>
              <w:bCs/>
            </w:rPr>
            <w:fldChar w:fldCharType="end"/>
          </w:r>
        </w:p>
      </w:sdtContent>
    </w:sdt>
    <w:p w14:paraId="4324A8C9" w14:textId="77777777" w:rsidR="00BB1585" w:rsidRPr="00760C91" w:rsidRDefault="00BB1585" w:rsidP="00BB1585">
      <w:pPr>
        <w:pStyle w:val="Bezodstpw"/>
      </w:pPr>
    </w:p>
    <w:p w14:paraId="645C27C2" w14:textId="491B9B61" w:rsidR="0015748C" w:rsidRPr="00760C91" w:rsidRDefault="000D572F" w:rsidP="00BB1585">
      <w:pPr>
        <w:pStyle w:val="Bezodstpw"/>
      </w:pPr>
      <w:r w:rsidRPr="00760C91">
        <w:br w:type="page"/>
      </w:r>
    </w:p>
    <w:p w14:paraId="5362082C" w14:textId="77777777" w:rsidR="009D584A" w:rsidRPr="00760C91" w:rsidRDefault="009D584A" w:rsidP="009D584A">
      <w:pPr>
        <w:pStyle w:val="Nagwek1"/>
      </w:pPr>
      <w:bookmarkStart w:id="435" w:name="_Toc204242567"/>
      <w:r w:rsidRPr="00760C91">
        <w:lastRenderedPageBreak/>
        <w:t>DOKUMENTY, O KTÓRYCH MOWA W ART. 34 UST. 3d USTAWY PRAWO BUDOWLANE</w:t>
      </w:r>
      <w:bookmarkEnd w:id="435"/>
    </w:p>
    <w:p w14:paraId="72E055B3" w14:textId="77777777" w:rsidR="009D584A" w:rsidRPr="00760C91" w:rsidRDefault="009D584A" w:rsidP="009D584A">
      <w:pPr>
        <w:pStyle w:val="Bezodstpw"/>
      </w:pPr>
    </w:p>
    <w:p w14:paraId="2344AC70" w14:textId="77777777" w:rsidR="009D584A" w:rsidRPr="00760C91" w:rsidRDefault="009D584A" w:rsidP="009D584A">
      <w:pPr>
        <w:pStyle w:val="Bezodstpw"/>
      </w:pPr>
    </w:p>
    <w:p w14:paraId="1C981AA2" w14:textId="77777777" w:rsidR="009D584A" w:rsidRPr="00760C91" w:rsidRDefault="009D584A" w:rsidP="009D584A">
      <w:pPr>
        <w:pStyle w:val="Bezodstpw"/>
      </w:pPr>
    </w:p>
    <w:p w14:paraId="12427971" w14:textId="77777777" w:rsidR="009D584A" w:rsidRPr="00760C91" w:rsidRDefault="009D584A" w:rsidP="009D584A">
      <w:pPr>
        <w:pStyle w:val="Bezodstpw"/>
      </w:pPr>
    </w:p>
    <w:p w14:paraId="1B39AD8F" w14:textId="77777777" w:rsidR="009D584A" w:rsidRPr="00760C91" w:rsidRDefault="009D584A" w:rsidP="009D584A">
      <w:pPr>
        <w:pStyle w:val="Bezodstpw"/>
      </w:pPr>
    </w:p>
    <w:p w14:paraId="0EC401B2" w14:textId="77777777" w:rsidR="009D584A" w:rsidRPr="00760C91" w:rsidRDefault="009D584A" w:rsidP="009D584A">
      <w:pPr>
        <w:pStyle w:val="Bezodstpw"/>
      </w:pPr>
    </w:p>
    <w:p w14:paraId="1081CCBA" w14:textId="77777777" w:rsidR="009D584A" w:rsidRPr="00760C91" w:rsidRDefault="009D584A" w:rsidP="009D584A">
      <w:pPr>
        <w:pStyle w:val="Bezodstpw"/>
      </w:pPr>
    </w:p>
    <w:p w14:paraId="5E97C4D9" w14:textId="77777777" w:rsidR="009D584A" w:rsidRPr="00760C91" w:rsidRDefault="009D584A" w:rsidP="009D584A">
      <w:pPr>
        <w:pStyle w:val="Bezodstpw"/>
      </w:pPr>
    </w:p>
    <w:p w14:paraId="7F67AB65" w14:textId="77777777" w:rsidR="009D584A" w:rsidRPr="00760C91" w:rsidRDefault="009D584A" w:rsidP="009D584A">
      <w:pPr>
        <w:pStyle w:val="Bezodstpw"/>
      </w:pPr>
    </w:p>
    <w:p w14:paraId="4727377B" w14:textId="77777777" w:rsidR="009D584A" w:rsidRPr="00760C91" w:rsidRDefault="009D584A" w:rsidP="009D584A">
      <w:pPr>
        <w:pStyle w:val="Bezodstpw"/>
      </w:pPr>
    </w:p>
    <w:p w14:paraId="468831D7" w14:textId="77777777" w:rsidR="009D584A" w:rsidRPr="00760C91" w:rsidRDefault="009D584A" w:rsidP="009D584A">
      <w:pPr>
        <w:pStyle w:val="Bezodstpw"/>
      </w:pPr>
    </w:p>
    <w:p w14:paraId="71ECDBDF" w14:textId="77777777" w:rsidR="009D584A" w:rsidRPr="00760C91" w:rsidRDefault="009D584A" w:rsidP="009D584A">
      <w:pPr>
        <w:pStyle w:val="Bezodstpw"/>
      </w:pPr>
    </w:p>
    <w:p w14:paraId="26BBE0E4" w14:textId="77777777" w:rsidR="009D584A" w:rsidRPr="00760C91" w:rsidRDefault="009D584A" w:rsidP="009D584A">
      <w:pPr>
        <w:pStyle w:val="Bezodstpw"/>
      </w:pPr>
    </w:p>
    <w:p w14:paraId="10AF4D71" w14:textId="77777777" w:rsidR="009D584A" w:rsidRPr="00760C91" w:rsidRDefault="009D584A" w:rsidP="009D584A">
      <w:pPr>
        <w:pStyle w:val="Bezodstpw"/>
      </w:pPr>
    </w:p>
    <w:p w14:paraId="303AADE3" w14:textId="77777777" w:rsidR="009D584A" w:rsidRPr="00760C91" w:rsidRDefault="009D584A" w:rsidP="009D584A">
      <w:pPr>
        <w:pStyle w:val="Bezodstpw"/>
      </w:pPr>
    </w:p>
    <w:p w14:paraId="562D9C07" w14:textId="77777777" w:rsidR="009D584A" w:rsidRPr="00760C91" w:rsidRDefault="009D584A" w:rsidP="009D584A">
      <w:pPr>
        <w:pStyle w:val="Bezodstpw"/>
      </w:pPr>
    </w:p>
    <w:p w14:paraId="2EC7AC15" w14:textId="77777777" w:rsidR="009D584A" w:rsidRPr="00760C91" w:rsidRDefault="009D584A" w:rsidP="009D584A">
      <w:pPr>
        <w:pStyle w:val="Bezodstpw"/>
      </w:pPr>
    </w:p>
    <w:p w14:paraId="3D217EEA" w14:textId="77777777" w:rsidR="009D584A" w:rsidRPr="00760C91" w:rsidRDefault="009D584A" w:rsidP="009D584A">
      <w:pPr>
        <w:pStyle w:val="Bezodstpw"/>
      </w:pPr>
    </w:p>
    <w:p w14:paraId="490EB651" w14:textId="77777777" w:rsidR="009D584A" w:rsidRPr="00760C91" w:rsidRDefault="009D584A" w:rsidP="009D584A">
      <w:pPr>
        <w:pStyle w:val="Bezodstpw"/>
      </w:pPr>
    </w:p>
    <w:p w14:paraId="54751D10" w14:textId="77777777" w:rsidR="009D584A" w:rsidRPr="00760C91" w:rsidRDefault="009D584A" w:rsidP="009D584A">
      <w:pPr>
        <w:pStyle w:val="Bezodstpw"/>
      </w:pPr>
    </w:p>
    <w:p w14:paraId="2BE8CE46" w14:textId="77777777" w:rsidR="009D584A" w:rsidRPr="00760C91" w:rsidRDefault="009D584A" w:rsidP="009D584A">
      <w:pPr>
        <w:pStyle w:val="Bezodstpw"/>
      </w:pPr>
    </w:p>
    <w:p w14:paraId="1D3E16A5" w14:textId="0B2F5A74" w:rsidR="009D584A" w:rsidRPr="00760C91" w:rsidRDefault="009D584A" w:rsidP="009D584A">
      <w:pPr>
        <w:pStyle w:val="Bezodstpw"/>
      </w:pPr>
      <w:r w:rsidRPr="00760C91">
        <w:t xml:space="preserve">Oświadczam, że wszystkie dokumenty zawarte w niniejszym </w:t>
      </w:r>
      <w:r w:rsidR="006B351C">
        <w:t>projekcie</w:t>
      </w:r>
      <w:r w:rsidRPr="00760C91">
        <w:t xml:space="preserve"> są zgodne z oryginałem.</w:t>
      </w:r>
    </w:p>
    <w:p w14:paraId="71F768CB" w14:textId="77777777" w:rsidR="009D584A" w:rsidRPr="00760C91" w:rsidRDefault="009D584A" w:rsidP="009D584A">
      <w:pPr>
        <w:pStyle w:val="Bezodstpw"/>
        <w:jc w:val="right"/>
      </w:pPr>
    </w:p>
    <w:p w14:paraId="3B7C1E12" w14:textId="77777777" w:rsidR="009D584A" w:rsidRPr="00760C91" w:rsidRDefault="009D584A" w:rsidP="009D584A">
      <w:pPr>
        <w:pStyle w:val="Bezodstpw"/>
        <w:jc w:val="right"/>
      </w:pPr>
    </w:p>
    <w:p w14:paraId="239A68CA" w14:textId="77777777" w:rsidR="009D584A" w:rsidRPr="00760C91" w:rsidRDefault="009D584A" w:rsidP="009D584A">
      <w:pPr>
        <w:pStyle w:val="Bezodstpw"/>
        <w:jc w:val="right"/>
      </w:pPr>
    </w:p>
    <w:p w14:paraId="75B2D576" w14:textId="77777777" w:rsidR="009D584A" w:rsidRPr="00760C91" w:rsidRDefault="009D584A" w:rsidP="009D584A">
      <w:pPr>
        <w:pStyle w:val="Bezodstpw"/>
        <w:jc w:val="right"/>
      </w:pPr>
    </w:p>
    <w:p w14:paraId="68B40607" w14:textId="77777777" w:rsidR="009D584A" w:rsidRPr="00760C91" w:rsidRDefault="009D584A" w:rsidP="009D584A">
      <w:pPr>
        <w:pStyle w:val="Bezodstpw"/>
        <w:jc w:val="right"/>
      </w:pPr>
    </w:p>
    <w:p w14:paraId="5D58259D" w14:textId="77777777" w:rsidR="009D584A" w:rsidRPr="00760C91" w:rsidRDefault="009D584A" w:rsidP="009D584A">
      <w:pPr>
        <w:pStyle w:val="Bezodstpw"/>
        <w:jc w:val="right"/>
      </w:pPr>
      <w:r w:rsidRPr="00760C91">
        <w:t>..…………………………………………………</w:t>
      </w:r>
    </w:p>
    <w:p w14:paraId="19A7E788" w14:textId="77777777" w:rsidR="009D584A" w:rsidRPr="00760C91" w:rsidRDefault="009D584A" w:rsidP="009D584A">
      <w:pPr>
        <w:pStyle w:val="Bezodstpw"/>
        <w:jc w:val="right"/>
      </w:pPr>
      <w:r w:rsidRPr="00760C91">
        <w:t>mgr inż. arch. Kornel Czajkowski</w:t>
      </w:r>
    </w:p>
    <w:p w14:paraId="596A0AAC" w14:textId="77777777" w:rsidR="009D584A" w:rsidRPr="00760C91" w:rsidRDefault="009D584A" w:rsidP="009D584A">
      <w:pPr>
        <w:pStyle w:val="Bezodstpw"/>
        <w:jc w:val="right"/>
      </w:pPr>
      <w:r w:rsidRPr="00760C91">
        <w:t>94/DSOKK/2021</w:t>
      </w:r>
    </w:p>
    <w:p w14:paraId="54284026" w14:textId="77777777" w:rsidR="009D584A" w:rsidRPr="00760C91" w:rsidRDefault="009D584A" w:rsidP="009D584A">
      <w:pPr>
        <w:rPr>
          <w:rFonts w:eastAsiaTheme="majorEastAsia" w:cstheme="majorBidi"/>
          <w:b/>
          <w:bCs/>
          <w:sz w:val="24"/>
          <w:szCs w:val="26"/>
        </w:rPr>
      </w:pPr>
      <w:r w:rsidRPr="00760C91">
        <w:br w:type="page"/>
      </w:r>
    </w:p>
    <w:p w14:paraId="6D5CF4B0" w14:textId="77777777" w:rsidR="009D584A" w:rsidRPr="00760C91" w:rsidRDefault="009D584A" w:rsidP="001555B7">
      <w:pPr>
        <w:pStyle w:val="Nagwek2"/>
      </w:pPr>
      <w:bookmarkStart w:id="436" w:name="_Toc204242568"/>
      <w:r w:rsidRPr="00760C91">
        <w:lastRenderedPageBreak/>
        <w:t>OŚWIADCZENIE PROJEKTANTA I PROJEKTANTA SPRAWDZAJĄCEGO O SPORZĄDZENIU PROJEKTU ZGODNIE Z OBOWIĄZUJĄCYMI PRZEPISAMI I ZASADAMI WIEDZY TECHNICZNEJ</w:t>
      </w:r>
      <w:bookmarkEnd w:id="436"/>
    </w:p>
    <w:p w14:paraId="2223EE90" w14:textId="77777777" w:rsidR="009D584A" w:rsidRPr="00760C91" w:rsidRDefault="009D584A" w:rsidP="009D584A">
      <w:pPr>
        <w:pStyle w:val="Bezodstpw"/>
        <w:jc w:val="center"/>
      </w:pPr>
    </w:p>
    <w:p w14:paraId="5783D012" w14:textId="77777777" w:rsidR="009D584A" w:rsidRPr="00760C91" w:rsidRDefault="009D584A" w:rsidP="009D584A">
      <w:pPr>
        <w:pStyle w:val="Bezodstpw"/>
        <w:jc w:val="center"/>
      </w:pPr>
    </w:p>
    <w:p w14:paraId="76D2207F" w14:textId="77777777" w:rsidR="009D584A" w:rsidRPr="00760C91" w:rsidRDefault="009D584A" w:rsidP="009D584A">
      <w:pPr>
        <w:pStyle w:val="Bezodstpw"/>
        <w:jc w:val="center"/>
      </w:pPr>
    </w:p>
    <w:p w14:paraId="76359FCB" w14:textId="77777777" w:rsidR="009D584A" w:rsidRPr="00760C91" w:rsidRDefault="009D584A" w:rsidP="009D584A">
      <w:pPr>
        <w:pStyle w:val="Bezodstpw"/>
        <w:jc w:val="center"/>
      </w:pPr>
    </w:p>
    <w:p w14:paraId="02403219" w14:textId="7AAB204D" w:rsidR="009D584A" w:rsidRPr="00760C91" w:rsidRDefault="009D584A" w:rsidP="009D584A">
      <w:pPr>
        <w:pStyle w:val="Bezodstpw"/>
        <w:jc w:val="center"/>
        <w:rPr>
          <w:sz w:val="30"/>
          <w:szCs w:val="30"/>
        </w:rPr>
      </w:pPr>
      <w:r w:rsidRPr="00760C91">
        <w:rPr>
          <w:sz w:val="30"/>
          <w:szCs w:val="30"/>
        </w:rPr>
        <w:t xml:space="preserve">Oświadczam, że </w:t>
      </w:r>
      <w:r w:rsidR="006B351C">
        <w:rPr>
          <w:b/>
          <w:sz w:val="30"/>
          <w:szCs w:val="30"/>
          <w:u w:val="single"/>
        </w:rPr>
        <w:t xml:space="preserve">projekt zagospodarowania terenu </w:t>
      </w:r>
      <w:r w:rsidRPr="00760C91">
        <w:rPr>
          <w:sz w:val="30"/>
          <w:szCs w:val="30"/>
        </w:rPr>
        <w:t xml:space="preserve"> </w:t>
      </w:r>
    </w:p>
    <w:p w14:paraId="73CEAC97" w14:textId="77777777" w:rsidR="009D584A" w:rsidRPr="00760C91" w:rsidRDefault="009D584A" w:rsidP="009D584A">
      <w:pPr>
        <w:pStyle w:val="Bezodstpw"/>
        <w:jc w:val="center"/>
        <w:rPr>
          <w:sz w:val="30"/>
          <w:szCs w:val="30"/>
        </w:rPr>
      </w:pPr>
    </w:p>
    <w:p w14:paraId="5AC00FF2" w14:textId="25F83F54" w:rsidR="009D584A" w:rsidRPr="00760C91" w:rsidRDefault="009D584A" w:rsidP="009D584A">
      <w:pPr>
        <w:pStyle w:val="Bezodstpw"/>
        <w:jc w:val="center"/>
        <w:rPr>
          <w:b/>
          <w:sz w:val="30"/>
          <w:szCs w:val="30"/>
          <w:u w:val="single"/>
        </w:rPr>
      </w:pPr>
      <w:r w:rsidRPr="00760C91">
        <w:rPr>
          <w:sz w:val="30"/>
          <w:szCs w:val="30"/>
        </w:rPr>
        <w:t xml:space="preserve">Dla </w:t>
      </w:r>
      <w:r w:rsidR="005B54E7">
        <w:rPr>
          <w:b/>
          <w:sz w:val="30"/>
          <w:szCs w:val="30"/>
          <w:u w:val="single"/>
        </w:rPr>
        <w:t>BUDOWA ŻŁOBKA PUBLICZNEGO W SZCZYTNEJ WRAZ Z ZAGOSPODAROWANIEM TERENU I INFRASTRUKTURA TECHNICZNĄ</w:t>
      </w:r>
    </w:p>
    <w:p w14:paraId="1530A7D5" w14:textId="77777777" w:rsidR="009D584A" w:rsidRPr="00760C91" w:rsidRDefault="009D584A" w:rsidP="009D584A">
      <w:pPr>
        <w:pStyle w:val="Bezodstpw"/>
        <w:jc w:val="center"/>
        <w:rPr>
          <w:sz w:val="30"/>
          <w:szCs w:val="30"/>
        </w:rPr>
      </w:pPr>
    </w:p>
    <w:p w14:paraId="06A365F5" w14:textId="76412ED3" w:rsidR="009D584A" w:rsidRPr="00760C91" w:rsidRDefault="009D584A" w:rsidP="009D584A">
      <w:pPr>
        <w:pStyle w:val="Bezodstpw"/>
        <w:jc w:val="center"/>
        <w:rPr>
          <w:sz w:val="30"/>
          <w:szCs w:val="30"/>
        </w:rPr>
      </w:pPr>
      <w:r w:rsidRPr="00760C91">
        <w:rPr>
          <w:sz w:val="30"/>
          <w:szCs w:val="30"/>
        </w:rPr>
        <w:t xml:space="preserve">Lokalizacja: </w:t>
      </w:r>
      <w:r w:rsidR="005B54E7">
        <w:rPr>
          <w:sz w:val="30"/>
          <w:szCs w:val="30"/>
        </w:rPr>
        <w:t>Szczytna</w:t>
      </w:r>
      <w:r w:rsidR="00984F95">
        <w:rPr>
          <w:sz w:val="30"/>
          <w:szCs w:val="30"/>
        </w:rPr>
        <w:t xml:space="preserve"> </w:t>
      </w:r>
      <w:r w:rsidR="005B54E7">
        <w:rPr>
          <w:sz w:val="30"/>
          <w:szCs w:val="30"/>
        </w:rPr>
        <w:t>57-330</w:t>
      </w:r>
    </w:p>
    <w:p w14:paraId="458B17BC" w14:textId="30F93210" w:rsidR="009D584A" w:rsidRPr="009E4445" w:rsidRDefault="009D584A" w:rsidP="009D584A">
      <w:pPr>
        <w:pStyle w:val="Bezodstpw"/>
        <w:jc w:val="center"/>
        <w:rPr>
          <w:rFonts w:cstheme="minorHAnsi"/>
          <w:sz w:val="30"/>
          <w:szCs w:val="30"/>
        </w:rPr>
      </w:pPr>
      <w:r w:rsidRPr="00760C91">
        <w:rPr>
          <w:sz w:val="30"/>
          <w:szCs w:val="30"/>
        </w:rPr>
        <w:t xml:space="preserve">Identyfikatory </w:t>
      </w:r>
      <w:r w:rsidRPr="009E4445">
        <w:rPr>
          <w:rFonts w:cstheme="minorHAnsi"/>
          <w:sz w:val="30"/>
          <w:szCs w:val="30"/>
        </w:rPr>
        <w:t xml:space="preserve">działek ewidencyjnych, na których obiekt budowlany jest usytuowany: </w:t>
      </w:r>
      <w:r w:rsidR="005B54E7" w:rsidRPr="009E4445">
        <w:rPr>
          <w:rFonts w:cstheme="minorHAnsi"/>
          <w:sz w:val="30"/>
          <w:szCs w:val="30"/>
        </w:rPr>
        <w:t>020814_4.0002.1564/5, 020814_4.0002.2748/11</w:t>
      </w:r>
    </w:p>
    <w:p w14:paraId="041A55D3" w14:textId="77777777" w:rsidR="009D584A" w:rsidRPr="009E4445" w:rsidRDefault="009D584A" w:rsidP="009D584A">
      <w:pPr>
        <w:pStyle w:val="Bezodstpw"/>
        <w:jc w:val="center"/>
        <w:rPr>
          <w:rFonts w:cstheme="minorHAnsi"/>
          <w:sz w:val="30"/>
          <w:szCs w:val="30"/>
        </w:rPr>
      </w:pPr>
    </w:p>
    <w:p w14:paraId="015B40EB" w14:textId="77777777" w:rsidR="009D584A" w:rsidRPr="009E4445" w:rsidRDefault="009D584A" w:rsidP="009D584A">
      <w:pPr>
        <w:pStyle w:val="Bezodstpw"/>
        <w:jc w:val="center"/>
        <w:rPr>
          <w:rFonts w:cstheme="minorHAnsi"/>
          <w:b/>
          <w:sz w:val="30"/>
          <w:szCs w:val="30"/>
        </w:rPr>
      </w:pPr>
      <w:r w:rsidRPr="009E4445">
        <w:rPr>
          <w:rFonts w:cstheme="minorHAnsi"/>
          <w:b/>
          <w:sz w:val="30"/>
          <w:szCs w:val="30"/>
        </w:rPr>
        <w:t>został wykonany zgodnie z obowiązującymi przepisami oraz zasadami wiedzy technicznej</w:t>
      </w:r>
    </w:p>
    <w:tbl>
      <w:tblPr>
        <w:tblW w:w="978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27"/>
        <w:gridCol w:w="3402"/>
        <w:gridCol w:w="2976"/>
        <w:gridCol w:w="1276"/>
      </w:tblGrid>
      <w:tr w:rsidR="00BD39D9" w:rsidRPr="00BD39D9" w14:paraId="1728B7E8" w14:textId="77777777" w:rsidTr="00BD39D9">
        <w:trPr>
          <w:cantSplit/>
          <w:trHeight w:val="372"/>
        </w:trPr>
        <w:tc>
          <w:tcPr>
            <w:tcW w:w="2127" w:type="dxa"/>
            <w:shd w:val="clear" w:color="auto" w:fill="E7E6E6"/>
            <w:vAlign w:val="center"/>
          </w:tcPr>
          <w:p w14:paraId="75A1705D" w14:textId="77777777" w:rsidR="00BD39D9" w:rsidRPr="00BD39D9" w:rsidRDefault="00BD39D9" w:rsidP="00BD39D9">
            <w:pPr>
              <w:tabs>
                <w:tab w:val="left" w:pos="4253"/>
              </w:tabs>
              <w:spacing w:after="0" w:line="240" w:lineRule="auto"/>
              <w:rPr>
                <w:rFonts w:eastAsia="Times New Roman" w:cstheme="minorHAnsi"/>
                <w:b/>
                <w:lang w:eastAsia="pl-PL"/>
              </w:rPr>
            </w:pPr>
            <w:r w:rsidRPr="00BD39D9">
              <w:rPr>
                <w:rFonts w:eastAsia="Times New Roman" w:cstheme="minorHAnsi"/>
                <w:b/>
                <w:lang w:eastAsia="pl-PL"/>
              </w:rPr>
              <w:t xml:space="preserve">Funkcja projektowa, branża </w:t>
            </w:r>
          </w:p>
        </w:tc>
        <w:tc>
          <w:tcPr>
            <w:tcW w:w="3402" w:type="dxa"/>
            <w:shd w:val="clear" w:color="auto" w:fill="E7E6E6"/>
            <w:vAlign w:val="center"/>
          </w:tcPr>
          <w:p w14:paraId="4D608C35" w14:textId="77777777" w:rsidR="00BD39D9" w:rsidRPr="00BD39D9" w:rsidRDefault="00BD39D9" w:rsidP="00BD39D9">
            <w:pPr>
              <w:tabs>
                <w:tab w:val="left" w:pos="4253"/>
              </w:tabs>
              <w:spacing w:after="0" w:line="240" w:lineRule="auto"/>
              <w:jc w:val="center"/>
              <w:rPr>
                <w:rFonts w:eastAsia="Times New Roman" w:cstheme="minorHAnsi"/>
                <w:b/>
                <w:bCs/>
                <w:lang w:val="de-DE" w:eastAsia="pl-PL"/>
              </w:rPr>
            </w:pPr>
            <w:proofErr w:type="spellStart"/>
            <w:r w:rsidRPr="00BD39D9">
              <w:rPr>
                <w:rFonts w:eastAsia="Times New Roman" w:cstheme="minorHAnsi"/>
                <w:b/>
                <w:bCs/>
                <w:lang w:val="de-DE" w:eastAsia="pl-PL"/>
              </w:rPr>
              <w:t>Imię</w:t>
            </w:r>
            <w:proofErr w:type="spellEnd"/>
            <w:r w:rsidRPr="00BD39D9">
              <w:rPr>
                <w:rFonts w:eastAsia="Times New Roman" w:cstheme="minorHAnsi"/>
                <w:b/>
                <w:bCs/>
                <w:lang w:val="de-DE" w:eastAsia="pl-PL"/>
              </w:rPr>
              <w:t xml:space="preserve"> i </w:t>
            </w:r>
            <w:proofErr w:type="spellStart"/>
            <w:r w:rsidRPr="00BD39D9">
              <w:rPr>
                <w:rFonts w:eastAsia="Times New Roman" w:cstheme="minorHAnsi"/>
                <w:b/>
                <w:bCs/>
                <w:lang w:val="de-DE" w:eastAsia="pl-PL"/>
              </w:rPr>
              <w:t>Nazwisko</w:t>
            </w:r>
            <w:proofErr w:type="spellEnd"/>
          </w:p>
        </w:tc>
        <w:tc>
          <w:tcPr>
            <w:tcW w:w="2976" w:type="dxa"/>
            <w:shd w:val="clear" w:color="auto" w:fill="E7E6E6"/>
            <w:vAlign w:val="center"/>
          </w:tcPr>
          <w:p w14:paraId="0BEFA0CD" w14:textId="77777777" w:rsidR="00BD39D9" w:rsidRPr="00BD39D9" w:rsidRDefault="00BD39D9" w:rsidP="00BD39D9">
            <w:pPr>
              <w:tabs>
                <w:tab w:val="left" w:pos="4253"/>
              </w:tabs>
              <w:spacing w:after="0" w:line="240" w:lineRule="auto"/>
              <w:jc w:val="center"/>
              <w:rPr>
                <w:rFonts w:eastAsia="Times New Roman" w:cstheme="minorHAnsi"/>
                <w:b/>
                <w:bCs/>
                <w:lang w:eastAsia="pl-PL"/>
              </w:rPr>
            </w:pPr>
            <w:r w:rsidRPr="00BD39D9">
              <w:rPr>
                <w:rFonts w:eastAsia="Times New Roman" w:cstheme="minorHAnsi"/>
                <w:b/>
                <w:bCs/>
                <w:lang w:eastAsia="pl-PL"/>
              </w:rPr>
              <w:t>Specjalność i nr uprawnień</w:t>
            </w:r>
          </w:p>
        </w:tc>
        <w:tc>
          <w:tcPr>
            <w:tcW w:w="1276" w:type="dxa"/>
            <w:shd w:val="clear" w:color="auto" w:fill="E7E6E6"/>
            <w:vAlign w:val="center"/>
          </w:tcPr>
          <w:p w14:paraId="02F8A042" w14:textId="77777777" w:rsidR="00BD39D9" w:rsidRPr="00BD39D9" w:rsidRDefault="00BD39D9" w:rsidP="00BD39D9">
            <w:pPr>
              <w:tabs>
                <w:tab w:val="left" w:pos="4253"/>
              </w:tabs>
              <w:spacing w:after="0" w:line="240" w:lineRule="auto"/>
              <w:jc w:val="center"/>
              <w:rPr>
                <w:rFonts w:eastAsia="Times New Roman" w:cstheme="minorHAnsi"/>
                <w:b/>
                <w:bCs/>
                <w:lang w:eastAsia="pl-PL"/>
              </w:rPr>
            </w:pPr>
            <w:r w:rsidRPr="00BD39D9">
              <w:rPr>
                <w:rFonts w:eastAsia="Times New Roman" w:cstheme="minorHAnsi"/>
                <w:b/>
                <w:bCs/>
                <w:lang w:eastAsia="pl-PL"/>
              </w:rPr>
              <w:t>Podpis</w:t>
            </w:r>
          </w:p>
        </w:tc>
      </w:tr>
      <w:tr w:rsidR="00BD39D9" w:rsidRPr="00BD39D9" w14:paraId="58D3E215" w14:textId="77777777" w:rsidTr="00BD39D9">
        <w:trPr>
          <w:cantSplit/>
          <w:trHeight w:val="372"/>
        </w:trPr>
        <w:tc>
          <w:tcPr>
            <w:tcW w:w="2127" w:type="dxa"/>
            <w:vAlign w:val="center"/>
          </w:tcPr>
          <w:p w14:paraId="1023EE0B" w14:textId="77777777" w:rsidR="00BD39D9" w:rsidRPr="00BD39D9" w:rsidRDefault="00BD39D9" w:rsidP="00BD39D9">
            <w:pPr>
              <w:tabs>
                <w:tab w:val="left" w:pos="4253"/>
              </w:tabs>
              <w:spacing w:after="0" w:line="240" w:lineRule="auto"/>
              <w:rPr>
                <w:rFonts w:eastAsia="Times New Roman" w:cstheme="minorHAnsi"/>
                <w:b/>
                <w:szCs w:val="18"/>
                <w:lang w:eastAsia="pl-PL"/>
              </w:rPr>
            </w:pPr>
            <w:r w:rsidRPr="00BD39D9">
              <w:rPr>
                <w:rFonts w:eastAsia="Times New Roman" w:cstheme="minorHAnsi"/>
                <w:b/>
                <w:szCs w:val="18"/>
                <w:lang w:eastAsia="pl-PL"/>
              </w:rPr>
              <w:t>Projektanta</w:t>
            </w:r>
          </w:p>
          <w:p w14:paraId="4D6FCD4C" w14:textId="77777777" w:rsidR="00BD39D9" w:rsidRPr="00BD39D9" w:rsidRDefault="00BD39D9" w:rsidP="00BD39D9">
            <w:pPr>
              <w:tabs>
                <w:tab w:val="left" w:pos="4253"/>
              </w:tabs>
              <w:spacing w:after="0" w:line="240" w:lineRule="auto"/>
              <w:rPr>
                <w:rFonts w:eastAsia="Times New Roman" w:cstheme="minorHAnsi"/>
                <w:b/>
                <w:sz w:val="24"/>
                <w:szCs w:val="20"/>
                <w:lang w:eastAsia="pl-PL"/>
              </w:rPr>
            </w:pPr>
            <w:r w:rsidRPr="00BD39D9">
              <w:rPr>
                <w:rFonts w:eastAsia="Times New Roman" w:cstheme="minorHAnsi"/>
                <w:b/>
                <w:szCs w:val="18"/>
                <w:lang w:eastAsia="pl-PL"/>
              </w:rPr>
              <w:t>br. architektoniczna</w:t>
            </w:r>
            <w:r w:rsidRPr="00BD39D9">
              <w:rPr>
                <w:rFonts w:eastAsia="Times New Roman" w:cstheme="minorHAnsi"/>
                <w:b/>
                <w:sz w:val="24"/>
                <w:szCs w:val="20"/>
                <w:lang w:eastAsia="pl-PL"/>
              </w:rPr>
              <w:t xml:space="preserve"> </w:t>
            </w:r>
          </w:p>
        </w:tc>
        <w:tc>
          <w:tcPr>
            <w:tcW w:w="3402" w:type="dxa"/>
            <w:vAlign w:val="center"/>
          </w:tcPr>
          <w:p w14:paraId="5523CA61" w14:textId="77777777" w:rsidR="00BD39D9" w:rsidRPr="00BD39D9" w:rsidRDefault="00BD39D9" w:rsidP="00BD39D9">
            <w:pPr>
              <w:tabs>
                <w:tab w:val="left" w:pos="4253"/>
              </w:tabs>
              <w:spacing w:after="0" w:line="240" w:lineRule="auto"/>
              <w:rPr>
                <w:rFonts w:eastAsia="Times New Roman" w:cstheme="minorHAnsi"/>
                <w:sz w:val="24"/>
                <w:szCs w:val="20"/>
                <w:lang w:eastAsia="pl-PL"/>
              </w:rPr>
            </w:pPr>
            <w:r w:rsidRPr="00BD39D9">
              <w:rPr>
                <w:rFonts w:eastAsia="Times New Roman" w:cstheme="minorHAnsi"/>
                <w:sz w:val="24"/>
                <w:szCs w:val="20"/>
                <w:lang w:eastAsia="pl-PL"/>
              </w:rPr>
              <w:t>mgr inż. arch. Kornel Czajkowski</w:t>
            </w:r>
          </w:p>
          <w:p w14:paraId="5917C90C" w14:textId="77777777" w:rsidR="00BD39D9" w:rsidRPr="00BD39D9" w:rsidRDefault="00BD39D9" w:rsidP="00BD39D9">
            <w:pPr>
              <w:tabs>
                <w:tab w:val="left" w:pos="4253"/>
              </w:tabs>
              <w:spacing w:after="0" w:line="240" w:lineRule="auto"/>
              <w:rPr>
                <w:rFonts w:eastAsia="Times New Roman" w:cstheme="minorHAnsi"/>
                <w:sz w:val="24"/>
                <w:szCs w:val="20"/>
                <w:lang w:eastAsia="pl-PL"/>
              </w:rPr>
            </w:pPr>
          </w:p>
        </w:tc>
        <w:tc>
          <w:tcPr>
            <w:tcW w:w="2976" w:type="dxa"/>
            <w:vAlign w:val="center"/>
          </w:tcPr>
          <w:p w14:paraId="0088BB16" w14:textId="77777777" w:rsidR="00BD39D9" w:rsidRPr="00BD39D9" w:rsidRDefault="00BD39D9" w:rsidP="00BD39D9">
            <w:pPr>
              <w:tabs>
                <w:tab w:val="left" w:pos="4253"/>
              </w:tabs>
              <w:spacing w:after="0" w:line="240" w:lineRule="auto"/>
              <w:jc w:val="center"/>
              <w:rPr>
                <w:rFonts w:eastAsia="Times New Roman" w:cstheme="minorHAnsi"/>
                <w:sz w:val="16"/>
                <w:szCs w:val="16"/>
                <w:lang w:eastAsia="pl-PL"/>
              </w:rPr>
            </w:pPr>
            <w:r w:rsidRPr="00BD39D9">
              <w:rPr>
                <w:rFonts w:eastAsia="Times New Roman" w:cstheme="minorHAnsi"/>
                <w:sz w:val="16"/>
                <w:szCs w:val="16"/>
                <w:lang w:eastAsia="pl-PL"/>
              </w:rPr>
              <w:t xml:space="preserve">Uprawnienia budowlane w specjalności architektonicznej do projektowania bez ograniczeń </w:t>
            </w:r>
          </w:p>
          <w:p w14:paraId="187DF9C9" w14:textId="77777777" w:rsidR="00BD39D9" w:rsidRPr="00BD39D9" w:rsidRDefault="00BD39D9" w:rsidP="00BD39D9">
            <w:pPr>
              <w:tabs>
                <w:tab w:val="left" w:pos="4253"/>
              </w:tabs>
              <w:spacing w:after="0" w:line="240" w:lineRule="auto"/>
              <w:jc w:val="center"/>
              <w:rPr>
                <w:rFonts w:eastAsia="Times New Roman" w:cstheme="minorHAnsi"/>
                <w:sz w:val="16"/>
                <w:szCs w:val="16"/>
                <w:highlight w:val="yellow"/>
                <w:lang w:eastAsia="pl-PL"/>
              </w:rPr>
            </w:pPr>
            <w:r w:rsidRPr="00BD39D9">
              <w:rPr>
                <w:rFonts w:eastAsia="Times New Roman" w:cstheme="minorHAnsi"/>
                <w:b/>
                <w:bCs/>
                <w:sz w:val="16"/>
                <w:szCs w:val="16"/>
                <w:lang w:eastAsia="pl-PL"/>
              </w:rPr>
              <w:t>94/DSOKK/2021</w:t>
            </w:r>
          </w:p>
        </w:tc>
        <w:tc>
          <w:tcPr>
            <w:tcW w:w="1276" w:type="dxa"/>
            <w:vAlign w:val="center"/>
          </w:tcPr>
          <w:p w14:paraId="33E44FBD" w14:textId="77777777" w:rsidR="00BD39D9" w:rsidRPr="00BD39D9" w:rsidRDefault="00BD39D9" w:rsidP="00BD39D9">
            <w:pPr>
              <w:tabs>
                <w:tab w:val="left" w:pos="4253"/>
              </w:tabs>
              <w:spacing w:after="0" w:line="240" w:lineRule="auto"/>
              <w:jc w:val="center"/>
              <w:rPr>
                <w:rFonts w:eastAsia="Times New Roman" w:cstheme="minorHAnsi"/>
                <w:b/>
                <w:bCs/>
                <w:highlight w:val="yellow"/>
                <w:lang w:eastAsia="pl-PL"/>
              </w:rPr>
            </w:pPr>
          </w:p>
        </w:tc>
      </w:tr>
      <w:tr w:rsidR="00BD39D9" w:rsidRPr="00BD39D9" w14:paraId="48D32E5B" w14:textId="77777777" w:rsidTr="00BD39D9">
        <w:trPr>
          <w:cantSplit/>
          <w:trHeight w:val="372"/>
        </w:trPr>
        <w:tc>
          <w:tcPr>
            <w:tcW w:w="2127" w:type="dxa"/>
            <w:vAlign w:val="center"/>
          </w:tcPr>
          <w:p w14:paraId="53952EB6" w14:textId="77777777" w:rsidR="00BD39D9" w:rsidRPr="00BD39D9" w:rsidRDefault="00BD39D9" w:rsidP="00BD39D9">
            <w:pPr>
              <w:tabs>
                <w:tab w:val="left" w:pos="4253"/>
              </w:tabs>
              <w:spacing w:after="0" w:line="240" w:lineRule="auto"/>
              <w:rPr>
                <w:rFonts w:eastAsia="Times New Roman" w:cstheme="minorHAnsi"/>
                <w:b/>
                <w:szCs w:val="18"/>
                <w:lang w:eastAsia="pl-PL"/>
              </w:rPr>
            </w:pPr>
            <w:r w:rsidRPr="00BD39D9">
              <w:rPr>
                <w:rFonts w:eastAsia="Times New Roman" w:cstheme="minorHAnsi"/>
                <w:b/>
                <w:szCs w:val="18"/>
                <w:lang w:eastAsia="pl-PL"/>
              </w:rPr>
              <w:t>Projektant</w:t>
            </w:r>
          </w:p>
          <w:p w14:paraId="1D2DCDA4" w14:textId="77777777" w:rsidR="00BD39D9" w:rsidRPr="00BD39D9" w:rsidRDefault="00BD39D9" w:rsidP="00BD39D9">
            <w:pPr>
              <w:tabs>
                <w:tab w:val="left" w:pos="4253"/>
              </w:tabs>
              <w:spacing w:after="0" w:line="240" w:lineRule="auto"/>
              <w:rPr>
                <w:rFonts w:eastAsia="Times New Roman" w:cstheme="minorHAnsi"/>
                <w:b/>
                <w:lang w:eastAsia="pl-PL"/>
              </w:rPr>
            </w:pPr>
            <w:r w:rsidRPr="00BD39D9">
              <w:rPr>
                <w:rFonts w:eastAsia="Times New Roman" w:cstheme="minorHAnsi"/>
                <w:b/>
                <w:szCs w:val="18"/>
                <w:lang w:eastAsia="pl-PL"/>
              </w:rPr>
              <w:t>br. budowlana:</w:t>
            </w:r>
          </w:p>
        </w:tc>
        <w:tc>
          <w:tcPr>
            <w:tcW w:w="3402" w:type="dxa"/>
            <w:vAlign w:val="center"/>
          </w:tcPr>
          <w:p w14:paraId="0136D809" w14:textId="77777777" w:rsidR="00BD39D9" w:rsidRPr="00BD39D9" w:rsidRDefault="00BD39D9" w:rsidP="00BD39D9">
            <w:pPr>
              <w:tabs>
                <w:tab w:val="left" w:pos="4253"/>
              </w:tabs>
              <w:spacing w:after="0" w:line="240" w:lineRule="auto"/>
              <w:rPr>
                <w:rFonts w:eastAsia="Times New Roman" w:cstheme="minorHAnsi"/>
                <w:b/>
                <w:bCs/>
                <w:sz w:val="20"/>
                <w:szCs w:val="20"/>
                <w:lang w:val="de-DE" w:eastAsia="pl-PL"/>
              </w:rPr>
            </w:pPr>
            <w:r w:rsidRPr="00BD39D9">
              <w:rPr>
                <w:rFonts w:eastAsia="Times New Roman" w:cstheme="minorHAnsi"/>
                <w:sz w:val="24"/>
                <w:szCs w:val="20"/>
                <w:lang w:eastAsia="pl-PL"/>
              </w:rPr>
              <w:t>mgr inż. Jacek Stasiak</w:t>
            </w:r>
          </w:p>
        </w:tc>
        <w:tc>
          <w:tcPr>
            <w:tcW w:w="2976" w:type="dxa"/>
            <w:vAlign w:val="center"/>
          </w:tcPr>
          <w:p w14:paraId="300A8160" w14:textId="77777777" w:rsidR="00BD39D9" w:rsidRPr="00BD39D9" w:rsidRDefault="00BD39D9" w:rsidP="00BD39D9">
            <w:pPr>
              <w:tabs>
                <w:tab w:val="left" w:pos="4253"/>
              </w:tabs>
              <w:spacing w:after="0" w:line="240" w:lineRule="auto"/>
              <w:jc w:val="center"/>
              <w:rPr>
                <w:rFonts w:eastAsia="Times New Roman" w:cstheme="minorHAnsi"/>
                <w:sz w:val="16"/>
                <w:szCs w:val="16"/>
                <w:lang w:eastAsia="pl-PL"/>
              </w:rPr>
            </w:pPr>
            <w:r w:rsidRPr="00BD39D9">
              <w:rPr>
                <w:rFonts w:eastAsia="Times New Roman" w:cstheme="minorHAnsi"/>
                <w:sz w:val="16"/>
                <w:szCs w:val="16"/>
                <w:lang w:eastAsia="pl-PL"/>
              </w:rPr>
              <w:t xml:space="preserve">Uprawnienia budowlane w specjalności konstrukcyjno-budowlanej do projektowania i kierowania robotami budowlanymi bez ograniczeń </w:t>
            </w:r>
          </w:p>
          <w:p w14:paraId="1E120AE2" w14:textId="77777777" w:rsidR="00BD39D9" w:rsidRPr="00BD39D9" w:rsidRDefault="00BD39D9" w:rsidP="00BD39D9">
            <w:pPr>
              <w:tabs>
                <w:tab w:val="left" w:pos="4253"/>
              </w:tabs>
              <w:spacing w:after="0" w:line="240" w:lineRule="auto"/>
              <w:jc w:val="center"/>
              <w:rPr>
                <w:rFonts w:eastAsia="Times New Roman" w:cstheme="minorHAnsi"/>
                <w:sz w:val="16"/>
                <w:szCs w:val="16"/>
                <w:lang w:eastAsia="pl-PL"/>
              </w:rPr>
            </w:pPr>
            <w:r w:rsidRPr="00BD39D9">
              <w:rPr>
                <w:rFonts w:eastAsia="Times New Roman" w:cstheme="minorHAnsi"/>
                <w:b/>
                <w:bCs/>
                <w:sz w:val="16"/>
                <w:szCs w:val="16"/>
                <w:lang w:eastAsia="pl-PL"/>
              </w:rPr>
              <w:t>264/DOŚ/10</w:t>
            </w:r>
          </w:p>
        </w:tc>
        <w:tc>
          <w:tcPr>
            <w:tcW w:w="1276" w:type="dxa"/>
            <w:vAlign w:val="center"/>
          </w:tcPr>
          <w:p w14:paraId="35383843" w14:textId="77777777" w:rsidR="00BD39D9" w:rsidRPr="00BD39D9" w:rsidRDefault="00BD39D9" w:rsidP="00BD39D9">
            <w:pPr>
              <w:tabs>
                <w:tab w:val="left" w:pos="4253"/>
              </w:tabs>
              <w:spacing w:after="0" w:line="240" w:lineRule="auto"/>
              <w:jc w:val="center"/>
              <w:rPr>
                <w:rFonts w:eastAsia="Times New Roman" w:cstheme="minorHAnsi"/>
                <w:b/>
                <w:bCs/>
                <w:lang w:eastAsia="pl-PL"/>
              </w:rPr>
            </w:pPr>
          </w:p>
        </w:tc>
      </w:tr>
      <w:tr w:rsidR="00BD39D9" w:rsidRPr="00BD39D9" w14:paraId="7AD718E9" w14:textId="77777777" w:rsidTr="00BD39D9">
        <w:trPr>
          <w:cantSplit/>
          <w:trHeight w:val="372"/>
        </w:trPr>
        <w:tc>
          <w:tcPr>
            <w:tcW w:w="2127" w:type="dxa"/>
            <w:vAlign w:val="center"/>
          </w:tcPr>
          <w:p w14:paraId="68A62A3E" w14:textId="77777777" w:rsidR="00BD39D9" w:rsidRPr="00BD39D9" w:rsidRDefault="00BD39D9" w:rsidP="00BD39D9">
            <w:pPr>
              <w:tabs>
                <w:tab w:val="left" w:pos="4253"/>
              </w:tabs>
              <w:spacing w:after="0" w:line="240" w:lineRule="auto"/>
              <w:rPr>
                <w:rFonts w:eastAsia="Times New Roman" w:cstheme="minorHAnsi"/>
                <w:b/>
                <w:szCs w:val="18"/>
                <w:lang w:eastAsia="pl-PL"/>
              </w:rPr>
            </w:pPr>
            <w:r w:rsidRPr="00BD39D9">
              <w:rPr>
                <w:rFonts w:eastAsia="Times New Roman" w:cstheme="minorHAnsi"/>
                <w:b/>
                <w:szCs w:val="18"/>
                <w:lang w:eastAsia="pl-PL"/>
              </w:rPr>
              <w:t>Projektant</w:t>
            </w:r>
          </w:p>
          <w:p w14:paraId="49AF7220" w14:textId="77777777" w:rsidR="00BD39D9" w:rsidRPr="00BD39D9" w:rsidRDefault="00BD39D9" w:rsidP="00BD39D9">
            <w:pPr>
              <w:tabs>
                <w:tab w:val="left" w:pos="4253"/>
              </w:tabs>
              <w:spacing w:after="0" w:line="240" w:lineRule="auto"/>
              <w:rPr>
                <w:rFonts w:eastAsia="Times New Roman" w:cstheme="minorHAnsi"/>
                <w:b/>
                <w:szCs w:val="18"/>
                <w:lang w:eastAsia="pl-PL"/>
              </w:rPr>
            </w:pPr>
            <w:r w:rsidRPr="00BD39D9">
              <w:rPr>
                <w:rFonts w:eastAsia="Times New Roman" w:cstheme="minorHAnsi"/>
                <w:b/>
                <w:szCs w:val="18"/>
                <w:lang w:eastAsia="pl-PL"/>
              </w:rPr>
              <w:t>br. sanitarna:</w:t>
            </w:r>
          </w:p>
        </w:tc>
        <w:tc>
          <w:tcPr>
            <w:tcW w:w="3402" w:type="dxa"/>
            <w:vAlign w:val="center"/>
          </w:tcPr>
          <w:p w14:paraId="6ABA1B27" w14:textId="77777777" w:rsidR="00BD39D9" w:rsidRPr="00BD39D9" w:rsidRDefault="00BD39D9" w:rsidP="00BD39D9">
            <w:pPr>
              <w:tabs>
                <w:tab w:val="left" w:pos="4253"/>
              </w:tabs>
              <w:spacing w:after="0" w:line="240" w:lineRule="auto"/>
              <w:rPr>
                <w:rFonts w:eastAsia="Times New Roman" w:cstheme="minorHAnsi"/>
                <w:sz w:val="24"/>
                <w:szCs w:val="20"/>
                <w:lang w:eastAsia="pl-PL"/>
              </w:rPr>
            </w:pPr>
            <w:proofErr w:type="spellStart"/>
            <w:r w:rsidRPr="00BD39D9">
              <w:rPr>
                <w:rFonts w:eastAsia="Times New Roman" w:cstheme="minorHAnsi"/>
                <w:sz w:val="24"/>
                <w:szCs w:val="20"/>
                <w:lang w:val="de-DE" w:eastAsia="pl-PL"/>
              </w:rPr>
              <w:t>mgr</w:t>
            </w:r>
            <w:proofErr w:type="spellEnd"/>
            <w:r w:rsidRPr="00BD39D9">
              <w:rPr>
                <w:rFonts w:eastAsia="Times New Roman" w:cstheme="minorHAnsi"/>
                <w:sz w:val="24"/>
                <w:szCs w:val="20"/>
                <w:lang w:val="de-DE" w:eastAsia="pl-PL"/>
              </w:rPr>
              <w:t xml:space="preserve"> </w:t>
            </w:r>
            <w:proofErr w:type="spellStart"/>
            <w:r w:rsidRPr="00BD39D9">
              <w:rPr>
                <w:rFonts w:eastAsia="Times New Roman" w:cstheme="minorHAnsi"/>
                <w:sz w:val="24"/>
                <w:szCs w:val="20"/>
                <w:lang w:val="de-DE" w:eastAsia="pl-PL"/>
              </w:rPr>
              <w:t>inż</w:t>
            </w:r>
            <w:proofErr w:type="spellEnd"/>
            <w:r w:rsidRPr="00BD39D9">
              <w:rPr>
                <w:rFonts w:eastAsia="Times New Roman" w:cstheme="minorHAnsi"/>
                <w:sz w:val="24"/>
                <w:szCs w:val="20"/>
                <w:lang w:val="de-DE" w:eastAsia="pl-PL"/>
              </w:rPr>
              <w:t xml:space="preserve">. </w:t>
            </w:r>
            <w:r w:rsidRPr="00BD39D9">
              <w:rPr>
                <w:rFonts w:eastAsia="Times New Roman" w:cstheme="minorHAnsi"/>
                <w:sz w:val="24"/>
                <w:szCs w:val="20"/>
                <w:lang w:eastAsia="pl-PL"/>
              </w:rPr>
              <w:t>Sylwia Tchorowska</w:t>
            </w:r>
          </w:p>
        </w:tc>
        <w:tc>
          <w:tcPr>
            <w:tcW w:w="2976" w:type="dxa"/>
            <w:vAlign w:val="center"/>
          </w:tcPr>
          <w:p w14:paraId="00B085BB" w14:textId="77777777" w:rsidR="00BD39D9" w:rsidRPr="00BD39D9" w:rsidRDefault="00BD39D9" w:rsidP="00BD39D9">
            <w:pPr>
              <w:tabs>
                <w:tab w:val="left" w:pos="4253"/>
              </w:tabs>
              <w:spacing w:after="0" w:line="240" w:lineRule="auto"/>
              <w:jc w:val="center"/>
              <w:rPr>
                <w:rFonts w:eastAsia="Times New Roman" w:cstheme="minorHAnsi"/>
                <w:sz w:val="18"/>
                <w:szCs w:val="18"/>
                <w:lang w:eastAsia="pl-PL"/>
              </w:rPr>
            </w:pPr>
            <w:r w:rsidRPr="00BD39D9">
              <w:rPr>
                <w:rFonts w:eastAsia="Times New Roman" w:cstheme="minorHAnsi"/>
                <w:sz w:val="18"/>
                <w:szCs w:val="18"/>
                <w:lang w:eastAsia="pl-PL"/>
              </w:rPr>
              <w:t xml:space="preserve">Uprawnienia budowlane w specjalności instalacyjnej w zakresie sieci, instalacji i urządzeń cieplnych, wentylacyjnych, gazowych, wodociągowych </w:t>
            </w:r>
            <w:r w:rsidRPr="00BD39D9">
              <w:rPr>
                <w:rFonts w:eastAsia="Times New Roman" w:cstheme="minorHAnsi"/>
                <w:sz w:val="18"/>
                <w:szCs w:val="18"/>
                <w:lang w:eastAsia="pl-PL"/>
              </w:rPr>
              <w:br/>
              <w:t>i kanalizacyjnych do projektowania bez ograniczeń</w:t>
            </w:r>
          </w:p>
          <w:p w14:paraId="0F071341" w14:textId="77777777" w:rsidR="00BD39D9" w:rsidRPr="00BD39D9" w:rsidRDefault="00BD39D9" w:rsidP="00BD39D9">
            <w:pPr>
              <w:tabs>
                <w:tab w:val="left" w:pos="4253"/>
              </w:tabs>
              <w:spacing w:after="0" w:line="240" w:lineRule="auto"/>
              <w:jc w:val="center"/>
              <w:rPr>
                <w:rFonts w:eastAsia="Times New Roman" w:cstheme="minorHAnsi"/>
                <w:highlight w:val="yellow"/>
                <w:lang w:eastAsia="pl-PL"/>
              </w:rPr>
            </w:pPr>
            <w:r w:rsidRPr="00BD39D9">
              <w:rPr>
                <w:rFonts w:eastAsia="Times New Roman" w:cstheme="minorHAnsi"/>
                <w:sz w:val="18"/>
                <w:szCs w:val="18"/>
                <w:lang w:eastAsia="pl-PL"/>
              </w:rPr>
              <w:t>124/DOŚ/06</w:t>
            </w:r>
          </w:p>
        </w:tc>
        <w:tc>
          <w:tcPr>
            <w:tcW w:w="1276" w:type="dxa"/>
          </w:tcPr>
          <w:p w14:paraId="1D7A608F" w14:textId="77777777" w:rsidR="00BD39D9" w:rsidRPr="00BD39D9" w:rsidRDefault="00BD39D9" w:rsidP="00BD39D9">
            <w:pPr>
              <w:tabs>
                <w:tab w:val="left" w:pos="4253"/>
              </w:tabs>
              <w:spacing w:after="0" w:line="240" w:lineRule="auto"/>
              <w:rPr>
                <w:rFonts w:eastAsia="Times New Roman" w:cstheme="minorHAnsi"/>
                <w:sz w:val="18"/>
                <w:szCs w:val="18"/>
                <w:lang w:eastAsia="pl-PL"/>
              </w:rPr>
            </w:pPr>
          </w:p>
        </w:tc>
      </w:tr>
      <w:tr w:rsidR="00BD39D9" w:rsidRPr="00BD39D9" w14:paraId="32D577FF" w14:textId="77777777" w:rsidTr="00BD39D9">
        <w:trPr>
          <w:cantSplit/>
          <w:trHeight w:val="372"/>
        </w:trPr>
        <w:tc>
          <w:tcPr>
            <w:tcW w:w="2127" w:type="dxa"/>
            <w:vAlign w:val="center"/>
          </w:tcPr>
          <w:p w14:paraId="28E3ABBA" w14:textId="77777777" w:rsidR="00BD39D9" w:rsidRPr="00BD39D9" w:rsidRDefault="00BD39D9" w:rsidP="00BD39D9">
            <w:pPr>
              <w:tabs>
                <w:tab w:val="left" w:pos="4253"/>
              </w:tabs>
              <w:spacing w:after="0" w:line="240" w:lineRule="auto"/>
              <w:rPr>
                <w:rFonts w:eastAsia="Times New Roman" w:cstheme="minorHAnsi"/>
                <w:b/>
                <w:szCs w:val="18"/>
                <w:lang w:eastAsia="pl-PL"/>
              </w:rPr>
            </w:pPr>
            <w:r w:rsidRPr="00BD39D9">
              <w:rPr>
                <w:rFonts w:eastAsia="Times New Roman" w:cstheme="minorHAnsi"/>
                <w:b/>
                <w:szCs w:val="18"/>
                <w:lang w:eastAsia="pl-PL"/>
              </w:rPr>
              <w:t>Asystent</w:t>
            </w:r>
          </w:p>
          <w:p w14:paraId="413FD137" w14:textId="77777777" w:rsidR="00BD39D9" w:rsidRPr="00BD39D9" w:rsidRDefault="00BD39D9" w:rsidP="00BD39D9">
            <w:pPr>
              <w:tabs>
                <w:tab w:val="left" w:pos="4253"/>
              </w:tabs>
              <w:spacing w:after="0" w:line="240" w:lineRule="auto"/>
              <w:rPr>
                <w:rFonts w:eastAsia="Times New Roman" w:cstheme="minorHAnsi"/>
                <w:b/>
                <w:szCs w:val="18"/>
                <w:lang w:eastAsia="pl-PL"/>
              </w:rPr>
            </w:pPr>
            <w:r w:rsidRPr="00BD39D9">
              <w:rPr>
                <w:rFonts w:eastAsia="Times New Roman" w:cstheme="minorHAnsi"/>
                <w:b/>
                <w:szCs w:val="18"/>
                <w:lang w:eastAsia="pl-PL"/>
              </w:rPr>
              <w:t xml:space="preserve">br. sanitarna: </w:t>
            </w:r>
          </w:p>
        </w:tc>
        <w:tc>
          <w:tcPr>
            <w:tcW w:w="3402" w:type="dxa"/>
            <w:vAlign w:val="center"/>
          </w:tcPr>
          <w:p w14:paraId="484A123B" w14:textId="77777777" w:rsidR="00BD39D9" w:rsidRPr="00BD39D9" w:rsidRDefault="00BD39D9" w:rsidP="00BD39D9">
            <w:pPr>
              <w:tabs>
                <w:tab w:val="left" w:pos="4253"/>
              </w:tabs>
              <w:spacing w:after="0" w:line="240" w:lineRule="auto"/>
              <w:rPr>
                <w:rFonts w:eastAsia="Times New Roman" w:cstheme="minorHAnsi"/>
                <w:sz w:val="24"/>
                <w:szCs w:val="20"/>
                <w:lang w:val="de-DE" w:eastAsia="pl-PL"/>
              </w:rPr>
            </w:pPr>
            <w:proofErr w:type="spellStart"/>
            <w:r w:rsidRPr="00BD39D9">
              <w:rPr>
                <w:rFonts w:eastAsia="Times New Roman" w:cstheme="minorHAnsi"/>
                <w:sz w:val="24"/>
                <w:szCs w:val="20"/>
                <w:lang w:val="de-DE" w:eastAsia="pl-PL"/>
              </w:rPr>
              <w:t>mgr</w:t>
            </w:r>
            <w:proofErr w:type="spellEnd"/>
            <w:r w:rsidRPr="00BD39D9">
              <w:rPr>
                <w:rFonts w:eastAsia="Times New Roman" w:cstheme="minorHAnsi"/>
                <w:sz w:val="24"/>
                <w:szCs w:val="20"/>
                <w:lang w:val="de-DE" w:eastAsia="pl-PL"/>
              </w:rPr>
              <w:t xml:space="preserve"> </w:t>
            </w:r>
            <w:proofErr w:type="spellStart"/>
            <w:r w:rsidRPr="00BD39D9">
              <w:rPr>
                <w:rFonts w:eastAsia="Times New Roman" w:cstheme="minorHAnsi"/>
                <w:sz w:val="24"/>
                <w:szCs w:val="20"/>
                <w:lang w:val="de-DE" w:eastAsia="pl-PL"/>
              </w:rPr>
              <w:t>inż</w:t>
            </w:r>
            <w:proofErr w:type="spellEnd"/>
            <w:r w:rsidRPr="00BD39D9">
              <w:rPr>
                <w:rFonts w:eastAsia="Times New Roman" w:cstheme="minorHAnsi"/>
                <w:sz w:val="24"/>
                <w:szCs w:val="20"/>
                <w:lang w:val="de-DE" w:eastAsia="pl-PL"/>
              </w:rPr>
              <w:t xml:space="preserve">. Jolanta </w:t>
            </w:r>
            <w:proofErr w:type="spellStart"/>
            <w:r w:rsidRPr="00BD39D9">
              <w:rPr>
                <w:rFonts w:eastAsia="Times New Roman" w:cstheme="minorHAnsi"/>
                <w:sz w:val="24"/>
                <w:szCs w:val="20"/>
                <w:lang w:val="de-DE" w:eastAsia="pl-PL"/>
              </w:rPr>
              <w:t>Jęczkowska</w:t>
            </w:r>
            <w:proofErr w:type="spellEnd"/>
            <w:r w:rsidRPr="00BD39D9">
              <w:rPr>
                <w:rFonts w:eastAsia="Times New Roman" w:cstheme="minorHAnsi"/>
                <w:sz w:val="24"/>
                <w:szCs w:val="20"/>
                <w:lang w:val="de-DE" w:eastAsia="pl-PL"/>
              </w:rPr>
              <w:t xml:space="preserve">  </w:t>
            </w:r>
          </w:p>
        </w:tc>
        <w:tc>
          <w:tcPr>
            <w:tcW w:w="2976" w:type="dxa"/>
            <w:vAlign w:val="center"/>
          </w:tcPr>
          <w:p w14:paraId="5CAA46CF" w14:textId="77777777" w:rsidR="00BD39D9" w:rsidRPr="00BD39D9" w:rsidRDefault="00BD39D9" w:rsidP="00BD39D9">
            <w:pPr>
              <w:tabs>
                <w:tab w:val="left" w:pos="4253"/>
              </w:tabs>
              <w:spacing w:after="0" w:line="240" w:lineRule="auto"/>
              <w:jc w:val="center"/>
              <w:rPr>
                <w:rFonts w:eastAsia="Times New Roman" w:cstheme="minorHAnsi"/>
                <w:sz w:val="24"/>
                <w:szCs w:val="24"/>
                <w:highlight w:val="yellow"/>
                <w:lang w:eastAsia="pl-PL"/>
              </w:rPr>
            </w:pPr>
          </w:p>
        </w:tc>
        <w:tc>
          <w:tcPr>
            <w:tcW w:w="1276" w:type="dxa"/>
          </w:tcPr>
          <w:p w14:paraId="0B6B6A30" w14:textId="77777777" w:rsidR="00BD39D9" w:rsidRPr="00BD39D9" w:rsidRDefault="00BD39D9" w:rsidP="00BD39D9">
            <w:pPr>
              <w:tabs>
                <w:tab w:val="left" w:pos="4253"/>
              </w:tabs>
              <w:spacing w:after="0" w:line="240" w:lineRule="auto"/>
              <w:jc w:val="center"/>
              <w:rPr>
                <w:rFonts w:eastAsia="Times New Roman" w:cstheme="minorHAnsi"/>
                <w:sz w:val="24"/>
                <w:szCs w:val="24"/>
                <w:highlight w:val="yellow"/>
                <w:lang w:eastAsia="pl-PL"/>
              </w:rPr>
            </w:pPr>
          </w:p>
        </w:tc>
      </w:tr>
      <w:tr w:rsidR="00BD39D9" w:rsidRPr="00BD39D9" w14:paraId="2929D725" w14:textId="77777777" w:rsidTr="00BD39D9">
        <w:trPr>
          <w:cantSplit/>
          <w:trHeight w:val="372"/>
        </w:trPr>
        <w:tc>
          <w:tcPr>
            <w:tcW w:w="2127" w:type="dxa"/>
            <w:vAlign w:val="center"/>
          </w:tcPr>
          <w:p w14:paraId="42695332" w14:textId="77777777" w:rsidR="00BD39D9" w:rsidRPr="00BD39D9" w:rsidRDefault="00BD39D9" w:rsidP="00BD39D9">
            <w:pPr>
              <w:tabs>
                <w:tab w:val="left" w:pos="4253"/>
              </w:tabs>
              <w:spacing w:after="0" w:line="240" w:lineRule="auto"/>
              <w:rPr>
                <w:rFonts w:eastAsia="Times New Roman" w:cstheme="minorHAnsi"/>
                <w:b/>
                <w:szCs w:val="18"/>
                <w:lang w:eastAsia="pl-PL"/>
              </w:rPr>
            </w:pPr>
            <w:r w:rsidRPr="00BD39D9">
              <w:rPr>
                <w:rFonts w:eastAsia="Times New Roman" w:cstheme="minorHAnsi"/>
                <w:b/>
                <w:szCs w:val="18"/>
                <w:lang w:eastAsia="pl-PL"/>
              </w:rPr>
              <w:t>Projektant</w:t>
            </w:r>
          </w:p>
          <w:p w14:paraId="5DA96BAC" w14:textId="77777777" w:rsidR="00BD39D9" w:rsidRPr="00BD39D9" w:rsidRDefault="00BD39D9" w:rsidP="00BD39D9">
            <w:pPr>
              <w:tabs>
                <w:tab w:val="left" w:pos="4253"/>
              </w:tabs>
              <w:spacing w:after="0" w:line="240" w:lineRule="auto"/>
              <w:rPr>
                <w:rFonts w:eastAsia="Times New Roman" w:cstheme="minorHAnsi"/>
                <w:b/>
                <w:szCs w:val="18"/>
                <w:lang w:eastAsia="pl-PL"/>
              </w:rPr>
            </w:pPr>
            <w:r w:rsidRPr="00BD39D9">
              <w:rPr>
                <w:rFonts w:eastAsia="Times New Roman" w:cstheme="minorHAnsi"/>
                <w:b/>
                <w:szCs w:val="18"/>
                <w:lang w:eastAsia="pl-PL"/>
              </w:rPr>
              <w:t>br. elektryczna:</w:t>
            </w:r>
          </w:p>
        </w:tc>
        <w:tc>
          <w:tcPr>
            <w:tcW w:w="3402" w:type="dxa"/>
            <w:vAlign w:val="center"/>
          </w:tcPr>
          <w:p w14:paraId="47947C67" w14:textId="77777777" w:rsidR="00BD39D9" w:rsidRPr="00BD39D9" w:rsidRDefault="00BD39D9" w:rsidP="00BD39D9">
            <w:pPr>
              <w:tabs>
                <w:tab w:val="left" w:pos="4253"/>
              </w:tabs>
              <w:spacing w:after="0" w:line="240" w:lineRule="auto"/>
              <w:rPr>
                <w:rFonts w:eastAsia="Times New Roman" w:cstheme="minorHAnsi"/>
                <w:sz w:val="24"/>
                <w:szCs w:val="20"/>
                <w:lang w:val="de-DE" w:eastAsia="pl-PL"/>
              </w:rPr>
            </w:pPr>
            <w:proofErr w:type="spellStart"/>
            <w:r w:rsidRPr="00BD39D9">
              <w:rPr>
                <w:rFonts w:eastAsia="Times New Roman" w:cstheme="minorHAnsi"/>
                <w:sz w:val="24"/>
                <w:szCs w:val="20"/>
                <w:lang w:val="de-DE" w:eastAsia="pl-PL"/>
              </w:rPr>
              <w:t>mgr</w:t>
            </w:r>
            <w:proofErr w:type="spellEnd"/>
            <w:r w:rsidRPr="00BD39D9">
              <w:rPr>
                <w:rFonts w:eastAsia="Times New Roman" w:cstheme="minorHAnsi"/>
                <w:sz w:val="24"/>
                <w:szCs w:val="20"/>
                <w:lang w:val="de-DE" w:eastAsia="pl-PL"/>
              </w:rPr>
              <w:t xml:space="preserve"> </w:t>
            </w:r>
            <w:proofErr w:type="spellStart"/>
            <w:r w:rsidRPr="00BD39D9">
              <w:rPr>
                <w:rFonts w:eastAsia="Times New Roman" w:cstheme="minorHAnsi"/>
                <w:sz w:val="24"/>
                <w:szCs w:val="20"/>
                <w:lang w:val="de-DE" w:eastAsia="pl-PL"/>
              </w:rPr>
              <w:t>inż</w:t>
            </w:r>
            <w:proofErr w:type="spellEnd"/>
            <w:r w:rsidRPr="00BD39D9">
              <w:rPr>
                <w:rFonts w:eastAsia="Times New Roman" w:cstheme="minorHAnsi"/>
                <w:sz w:val="24"/>
                <w:szCs w:val="20"/>
                <w:lang w:val="de-DE" w:eastAsia="pl-PL"/>
              </w:rPr>
              <w:t xml:space="preserve">. </w:t>
            </w:r>
            <w:r w:rsidRPr="00BD39D9">
              <w:rPr>
                <w:rFonts w:eastAsia="Times New Roman" w:cstheme="minorHAnsi"/>
                <w:sz w:val="24"/>
                <w:szCs w:val="20"/>
                <w:lang w:eastAsia="pl-PL"/>
              </w:rPr>
              <w:t xml:space="preserve">Paweł </w:t>
            </w:r>
            <w:proofErr w:type="spellStart"/>
            <w:r w:rsidRPr="00BD39D9">
              <w:rPr>
                <w:rFonts w:eastAsia="Times New Roman" w:cstheme="minorHAnsi"/>
                <w:sz w:val="24"/>
                <w:szCs w:val="20"/>
                <w:lang w:eastAsia="pl-PL"/>
              </w:rPr>
              <w:t>Litke</w:t>
            </w:r>
            <w:proofErr w:type="spellEnd"/>
          </w:p>
        </w:tc>
        <w:tc>
          <w:tcPr>
            <w:tcW w:w="2976" w:type="dxa"/>
            <w:vAlign w:val="center"/>
          </w:tcPr>
          <w:p w14:paraId="267549DF" w14:textId="77777777" w:rsidR="00BD39D9" w:rsidRPr="00BD39D9" w:rsidRDefault="00BD39D9" w:rsidP="00BD39D9">
            <w:pPr>
              <w:tabs>
                <w:tab w:val="left" w:pos="4253"/>
              </w:tabs>
              <w:spacing w:after="0" w:line="240" w:lineRule="auto"/>
              <w:jc w:val="center"/>
              <w:rPr>
                <w:rFonts w:eastAsia="Times New Roman" w:cstheme="minorHAnsi"/>
                <w:sz w:val="18"/>
                <w:szCs w:val="18"/>
                <w:lang w:eastAsia="pl-PL"/>
              </w:rPr>
            </w:pPr>
            <w:r w:rsidRPr="00BD39D9">
              <w:rPr>
                <w:rFonts w:eastAsia="Times New Roman" w:cstheme="minorHAnsi"/>
                <w:sz w:val="18"/>
                <w:szCs w:val="18"/>
                <w:lang w:eastAsia="pl-PL"/>
              </w:rPr>
              <w:t xml:space="preserve">Uprawnienia budowlane w specjalności instalacyjnej w zakresie sieci, instalacji i urządzeń elektrycznych </w:t>
            </w:r>
            <w:r w:rsidRPr="00BD39D9">
              <w:rPr>
                <w:rFonts w:eastAsia="Times New Roman" w:cstheme="minorHAnsi"/>
                <w:sz w:val="18"/>
                <w:szCs w:val="18"/>
                <w:lang w:eastAsia="pl-PL"/>
              </w:rPr>
              <w:br/>
              <w:t>i elektroenergetycznych do projektowania bez ograniczeń</w:t>
            </w:r>
          </w:p>
          <w:p w14:paraId="7C9FAA4D" w14:textId="77777777" w:rsidR="00BD39D9" w:rsidRPr="00BD39D9" w:rsidRDefault="00BD39D9" w:rsidP="00BD39D9">
            <w:pPr>
              <w:tabs>
                <w:tab w:val="left" w:pos="4253"/>
              </w:tabs>
              <w:spacing w:after="0" w:line="240" w:lineRule="auto"/>
              <w:jc w:val="center"/>
              <w:rPr>
                <w:rFonts w:eastAsia="Times New Roman" w:cstheme="minorHAnsi"/>
                <w:sz w:val="24"/>
                <w:szCs w:val="24"/>
                <w:lang w:eastAsia="pl-PL"/>
              </w:rPr>
            </w:pPr>
            <w:r w:rsidRPr="00BD39D9">
              <w:rPr>
                <w:rFonts w:eastAsia="Times New Roman" w:cstheme="minorHAnsi"/>
                <w:sz w:val="18"/>
                <w:szCs w:val="18"/>
                <w:lang w:eastAsia="pl-PL"/>
              </w:rPr>
              <w:t>DOŚ/0477/PBE/19</w:t>
            </w:r>
          </w:p>
        </w:tc>
        <w:tc>
          <w:tcPr>
            <w:tcW w:w="1276" w:type="dxa"/>
          </w:tcPr>
          <w:p w14:paraId="14555851" w14:textId="77777777" w:rsidR="00BD39D9" w:rsidRPr="00BD39D9" w:rsidRDefault="00BD39D9" w:rsidP="00BD39D9">
            <w:pPr>
              <w:tabs>
                <w:tab w:val="left" w:pos="4253"/>
              </w:tabs>
              <w:spacing w:after="0" w:line="240" w:lineRule="auto"/>
              <w:jc w:val="center"/>
              <w:rPr>
                <w:rFonts w:eastAsia="Times New Roman" w:cstheme="minorHAnsi"/>
                <w:sz w:val="24"/>
                <w:szCs w:val="24"/>
                <w:highlight w:val="yellow"/>
                <w:lang w:eastAsia="pl-PL"/>
              </w:rPr>
            </w:pPr>
          </w:p>
        </w:tc>
      </w:tr>
    </w:tbl>
    <w:p w14:paraId="539D9CAD" w14:textId="77777777" w:rsidR="00987B72" w:rsidRPr="009E4445" w:rsidRDefault="00987B72" w:rsidP="00987B72">
      <w:pPr>
        <w:pStyle w:val="Bezodstpw"/>
        <w:rPr>
          <w:rFonts w:cstheme="minorHAnsi"/>
        </w:rPr>
      </w:pPr>
    </w:p>
    <w:p w14:paraId="3102CF03" w14:textId="77777777" w:rsidR="0021192A" w:rsidRPr="009E4445" w:rsidRDefault="0021192A" w:rsidP="0021192A">
      <w:pPr>
        <w:pStyle w:val="Bezodstpw"/>
        <w:rPr>
          <w:rFonts w:cstheme="minorHAnsi"/>
        </w:rPr>
      </w:pPr>
    </w:p>
    <w:p w14:paraId="7BF47C99" w14:textId="509C8D11" w:rsidR="009D584A" w:rsidRPr="00760C91" w:rsidRDefault="009D584A" w:rsidP="009D584A">
      <w:pPr>
        <w:rPr>
          <w:rFonts w:eastAsiaTheme="majorEastAsia" w:cstheme="majorBidi"/>
          <w:b/>
          <w:bCs/>
          <w:sz w:val="40"/>
          <w:szCs w:val="28"/>
          <w:u w:val="single"/>
        </w:rPr>
      </w:pPr>
      <w:r w:rsidRPr="00760C91">
        <w:br w:type="page"/>
      </w:r>
    </w:p>
    <w:p w14:paraId="4B2ABB8F" w14:textId="7E74EC10" w:rsidR="009D584A" w:rsidRPr="00760C91" w:rsidRDefault="007B43A9" w:rsidP="007B43A9">
      <w:pPr>
        <w:pStyle w:val="Nagwek2"/>
      </w:pPr>
      <w:bookmarkStart w:id="437" w:name="_Toc204242569"/>
      <w:r w:rsidRPr="00760C91">
        <w:lastRenderedPageBreak/>
        <w:t>DECYZJ</w:t>
      </w:r>
      <w:r w:rsidR="009C180D" w:rsidRPr="00760C91">
        <w:t>E</w:t>
      </w:r>
      <w:r w:rsidR="009D584A" w:rsidRPr="00760C91">
        <w:t xml:space="preserve"> O NADANIU PROJEKTANTOWI I PROJEKTANTOWI SPRAWDZAJĄCEMU UPRAWNIEŃ BUDOWLANYCH W </w:t>
      </w:r>
      <w:r w:rsidRPr="00760C91">
        <w:t xml:space="preserve">ODPOWIEDNIEJ SPECJALNOŚCI ORAZ </w:t>
      </w:r>
      <w:r w:rsidR="009D584A" w:rsidRPr="00760C91">
        <w:t>ZAŚWIADCZE</w:t>
      </w:r>
      <w:r w:rsidRPr="00760C91">
        <w:t>NIE</w:t>
      </w:r>
      <w:r w:rsidR="009D584A" w:rsidRPr="00760C91">
        <w:t xml:space="preserve"> O WPISIE NA LISTY CZŁONKÓW IZBY SAMORZĄDU ZAWODOWEGO</w:t>
      </w:r>
      <w:bookmarkEnd w:id="437"/>
    </w:p>
    <w:p w14:paraId="5F7034FB" w14:textId="77777777" w:rsidR="00EE2E0C" w:rsidRPr="00760C91" w:rsidRDefault="00702BE1" w:rsidP="00EE2E0C">
      <w:pPr>
        <w:pStyle w:val="Bezodstpw"/>
      </w:pPr>
      <w:r w:rsidRPr="00760C91">
        <w:t>Wszystkie osoby biorące udział w opracowaniu niniejszego projektu</w:t>
      </w:r>
      <w:r w:rsidR="00627FA5" w:rsidRPr="00760C91">
        <w:t>,</w:t>
      </w:r>
      <w:r w:rsidRPr="00760C91">
        <w:t xml:space="preserve"> są </w:t>
      </w:r>
      <w:r w:rsidR="00627FA5" w:rsidRPr="00760C91">
        <w:t xml:space="preserve">wpisane do centralnego rejestru osób posiadających uprawnienia budowlane. </w:t>
      </w:r>
    </w:p>
    <w:p w14:paraId="0716174C" w14:textId="6E62C623" w:rsidR="007B43A9" w:rsidRPr="00760C91" w:rsidRDefault="00427F48" w:rsidP="007B43A9">
      <w:pPr>
        <w:pStyle w:val="Bezodstpw"/>
      </w:pPr>
      <w:r w:rsidRPr="00760C91">
        <w:t xml:space="preserve">Zgodnie z Ustawą Prawo Budowlane z dnia </w:t>
      </w:r>
      <w:r w:rsidR="004E2CD5" w:rsidRPr="00760C91">
        <w:t xml:space="preserve">z dnia 7 lipca 1994 r. (z późniejszymi zmianami) </w:t>
      </w:r>
      <w:r w:rsidRPr="00760C91">
        <w:t xml:space="preserve"> </w:t>
      </w:r>
      <w:r w:rsidR="004E2CD5" w:rsidRPr="00760C91">
        <w:t>art. 34 ust. 3d</w:t>
      </w:r>
      <w:r w:rsidR="00702BE1" w:rsidRPr="00760C91">
        <w:t>a</w:t>
      </w:r>
      <w:r w:rsidR="00627FA5" w:rsidRPr="00760C91">
        <w:t xml:space="preserve">, do projektu nie załącza się </w:t>
      </w:r>
      <w:r w:rsidR="00EE2E0C" w:rsidRPr="00760C91">
        <w:t>kopii uprawnień budowlanych w odpowiedniej specjalności, o którym mowa w ust. 3d pkt 1 oraz kopi zaświadczenia, o którym mowa w ust. 3d pkt 2.</w:t>
      </w:r>
      <w:r w:rsidR="007B43A9" w:rsidRPr="00760C91">
        <w:br w:type="page"/>
      </w:r>
    </w:p>
    <w:p w14:paraId="645C27C3" w14:textId="55F419D4" w:rsidR="0015748C" w:rsidRPr="00760C91" w:rsidRDefault="0015748C" w:rsidP="0015748C">
      <w:pPr>
        <w:pStyle w:val="Nagwek1"/>
      </w:pPr>
      <w:bookmarkStart w:id="438" w:name="_Toc204242570"/>
      <w:r w:rsidRPr="00760C91">
        <w:lastRenderedPageBreak/>
        <w:t xml:space="preserve">CZĘŚĆ OPISOWA PROJEKTU ZAGOSPODAROWANIA </w:t>
      </w:r>
      <w:del w:id="439" w:author="Kornel Czajkowski" w:date="2025-07-24T09:08:00Z" w16du:dateUtc="2025-07-24T07:08:00Z">
        <w:r w:rsidRPr="00760C91" w:rsidDel="00F84034">
          <w:delText>DZIAŁKI</w:delText>
        </w:r>
      </w:del>
      <w:ins w:id="440" w:author="Kornel Czajkowski" w:date="2025-07-24T09:08:00Z" w16du:dateUtc="2025-07-24T07:08:00Z">
        <w:r w:rsidR="00F84034">
          <w:t>TERENU</w:t>
        </w:r>
      </w:ins>
      <w:bookmarkEnd w:id="438"/>
    </w:p>
    <w:p w14:paraId="645C27C4" w14:textId="77777777" w:rsidR="000D572F" w:rsidRPr="00760C91" w:rsidRDefault="000D572F" w:rsidP="001555B7">
      <w:pPr>
        <w:pStyle w:val="Nagwek2"/>
        <w:numPr>
          <w:ilvl w:val="0"/>
          <w:numId w:val="5"/>
        </w:numPr>
      </w:pPr>
      <w:bookmarkStart w:id="441" w:name="_Toc204242571"/>
      <w:r w:rsidRPr="00760C91">
        <w:t>PRZEDMIOT ZAMIERZENIA BUDOWLANEGO</w:t>
      </w:r>
      <w:bookmarkEnd w:id="441"/>
    </w:p>
    <w:p w14:paraId="645C27C5" w14:textId="0F5D5C61" w:rsidR="000D572F" w:rsidRPr="004D7BA9" w:rsidRDefault="00091478" w:rsidP="000D572F">
      <w:pPr>
        <w:pStyle w:val="Bezodstpw"/>
      </w:pPr>
      <w:r w:rsidRPr="00760C91">
        <w:t>Przedmiotem zamierzenia budowlanego jest b</w:t>
      </w:r>
      <w:r w:rsidR="00697934" w:rsidRPr="00760C91">
        <w:t>udowa budynku</w:t>
      </w:r>
      <w:r w:rsidR="00994AD9">
        <w:t xml:space="preserve"> żłobka </w:t>
      </w:r>
      <w:r w:rsidR="00F812BD">
        <w:t>publicznego</w:t>
      </w:r>
      <w:r w:rsidR="00697934" w:rsidRPr="00760C91">
        <w:t xml:space="preserve"> z zagospodarowaniem terenu</w:t>
      </w:r>
      <w:r w:rsidR="002D7E45">
        <w:t xml:space="preserve"> i </w:t>
      </w:r>
      <w:r w:rsidR="002D7E45" w:rsidRPr="004D7BA9">
        <w:t>zewnętrzną infrastrukturą techniczną</w:t>
      </w:r>
      <w:r w:rsidR="00A75A7D" w:rsidRPr="004D7BA9">
        <w:t>.</w:t>
      </w:r>
      <w:r w:rsidR="00242D96" w:rsidRPr="004D7BA9">
        <w:t xml:space="preserve"> </w:t>
      </w:r>
      <w:r w:rsidR="009072D5" w:rsidRPr="004D7BA9">
        <w:t xml:space="preserve">Zamierzenie budowlane będzie realizowane w </w:t>
      </w:r>
      <w:r w:rsidR="00A41DDA" w:rsidRPr="004D7BA9">
        <w:t>jednym etapie</w:t>
      </w:r>
      <w:r w:rsidR="009072D5" w:rsidRPr="004D7BA9">
        <w:t>.</w:t>
      </w:r>
    </w:p>
    <w:p w14:paraId="645C27C6" w14:textId="77777777" w:rsidR="00B41784" w:rsidRPr="004D7BA9" w:rsidRDefault="00B41784" w:rsidP="00F83F22">
      <w:pPr>
        <w:pStyle w:val="Bezodstpw"/>
      </w:pPr>
    </w:p>
    <w:p w14:paraId="645C27C7" w14:textId="77777777" w:rsidR="000D572F" w:rsidRPr="004D7BA9" w:rsidRDefault="000D572F" w:rsidP="001555B7">
      <w:pPr>
        <w:pStyle w:val="Nagwek2"/>
      </w:pPr>
      <w:bookmarkStart w:id="442" w:name="_Toc204242572"/>
      <w:r w:rsidRPr="004D7BA9">
        <w:t>STAN ISTNIEJĄCY ZAGOSPODAROWANIA DZIAŁKI LUB TERENU</w:t>
      </w:r>
      <w:bookmarkEnd w:id="442"/>
    </w:p>
    <w:p w14:paraId="645C27C9" w14:textId="0DBA096D" w:rsidR="00C820B1" w:rsidRPr="004D7BA9" w:rsidRDefault="00B41784" w:rsidP="00837FF2">
      <w:pPr>
        <w:pStyle w:val="Bezodstpw"/>
      </w:pPr>
      <w:r w:rsidRPr="004D7BA9">
        <w:t xml:space="preserve">Teren inwestycji obejmuje </w:t>
      </w:r>
      <w:r w:rsidR="00F812BD" w:rsidRPr="004D7BA9">
        <w:t>część działki nr 1564/5 i 2748/11</w:t>
      </w:r>
      <w:r w:rsidR="000D572F" w:rsidRPr="004D7BA9">
        <w:t xml:space="preserve"> </w:t>
      </w:r>
      <w:r w:rsidR="00744341" w:rsidRPr="004D7BA9">
        <w:t>położon</w:t>
      </w:r>
      <w:r w:rsidR="00F812BD" w:rsidRPr="004D7BA9">
        <w:t>ych</w:t>
      </w:r>
      <w:r w:rsidR="00744341" w:rsidRPr="004D7BA9">
        <w:t xml:space="preserve"> </w:t>
      </w:r>
      <w:r w:rsidR="00FC40D0" w:rsidRPr="004D7BA9">
        <w:t>w</w:t>
      </w:r>
      <w:r w:rsidR="00081819" w:rsidRPr="004D7BA9">
        <w:t xml:space="preserve"> mieście</w:t>
      </w:r>
      <w:r w:rsidR="00FC40D0" w:rsidRPr="004D7BA9">
        <w:t xml:space="preserve"> </w:t>
      </w:r>
      <w:r w:rsidR="005B54E7" w:rsidRPr="004D7BA9">
        <w:t>Szczytna</w:t>
      </w:r>
      <w:r w:rsidR="00A11E0B" w:rsidRPr="004D7BA9">
        <w:t>.</w:t>
      </w:r>
      <w:r w:rsidR="000D572F" w:rsidRPr="004D7BA9">
        <w:t xml:space="preserve"> Obrys terenu</w:t>
      </w:r>
      <w:r w:rsidR="001B6480" w:rsidRPr="004D7BA9">
        <w:t xml:space="preserve"> </w:t>
      </w:r>
      <w:r w:rsidR="000D572F" w:rsidRPr="004D7BA9">
        <w:t xml:space="preserve">inwestycji posiada </w:t>
      </w:r>
      <w:r w:rsidR="00081819" w:rsidRPr="004D7BA9">
        <w:t>nieregularny</w:t>
      </w:r>
      <w:r w:rsidR="009E7873" w:rsidRPr="004D7BA9">
        <w:t xml:space="preserve"> </w:t>
      </w:r>
      <w:r w:rsidR="00C820B1" w:rsidRPr="004D7BA9">
        <w:t>kształt</w:t>
      </w:r>
      <w:r w:rsidR="001E5FCF" w:rsidRPr="004D7BA9">
        <w:t xml:space="preserve"> zbliżony do odwróconej litery „L”</w:t>
      </w:r>
      <w:r w:rsidR="00733B56" w:rsidRPr="004D7BA9">
        <w:t>.</w:t>
      </w:r>
    </w:p>
    <w:p w14:paraId="645C27CA" w14:textId="769CC329" w:rsidR="000D572F" w:rsidRPr="00760C91" w:rsidRDefault="00C820B1" w:rsidP="000D572F">
      <w:pPr>
        <w:pStyle w:val="Bezodstpw"/>
      </w:pPr>
      <w:r w:rsidRPr="004D7BA9">
        <w:t xml:space="preserve">Teren </w:t>
      </w:r>
      <w:r w:rsidR="000D572F" w:rsidRPr="004D7BA9">
        <w:t>inwestyc</w:t>
      </w:r>
      <w:r w:rsidRPr="004D7BA9">
        <w:t xml:space="preserve">ji posiada </w:t>
      </w:r>
      <w:r w:rsidR="003F1D36" w:rsidRPr="004D7BA9">
        <w:t>niejednorodny</w:t>
      </w:r>
      <w:r w:rsidRPr="004D7BA9">
        <w:t xml:space="preserve"> </w:t>
      </w:r>
      <w:r w:rsidR="00803A3C" w:rsidRPr="004D7BA9">
        <w:t>poziom terenu</w:t>
      </w:r>
      <w:r w:rsidRPr="004D7BA9">
        <w:t xml:space="preserve">. </w:t>
      </w:r>
      <w:r w:rsidR="000D572F" w:rsidRPr="004D7BA9">
        <w:t>Różnica pomię</w:t>
      </w:r>
      <w:r w:rsidRPr="004D7BA9">
        <w:t xml:space="preserve">dzy najwyższym </w:t>
      </w:r>
      <w:r w:rsidR="000D572F" w:rsidRPr="004D7BA9">
        <w:t xml:space="preserve">i najniższym poziomem </w:t>
      </w:r>
      <w:r w:rsidR="00837FF2" w:rsidRPr="004D7BA9">
        <w:t>terenu inwestycji wynosi ok</w:t>
      </w:r>
      <w:r w:rsidR="00837FF2" w:rsidRPr="00760C91">
        <w:t xml:space="preserve"> </w:t>
      </w:r>
      <w:r w:rsidR="00212077">
        <w:t>2</w:t>
      </w:r>
      <w:r w:rsidR="00222E29">
        <w:t xml:space="preserve"> </w:t>
      </w:r>
      <w:r w:rsidR="00F915B4">
        <w:t>m</w:t>
      </w:r>
      <w:r w:rsidR="00803A3C" w:rsidRPr="00760C91">
        <w:t>.</w:t>
      </w:r>
      <w:r w:rsidR="002A6EAF" w:rsidRPr="00760C91">
        <w:t xml:space="preserve"> Teren</w:t>
      </w:r>
      <w:r w:rsidR="00212077">
        <w:t xml:space="preserve"> </w:t>
      </w:r>
      <w:r w:rsidR="002A6EAF" w:rsidRPr="00760C91">
        <w:t xml:space="preserve">jest </w:t>
      </w:r>
      <w:r w:rsidR="00212077">
        <w:t xml:space="preserve">częściowo </w:t>
      </w:r>
      <w:r w:rsidR="002A6EAF" w:rsidRPr="00760C91">
        <w:t>zadrzewiony</w:t>
      </w:r>
      <w:r w:rsidR="00A966C2" w:rsidRPr="00760C91">
        <w:t xml:space="preserve"> </w:t>
      </w:r>
      <w:r w:rsidR="00212077">
        <w:t>i</w:t>
      </w:r>
      <w:r w:rsidR="00A966C2" w:rsidRPr="00760C91">
        <w:t xml:space="preserve"> </w:t>
      </w:r>
      <w:r w:rsidR="00803A3C" w:rsidRPr="00760C91">
        <w:t>zakrzewiony</w:t>
      </w:r>
      <w:r w:rsidR="009E7873" w:rsidRPr="00760C91">
        <w:t>.</w:t>
      </w:r>
      <w:r w:rsidR="00803A3C" w:rsidRPr="00760C91">
        <w:t xml:space="preserve"> </w:t>
      </w:r>
      <w:r w:rsidR="009E7873" w:rsidRPr="00760C91">
        <w:t>T</w:t>
      </w:r>
      <w:r w:rsidR="00A966C2" w:rsidRPr="00760C91">
        <w:t>eren</w:t>
      </w:r>
      <w:r w:rsidR="00212077">
        <w:t xml:space="preserve"> </w:t>
      </w:r>
      <w:r w:rsidR="00803A3C" w:rsidRPr="00760C91">
        <w:t>jest</w:t>
      </w:r>
      <w:r w:rsidR="00C12C79" w:rsidRPr="00760C91">
        <w:t xml:space="preserve"> </w:t>
      </w:r>
      <w:r w:rsidR="00803A3C" w:rsidRPr="00760C91">
        <w:t>zabudowany</w:t>
      </w:r>
      <w:r w:rsidR="00212077">
        <w:t xml:space="preserve"> budynkiem </w:t>
      </w:r>
      <w:r w:rsidR="00777BA5">
        <w:t>mieszkalnym wielorodzinnym oraz budynkiem przedszkola</w:t>
      </w:r>
      <w:r w:rsidR="002A6EAF" w:rsidRPr="00760C91">
        <w:t>. Teren inwestycji</w:t>
      </w:r>
      <w:r w:rsidR="00C12C79" w:rsidRPr="00760C91">
        <w:t xml:space="preserve"> </w:t>
      </w:r>
      <w:r w:rsidR="00AA3649">
        <w:t xml:space="preserve">jest uzbrojony w </w:t>
      </w:r>
      <w:r w:rsidR="00666918">
        <w:t>przyłącza techniczne</w:t>
      </w:r>
      <w:r w:rsidR="00777BA5">
        <w:t xml:space="preserve">: wodociągowe, kanalizacji sanitarnej </w:t>
      </w:r>
      <w:r w:rsidR="00E94137">
        <w:t>, energii elektrycznej, telekomunikacyjne</w:t>
      </w:r>
      <w:r w:rsidR="00705887">
        <w:t xml:space="preserve">, </w:t>
      </w:r>
      <w:r w:rsidR="00E94137">
        <w:t>ciepłownicze</w:t>
      </w:r>
      <w:r w:rsidR="00705887">
        <w:t xml:space="preserve"> i gazowe</w:t>
      </w:r>
      <w:r w:rsidR="002A6EAF" w:rsidRPr="00760C91">
        <w:t>.</w:t>
      </w:r>
      <w:r w:rsidR="00E37423" w:rsidRPr="00760C91">
        <w:t xml:space="preserve"> </w:t>
      </w:r>
      <w:r w:rsidR="00C81EDC">
        <w:t>Przez część działki przebiega sieć telekomunikacyjna</w:t>
      </w:r>
      <w:r w:rsidR="00705887">
        <w:t>, gazowa</w:t>
      </w:r>
      <w:r w:rsidR="006B72DD">
        <w:t xml:space="preserve"> i kanalizacji sanitarnej</w:t>
      </w:r>
      <w:r w:rsidR="00C81EDC">
        <w:t>.</w:t>
      </w:r>
      <w:r w:rsidR="00832B31">
        <w:t xml:space="preserve"> Dostęp do </w:t>
      </w:r>
      <w:r w:rsidR="00746922">
        <w:t xml:space="preserve">terenu opracowania zapewniony istniejącymi zjazdami oraz wejściami. </w:t>
      </w:r>
      <w:r w:rsidR="005838AB">
        <w:t>Na obszarze znajdują się dojścia i dojazdy do budynków, ogrodzenia, place zabaw oraz zieleń urządzona.</w:t>
      </w:r>
    </w:p>
    <w:p w14:paraId="645C27CC" w14:textId="77777777" w:rsidR="002A6EAF" w:rsidRPr="00760C91" w:rsidRDefault="002A6EAF" w:rsidP="000D572F">
      <w:pPr>
        <w:pStyle w:val="Bezodstpw"/>
      </w:pPr>
    </w:p>
    <w:p w14:paraId="645C27CD" w14:textId="77777777" w:rsidR="000D572F" w:rsidRPr="00760C91" w:rsidRDefault="002A6EAF" w:rsidP="000D572F">
      <w:pPr>
        <w:pStyle w:val="Bezodstpw"/>
        <w:rPr>
          <w:u w:val="single"/>
        </w:rPr>
      </w:pPr>
      <w:r w:rsidRPr="00760C91">
        <w:rPr>
          <w:u w:val="single"/>
        </w:rPr>
        <w:t xml:space="preserve">Informacja </w:t>
      </w:r>
      <w:r w:rsidR="000D572F" w:rsidRPr="00760C91">
        <w:rPr>
          <w:u w:val="single"/>
        </w:rPr>
        <w:t>o obiektach budowlanych przeznaczonych do rozbiórki</w:t>
      </w:r>
      <w:r w:rsidRPr="00760C91">
        <w:rPr>
          <w:u w:val="single"/>
        </w:rPr>
        <w:t>:</w:t>
      </w:r>
    </w:p>
    <w:p w14:paraId="645C27CE" w14:textId="65128A3A" w:rsidR="000D572F" w:rsidRDefault="002A6EAF" w:rsidP="002A6EAF">
      <w:pPr>
        <w:pStyle w:val="Bezodstpw"/>
      </w:pPr>
      <w:r w:rsidRPr="00760C91">
        <w:t xml:space="preserve">W </w:t>
      </w:r>
      <w:r w:rsidR="000D572F" w:rsidRPr="00760C91">
        <w:t>celu realizacji projektowanej inwestycji</w:t>
      </w:r>
      <w:r w:rsidR="004576DF" w:rsidRPr="00760C91">
        <w:t xml:space="preserve"> </w:t>
      </w:r>
      <w:r w:rsidRPr="00760C91">
        <w:t xml:space="preserve">planuje się </w:t>
      </w:r>
      <w:r w:rsidR="004576DF" w:rsidRPr="00760C91">
        <w:t>prac</w:t>
      </w:r>
      <w:r w:rsidR="006B72DD">
        <w:t>e</w:t>
      </w:r>
      <w:r w:rsidR="004576DF" w:rsidRPr="00760C91">
        <w:t xml:space="preserve"> rozbiórkow</w:t>
      </w:r>
      <w:r w:rsidR="006B72DD">
        <w:t>e:</w:t>
      </w:r>
    </w:p>
    <w:p w14:paraId="289879AB" w14:textId="1DC8486F" w:rsidR="006B72DD" w:rsidRDefault="001B07B2" w:rsidP="006B72DD">
      <w:pPr>
        <w:pStyle w:val="Bezodstpw"/>
        <w:numPr>
          <w:ilvl w:val="0"/>
          <w:numId w:val="29"/>
        </w:numPr>
      </w:pPr>
      <w:r>
        <w:t>demontaż</w:t>
      </w:r>
      <w:r w:rsidR="00F67B27">
        <w:t xml:space="preserve"> </w:t>
      </w:r>
      <w:r>
        <w:t>fragmentów</w:t>
      </w:r>
      <w:r w:rsidR="00F67B27">
        <w:t xml:space="preserve"> ogrodzenia</w:t>
      </w:r>
      <w:r w:rsidR="000F2FD7">
        <w:t xml:space="preserve"> wykonanego z paneli 3D i słupków</w:t>
      </w:r>
      <w:r w:rsidR="00A93EB0">
        <w:t>:</w:t>
      </w:r>
    </w:p>
    <w:p w14:paraId="496F1566" w14:textId="77777777" w:rsidR="00A93EB0" w:rsidRPr="00A93EB0" w:rsidRDefault="00A93EB0" w:rsidP="00A93EB0">
      <w:pPr>
        <w:pStyle w:val="Bezodstpw"/>
      </w:pPr>
    </w:p>
    <w:p w14:paraId="0CF62B2F" w14:textId="4F3E4CEF" w:rsidR="00A93EB0" w:rsidRDefault="00A93EB0" w:rsidP="00A93EB0">
      <w:pPr>
        <w:pStyle w:val="Bezodstpw"/>
        <w:jc w:val="center"/>
      </w:pPr>
      <w:r>
        <w:rPr>
          <w:noProof/>
        </w:rPr>
        <w:drawing>
          <wp:inline distT="0" distB="0" distL="0" distR="0" wp14:anchorId="42CE5E6F" wp14:editId="7D5B1E60">
            <wp:extent cx="5268686" cy="2962474"/>
            <wp:effectExtent l="0" t="0" r="8255" b="9525"/>
            <wp:docPr id="93653739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8228" cy="2967839"/>
                    </a:xfrm>
                    <a:prstGeom prst="rect">
                      <a:avLst/>
                    </a:prstGeom>
                    <a:noFill/>
                    <a:ln>
                      <a:noFill/>
                    </a:ln>
                  </pic:spPr>
                </pic:pic>
              </a:graphicData>
            </a:graphic>
          </wp:inline>
        </w:drawing>
      </w:r>
    </w:p>
    <w:p w14:paraId="3A8E93AD" w14:textId="77777777" w:rsidR="00A93EB0" w:rsidRPr="00A93EB0" w:rsidRDefault="00A93EB0" w:rsidP="00A93EB0">
      <w:pPr>
        <w:pStyle w:val="Bezodstpw"/>
      </w:pPr>
    </w:p>
    <w:p w14:paraId="77F790D2" w14:textId="77777777" w:rsidR="00A93EB0" w:rsidRDefault="00A93EB0">
      <w:r>
        <w:br w:type="page"/>
      </w:r>
    </w:p>
    <w:p w14:paraId="38CF889F" w14:textId="7EBEC77A" w:rsidR="006B5915" w:rsidRDefault="001B07B2" w:rsidP="006B5915">
      <w:pPr>
        <w:pStyle w:val="Bezodstpw"/>
        <w:numPr>
          <w:ilvl w:val="0"/>
          <w:numId w:val="29"/>
        </w:numPr>
        <w:jc w:val="left"/>
      </w:pPr>
      <w:r>
        <w:lastRenderedPageBreak/>
        <w:t xml:space="preserve">rozbiórka innej budowli </w:t>
      </w:r>
      <w:r w:rsidR="009E3BE9">
        <w:t xml:space="preserve">(szopy) w północno-wschodniej części </w:t>
      </w:r>
      <w:r w:rsidR="006B5915">
        <w:t>inwestycji:</w:t>
      </w:r>
    </w:p>
    <w:p w14:paraId="347B7B3D" w14:textId="77777777" w:rsidR="006B5915" w:rsidRPr="006B5915" w:rsidRDefault="006B5915" w:rsidP="006B5915">
      <w:pPr>
        <w:pStyle w:val="Bezodstpw"/>
      </w:pPr>
    </w:p>
    <w:p w14:paraId="5395D634" w14:textId="6E18645F" w:rsidR="001B07B2" w:rsidRDefault="006B5915" w:rsidP="006B5915">
      <w:pPr>
        <w:pStyle w:val="Bezodstpw"/>
        <w:jc w:val="center"/>
      </w:pPr>
      <w:r w:rsidRPr="006B5915">
        <w:rPr>
          <w:noProof/>
        </w:rPr>
        <w:drawing>
          <wp:inline distT="0" distB="0" distL="0" distR="0" wp14:anchorId="2AADF358" wp14:editId="7CEF2493">
            <wp:extent cx="5162659" cy="2902857"/>
            <wp:effectExtent l="0" t="0" r="0" b="0"/>
            <wp:docPr id="1732059430"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65051" cy="2904202"/>
                    </a:xfrm>
                    <a:prstGeom prst="rect">
                      <a:avLst/>
                    </a:prstGeom>
                    <a:noFill/>
                    <a:ln>
                      <a:noFill/>
                    </a:ln>
                  </pic:spPr>
                </pic:pic>
              </a:graphicData>
            </a:graphic>
          </wp:inline>
        </w:drawing>
      </w:r>
    </w:p>
    <w:p w14:paraId="1430104A" w14:textId="77777777" w:rsidR="006B5915" w:rsidRDefault="006B5915" w:rsidP="006B5915">
      <w:pPr>
        <w:pStyle w:val="Bezodstpw"/>
        <w:jc w:val="center"/>
      </w:pPr>
    </w:p>
    <w:p w14:paraId="65AE555C" w14:textId="298548FE" w:rsidR="006B5915" w:rsidRDefault="007816F4" w:rsidP="006B72DD">
      <w:pPr>
        <w:pStyle w:val="Bezodstpw"/>
        <w:numPr>
          <w:ilvl w:val="0"/>
          <w:numId w:val="29"/>
        </w:numPr>
      </w:pPr>
      <w:r>
        <w:t>likwidacja części nieczynnej kanalizacji deszczowej;</w:t>
      </w:r>
    </w:p>
    <w:p w14:paraId="3F28C19A" w14:textId="37A037BB" w:rsidR="007816F4" w:rsidRDefault="005269C6" w:rsidP="006B72DD">
      <w:pPr>
        <w:pStyle w:val="Bezodstpw"/>
        <w:numPr>
          <w:ilvl w:val="0"/>
          <w:numId w:val="29"/>
        </w:numPr>
      </w:pPr>
      <w:r>
        <w:t>wycinka sześciu drzew</w:t>
      </w:r>
      <w:ins w:id="443" w:author="Kornel Czajkowski" w:date="2025-07-24T09:06:00Z" w16du:dateUtc="2025-07-24T07:06:00Z">
        <w:r w:rsidR="00127055">
          <w:t xml:space="preserve"> (wg odrębnego </w:t>
        </w:r>
        <w:r w:rsidR="00D34F16">
          <w:t>opracowania oraz odrębnej procedury administracyjnej);</w:t>
        </w:r>
      </w:ins>
      <w:del w:id="444" w:author="Kornel Czajkowski" w:date="2025-07-24T09:06:00Z" w16du:dateUtc="2025-07-24T07:06:00Z">
        <w:r w:rsidDel="00127055">
          <w:delText>;</w:delText>
        </w:r>
      </w:del>
    </w:p>
    <w:p w14:paraId="4D3CA453" w14:textId="77777777" w:rsidR="005269C6" w:rsidRPr="005269C6" w:rsidRDefault="005269C6" w:rsidP="005269C6">
      <w:pPr>
        <w:pStyle w:val="Bezodstpw"/>
      </w:pPr>
    </w:p>
    <w:p w14:paraId="3A706853" w14:textId="0BA85DE5" w:rsidR="005269C6" w:rsidRPr="00F2474B" w:rsidRDefault="005269C6" w:rsidP="005269C6">
      <w:pPr>
        <w:pStyle w:val="Bezodstpw"/>
      </w:pPr>
      <w:r w:rsidRPr="00F2474B">
        <w:t>Elementy podlegające likwidacji zostały oznaczone w części rysunkowej projektu zagospodarowania terenu.</w:t>
      </w:r>
    </w:p>
    <w:p w14:paraId="645C27CF" w14:textId="77777777" w:rsidR="000D572F" w:rsidRPr="00F2474B" w:rsidRDefault="000D572F" w:rsidP="000D572F">
      <w:pPr>
        <w:pStyle w:val="Bezodstpw"/>
      </w:pPr>
    </w:p>
    <w:p w14:paraId="645C27D0" w14:textId="77777777" w:rsidR="000D572F" w:rsidRPr="00F2474B" w:rsidRDefault="000D572F" w:rsidP="001555B7">
      <w:pPr>
        <w:pStyle w:val="Nagwek2"/>
      </w:pPr>
      <w:bookmarkStart w:id="445" w:name="_Toc204242573"/>
      <w:r w:rsidRPr="00F2474B">
        <w:t>PROJEKTOWANE ZAGOSPODAROWANIE DZIAŁKI LUB TERENU</w:t>
      </w:r>
      <w:bookmarkEnd w:id="445"/>
    </w:p>
    <w:p w14:paraId="645C27D1" w14:textId="77777777" w:rsidR="009501F3" w:rsidRPr="00F2474B" w:rsidRDefault="000D572F" w:rsidP="001555B7">
      <w:pPr>
        <w:pStyle w:val="Bezodstpw"/>
        <w:numPr>
          <w:ilvl w:val="0"/>
          <w:numId w:val="1"/>
        </w:numPr>
      </w:pPr>
      <w:r w:rsidRPr="00F2474B">
        <w:t>Urządzenia budowlane związane z obiektami budowlanymi:</w:t>
      </w:r>
    </w:p>
    <w:p w14:paraId="645C27D2" w14:textId="77777777" w:rsidR="00FC79E0" w:rsidRPr="00F2474B" w:rsidRDefault="00FC79E0" w:rsidP="00FC79E0">
      <w:pPr>
        <w:pStyle w:val="Bezodstpw"/>
      </w:pPr>
    </w:p>
    <w:p w14:paraId="378E306E" w14:textId="4024D4B2" w:rsidR="00583921" w:rsidRPr="00F2474B" w:rsidRDefault="00583921" w:rsidP="00583921">
      <w:pPr>
        <w:pStyle w:val="Bezodstpw"/>
        <w:numPr>
          <w:ilvl w:val="0"/>
          <w:numId w:val="2"/>
        </w:numPr>
      </w:pPr>
      <w:r w:rsidRPr="00F2474B">
        <w:t xml:space="preserve">Instalacja wodociągowa – </w:t>
      </w:r>
      <w:r w:rsidR="00903AFA" w:rsidRPr="00F2474B">
        <w:t>przyłącze</w:t>
      </w:r>
      <w:r w:rsidRPr="00F2474B">
        <w:t xml:space="preserve"> wody z rur   o średnicy Ø32 z rur PE PR  wraz z wpięciem do istniejącej sieci wody dn160 za pomocą opaski do nawiercania. Dodatkowo projektuje się budowę studni wodomierzowej z tworzywa dn800 wraz z zestawem wodomierzowym  </w:t>
      </w:r>
    </w:p>
    <w:p w14:paraId="64E4B311" w14:textId="78800E9E" w:rsidR="00583921" w:rsidRDefault="00583921" w:rsidP="00583921">
      <w:pPr>
        <w:pStyle w:val="Bezodstpw"/>
        <w:numPr>
          <w:ilvl w:val="0"/>
          <w:numId w:val="2"/>
        </w:numPr>
      </w:pPr>
      <w:r w:rsidRPr="00F2474B">
        <w:t>Instalacja kanalizacji</w:t>
      </w:r>
      <w:r>
        <w:t xml:space="preserve"> sanitarnej  - projektuje się wykonie przyłącza kanalizacji sanitarnej z rur PVC – U lite </w:t>
      </w:r>
      <w:r w:rsidR="00755CA5" w:rsidRPr="00755CA5">
        <w:sym w:font="Symbol" w:char="F066"/>
      </w:r>
      <w:r>
        <w:t xml:space="preserve">160 x 4,0 SN4 i wpięcie do sieci sanitarnej.  </w:t>
      </w:r>
    </w:p>
    <w:p w14:paraId="34B67B7A" w14:textId="38F86332" w:rsidR="00583921" w:rsidRDefault="00583921" w:rsidP="00583921">
      <w:pPr>
        <w:pStyle w:val="Bezodstpw"/>
        <w:numPr>
          <w:ilvl w:val="0"/>
          <w:numId w:val="2"/>
        </w:numPr>
      </w:pPr>
      <w:r>
        <w:t xml:space="preserve">Instalacja kanalizacji deszczowej -  projektuje się doziemna instalacje kanalizacji deszczowej z rur PVC – U lite </w:t>
      </w:r>
      <w:r w:rsidR="00755CA5" w:rsidRPr="00755CA5">
        <w:sym w:font="Symbol" w:char="F066"/>
      </w:r>
      <w:r>
        <w:t xml:space="preserve">160 x 4,0 SN4 wraz z wpustami deszczowymi i studniami rewizyjnymi. Wody opadowe projektuje odprowadzić do betonowego zbiornika retencyjnego. W zbiorniku należy </w:t>
      </w:r>
      <w:r w:rsidR="005C029B">
        <w:t>zamontować</w:t>
      </w:r>
      <w:r>
        <w:t xml:space="preserve"> pompę </w:t>
      </w:r>
      <w:r w:rsidR="005C029B">
        <w:t>zatapialną</w:t>
      </w:r>
      <w:r>
        <w:t xml:space="preserve"> w celu wykorzystają wody do podlewania zieleni. </w:t>
      </w:r>
    </w:p>
    <w:p w14:paraId="290F395A" w14:textId="1C433B3D" w:rsidR="00F2474B" w:rsidRPr="0073386A" w:rsidRDefault="00F2474B" w:rsidP="0073386A">
      <w:pPr>
        <w:pStyle w:val="Bezodstpw"/>
        <w:numPr>
          <w:ilvl w:val="0"/>
          <w:numId w:val="2"/>
        </w:numPr>
        <w:rPr>
          <w:u w:val="single"/>
        </w:rPr>
      </w:pPr>
      <w:r w:rsidRPr="00F2474B">
        <w:t>instalacje elektryczne - Wewnętrzna linia zasilająca poprowadzona zostanie pomiędzy istniejącym złączem zabudowanym przy budynku nr 82 a projektowanym budynkiem żłobka. WLZ jako linia kablowa ziemna ułożona na głębokości</w:t>
      </w:r>
      <w:r>
        <w:t xml:space="preserve"> 70 cm pod powierzchnią ziemi. Projektowana linia typu NA2XY-J 4x120 mm. Przy budynku projektowane złącze ZK-1+1P. W złączu tym zlokalizowany układ pomiarowy. Obok zabudować przeciwpożarowy wyłącznik prądu.</w:t>
      </w:r>
      <w:r w:rsidR="0073386A">
        <w:rPr>
          <w:u w:val="single"/>
        </w:rPr>
        <w:t xml:space="preserve"> </w:t>
      </w:r>
      <w:r>
        <w:t>Do oświetlenia terenu zaprojektowano oprawy oświetleniowe LED o mocy około 40W barwie 4000K. Zabudowane na stanowiskach słupowych stalowych okrągłych o wysokości 8m. Przed wejściem do budynku zaprojektowano oprawę LED o mocy 20W, na stanowisku słupowym 4m. Do zasilania opraw zaprojektowano linie kablową ziemną. Zastosowano kabel NA2XY-J 3x16 mm.</w:t>
      </w:r>
    </w:p>
    <w:p w14:paraId="645C27D4" w14:textId="091CE966" w:rsidR="009501F3" w:rsidRPr="00FC415C" w:rsidRDefault="009501F3" w:rsidP="001555B7">
      <w:pPr>
        <w:pStyle w:val="Bezodstpw"/>
        <w:numPr>
          <w:ilvl w:val="0"/>
          <w:numId w:val="2"/>
        </w:numPr>
      </w:pPr>
      <w:r w:rsidRPr="00FC415C">
        <w:t xml:space="preserve">Miejsce </w:t>
      </w:r>
      <w:r w:rsidR="000D572F" w:rsidRPr="00FC415C">
        <w:t>do gromadzenia odpadów stałych przewidz</w:t>
      </w:r>
      <w:r w:rsidRPr="00FC415C">
        <w:t>iano w formie</w:t>
      </w:r>
      <w:r w:rsidR="0038545F" w:rsidRPr="00FC415C">
        <w:t xml:space="preserve"> utwardzonej powierzchni w</w:t>
      </w:r>
      <w:r w:rsidR="00A61DFE" w:rsidRPr="00FC415C">
        <w:t xml:space="preserve"> </w:t>
      </w:r>
      <w:r w:rsidR="00553441" w:rsidRPr="00FC415C">
        <w:t>północnej</w:t>
      </w:r>
      <w:r w:rsidR="0038545F" w:rsidRPr="00FC415C">
        <w:t xml:space="preserve"> części terenu.</w:t>
      </w:r>
    </w:p>
    <w:p w14:paraId="25C22441" w14:textId="7E05717D" w:rsidR="001165D8" w:rsidRPr="00561F7F" w:rsidRDefault="000D572F" w:rsidP="001B0250">
      <w:pPr>
        <w:pStyle w:val="Bezodstpw"/>
        <w:numPr>
          <w:ilvl w:val="0"/>
          <w:numId w:val="2"/>
        </w:numPr>
      </w:pPr>
      <w:r w:rsidRPr="00561F7F">
        <w:lastRenderedPageBreak/>
        <w:t>Stanowiska</w:t>
      </w:r>
      <w:r w:rsidR="009501F3" w:rsidRPr="00561F7F">
        <w:t xml:space="preserve"> </w:t>
      </w:r>
      <w:r w:rsidRPr="00561F7F">
        <w:t>postojowe dla samochodów osobowych są usytuowane</w:t>
      </w:r>
      <w:r w:rsidR="00942D96" w:rsidRPr="00561F7F">
        <w:t xml:space="preserve"> </w:t>
      </w:r>
      <w:r w:rsidR="00553441" w:rsidRPr="00561F7F">
        <w:t>na terenie opracowania</w:t>
      </w:r>
    </w:p>
    <w:p w14:paraId="4A0AA5ED" w14:textId="5FDF14FD" w:rsidR="008B018B" w:rsidRDefault="00DF3951" w:rsidP="00561F7F">
      <w:pPr>
        <w:pStyle w:val="Bezodstpw"/>
        <w:numPr>
          <w:ilvl w:val="0"/>
          <w:numId w:val="2"/>
        </w:numPr>
        <w:rPr>
          <w:ins w:id="446" w:author="Kornel Czajkowski" w:date="2025-07-24T08:20:00Z" w16du:dateUtc="2025-07-24T06:20:00Z"/>
        </w:rPr>
      </w:pPr>
      <w:r w:rsidRPr="00561F7F">
        <w:t>Plac zabaw</w:t>
      </w:r>
      <w:r w:rsidR="004A683A" w:rsidRPr="00561F7F">
        <w:t xml:space="preserve"> - W ramach projektowanego zagospodarowania terenu przewidziano budowę placu zabaw zlokalizowanego w bezpośrednim sąsiedztwie projektowanego budynku żłobka. Plac zabaw stanowi integralny element funkcjonalny inwestycji, zapewniając przestrzeń do bezpiecznej zabawy i aktywności na</w:t>
      </w:r>
      <w:r w:rsidR="004A683A">
        <w:t xml:space="preserve"> świeżym powietrzu dla dzieci objętych opieką żłobkową. Na placu zabaw zaprojektowano zróżnicowane urządzenia dostosowane do wieku i potrzeb najmłodszych użytkowników – wszystkie posiadające wymagane certyfikaty </w:t>
      </w:r>
      <w:r w:rsidR="000302C4">
        <w:t xml:space="preserve">oraz zgodne z normami. </w:t>
      </w:r>
      <w:r w:rsidR="004A683A">
        <w:t xml:space="preserve">Urządzenia pochodzą od renomowanych producentów: Moje </w:t>
      </w:r>
      <w:proofErr w:type="spellStart"/>
      <w:r w:rsidR="004A683A">
        <w:t>Bambino</w:t>
      </w:r>
      <w:proofErr w:type="spellEnd"/>
      <w:r w:rsidR="004A683A">
        <w:t xml:space="preserve"> sp. z o.o. oraz </w:t>
      </w:r>
      <w:proofErr w:type="spellStart"/>
      <w:r w:rsidR="004A683A">
        <w:t>Prokoder</w:t>
      </w:r>
      <w:proofErr w:type="spellEnd"/>
      <w:r w:rsidR="004A683A">
        <w:t xml:space="preserve"> Studio sp. z o.o. sp.k.</w:t>
      </w:r>
      <w:r w:rsidR="000302C4">
        <w:t xml:space="preserve"> </w:t>
      </w:r>
      <w:r w:rsidR="004A683A">
        <w:t>Dla zapewnienia komfortu użytkowania w okresach intensywnego nasłonecznienia, zaprojektowano trzy żagle przeciwsłoneczne, montowane na konstrukcjach stalowych, zgodnie z systemem wybranego producenta. Żagle będą stanowiły częściowe zadaszenie strefy zabawowej, chroniąc dzieci przed nadmierną ekspozycją na promieniowanie słoneczne.</w:t>
      </w:r>
      <w:r w:rsidR="000302C4">
        <w:t xml:space="preserve"> </w:t>
      </w:r>
      <w:r w:rsidR="004A683A">
        <w:t>Plac zabaw został wyposażony także w elementy małej architektury, takie jak ławki dla opiekunów oraz kosz na śmieci, zlokalizowane w sposób zapewniający wygodne korzystanie z przestrzeni i utrzymanie porządku.</w:t>
      </w:r>
      <w:r w:rsidR="009C7AF3">
        <w:t xml:space="preserve"> </w:t>
      </w:r>
      <w:r w:rsidR="004A683A">
        <w:t>Teren placu będzie ogrodzony – z wykorzystaniem istniejących oraz projektowanych ogrodzeń – co uniemożliwi dostęp osobom postronnym i zapewni odpowiedni poziom bezpieczeństwa dzieci przebywających na terenie placu. W obrębie strefy zabawowej zapewniono odpowiednie nasłonecznienie oraz zachowano wymagane przepisami prawa odległości od budynków istniejących i projektowanych, a także od dróg i miejsc postojowych.</w:t>
      </w:r>
      <w:r w:rsidR="00561F7F">
        <w:t xml:space="preserve"> </w:t>
      </w:r>
      <w:r w:rsidR="004A683A">
        <w:t>Nawierzchnię placu stanowić będzie specjalnie przygotowany trawnik, który dzięki swojej sprężystości spełnia rolę nawierzchni amortyzującej – ograniczając ryzyko poważnych urazów w przypadku ewentualnych upadków, zgodnie z normą dotyczącą nawierzchni amortyzujących upadki. Rozwiązanie to wpisuje się w charakter żłobka jako obiektu opieki nad dziećmi do lat trzech, zapewniając im bezpieczne warunki do zabawy i rozwoju.</w:t>
      </w:r>
      <w:ins w:id="447" w:author="Kornel Czajkowski" w:date="2025-07-24T08:12:00Z" w16du:dateUtc="2025-07-24T06:12:00Z">
        <w:r w:rsidR="00005E55">
          <w:t xml:space="preserve"> </w:t>
        </w:r>
      </w:ins>
      <w:ins w:id="448" w:author="Kornel Czajkowski" w:date="2025-07-24T08:19:00Z" w16du:dateUtc="2025-07-24T06:19:00Z">
        <w:r w:rsidR="007F22F5">
          <w:t xml:space="preserve">Odległość </w:t>
        </w:r>
        <w:r w:rsidR="008B018B">
          <w:t>projektowanego</w:t>
        </w:r>
        <w:r w:rsidR="007F22F5">
          <w:t xml:space="preserve"> placu zabaw</w:t>
        </w:r>
      </w:ins>
      <w:ins w:id="449" w:author="Kornel Czajkowski" w:date="2025-07-24T08:20:00Z" w16du:dateUtc="2025-07-24T06:20:00Z">
        <w:r w:rsidR="008B018B">
          <w:t xml:space="preserve"> wynosi odpowiednio, od: </w:t>
        </w:r>
      </w:ins>
    </w:p>
    <w:p w14:paraId="131FCBC4" w14:textId="73717727" w:rsidR="00D63A59" w:rsidRDefault="0048630B" w:rsidP="00D63A59">
      <w:pPr>
        <w:pStyle w:val="Bezodstpw"/>
        <w:numPr>
          <w:ilvl w:val="1"/>
          <w:numId w:val="2"/>
        </w:numPr>
        <w:rPr>
          <w:ins w:id="450" w:author="Kornel Czajkowski" w:date="2025-07-24T08:20:00Z" w16du:dateUtc="2025-07-24T06:20:00Z"/>
        </w:rPr>
      </w:pPr>
      <w:ins w:id="451" w:author="Kornel Czajkowski" w:date="2025-07-24T08:14:00Z" w16du:dateUtc="2025-07-24T06:14:00Z">
        <w:r w:rsidRPr="0048630B">
          <w:t>linii rozgraniczających ulicę</w:t>
        </w:r>
      </w:ins>
      <w:ins w:id="452" w:author="Kornel Czajkowski" w:date="2025-07-24T08:22:00Z" w16du:dateUtc="2025-07-24T06:22:00Z">
        <w:r w:rsidR="005F59C7">
          <w:t xml:space="preserve"> – 51,29 m</w:t>
        </w:r>
      </w:ins>
    </w:p>
    <w:p w14:paraId="69F9FB1E" w14:textId="7AEC91A6" w:rsidR="00D63A59" w:rsidRDefault="0048630B" w:rsidP="00D63A59">
      <w:pPr>
        <w:pStyle w:val="Bezodstpw"/>
        <w:numPr>
          <w:ilvl w:val="1"/>
          <w:numId w:val="2"/>
        </w:numPr>
        <w:rPr>
          <w:ins w:id="453" w:author="Kornel Czajkowski" w:date="2025-07-24T08:20:00Z" w16du:dateUtc="2025-07-24T06:20:00Z"/>
        </w:rPr>
      </w:pPr>
      <w:ins w:id="454" w:author="Kornel Czajkowski" w:date="2025-07-24T08:14:00Z" w16du:dateUtc="2025-07-24T06:14:00Z">
        <w:r w:rsidRPr="0048630B">
          <w:t>dróg</w:t>
        </w:r>
      </w:ins>
      <w:ins w:id="455" w:author="Kornel Czajkowski" w:date="2025-07-24T08:22:00Z" w16du:dateUtc="2025-07-24T06:22:00Z">
        <w:r w:rsidR="005F59C7">
          <w:t xml:space="preserve"> </w:t>
        </w:r>
      </w:ins>
      <w:ins w:id="456" w:author="Kornel Czajkowski" w:date="2025-07-24T08:23:00Z" w16du:dateUtc="2025-07-24T06:23:00Z">
        <w:r w:rsidR="007741D9">
          <w:t>–</w:t>
        </w:r>
      </w:ins>
      <w:ins w:id="457" w:author="Kornel Czajkowski" w:date="2025-07-24T08:22:00Z" w16du:dateUtc="2025-07-24T06:22:00Z">
        <w:r w:rsidR="005F59C7">
          <w:t xml:space="preserve"> </w:t>
        </w:r>
      </w:ins>
      <w:ins w:id="458" w:author="Kornel Czajkowski" w:date="2025-07-24T08:23:00Z" w16du:dateUtc="2025-07-24T06:23:00Z">
        <w:r w:rsidR="007741D9">
          <w:t>53,17 m</w:t>
        </w:r>
      </w:ins>
    </w:p>
    <w:p w14:paraId="62E77D67" w14:textId="4DFC6C49" w:rsidR="00D63A59" w:rsidRDefault="0048630B" w:rsidP="00D63A59">
      <w:pPr>
        <w:pStyle w:val="Bezodstpw"/>
        <w:numPr>
          <w:ilvl w:val="1"/>
          <w:numId w:val="2"/>
        </w:numPr>
        <w:rPr>
          <w:ins w:id="459" w:author="Kornel Czajkowski" w:date="2025-07-24T08:20:00Z" w16du:dateUtc="2025-07-24T06:20:00Z"/>
        </w:rPr>
      </w:pPr>
      <w:ins w:id="460" w:author="Kornel Czajkowski" w:date="2025-07-24T08:14:00Z" w16du:dateUtc="2025-07-24T06:14:00Z">
        <w:r w:rsidRPr="0048630B">
          <w:t>ciągów pieszo-jezdnych</w:t>
        </w:r>
      </w:ins>
      <w:ins w:id="461" w:author="Kornel Czajkowski" w:date="2025-07-24T08:23:00Z" w16du:dateUtc="2025-07-24T06:23:00Z">
        <w:r w:rsidR="00A0740A">
          <w:t xml:space="preserve"> – 24,62 m</w:t>
        </w:r>
      </w:ins>
    </w:p>
    <w:p w14:paraId="38F4B124" w14:textId="6A961E71" w:rsidR="00D63A59" w:rsidRDefault="0048630B" w:rsidP="00D63A59">
      <w:pPr>
        <w:pStyle w:val="Bezodstpw"/>
        <w:numPr>
          <w:ilvl w:val="1"/>
          <w:numId w:val="2"/>
        </w:numPr>
        <w:rPr>
          <w:ins w:id="462" w:author="Kornel Czajkowski" w:date="2025-07-24T08:21:00Z" w16du:dateUtc="2025-07-24T06:21:00Z"/>
        </w:rPr>
      </w:pPr>
      <w:ins w:id="463" w:author="Kornel Czajkowski" w:date="2025-07-24T08:14:00Z" w16du:dateUtc="2025-07-24T06:14:00Z">
        <w:r w:rsidRPr="0048630B">
          <w:t>okien pomieszczeń przeznaczonych na pobyt ludzi</w:t>
        </w:r>
      </w:ins>
      <w:ins w:id="464" w:author="Kornel Czajkowski" w:date="2025-07-24T08:23:00Z" w16du:dateUtc="2025-07-24T06:23:00Z">
        <w:r w:rsidR="00A0740A">
          <w:t xml:space="preserve"> – 10,10 m</w:t>
        </w:r>
      </w:ins>
    </w:p>
    <w:p w14:paraId="03D7F1A3" w14:textId="3A8A2479" w:rsidR="00D63A59" w:rsidRDefault="0048630B" w:rsidP="00D63A59">
      <w:pPr>
        <w:pStyle w:val="Bezodstpw"/>
        <w:numPr>
          <w:ilvl w:val="1"/>
          <w:numId w:val="2"/>
        </w:numPr>
        <w:rPr>
          <w:ins w:id="465" w:author="Kornel Czajkowski" w:date="2025-07-24T08:21:00Z" w16du:dateUtc="2025-07-24T06:21:00Z"/>
        </w:rPr>
      </w:pPr>
      <w:ins w:id="466" w:author="Kornel Czajkowski" w:date="2025-07-24T08:14:00Z" w16du:dateUtc="2025-07-24T06:14:00Z">
        <w:r w:rsidRPr="0048630B">
          <w:t>miejsc gromadzenia odpadów</w:t>
        </w:r>
      </w:ins>
      <w:ins w:id="467" w:author="Kornel Czajkowski" w:date="2025-07-24T08:23:00Z" w16du:dateUtc="2025-07-24T06:23:00Z">
        <w:r w:rsidR="00A0740A">
          <w:t xml:space="preserve"> – 41,99 m</w:t>
        </w:r>
      </w:ins>
    </w:p>
    <w:p w14:paraId="088DF1E9" w14:textId="7228D23D" w:rsidR="00D63A59" w:rsidRDefault="00240245" w:rsidP="00D63A59">
      <w:pPr>
        <w:pStyle w:val="Bezodstpw"/>
        <w:numPr>
          <w:ilvl w:val="1"/>
          <w:numId w:val="2"/>
        </w:numPr>
        <w:rPr>
          <w:ins w:id="468" w:author="Kornel Czajkowski" w:date="2025-07-24T08:21:00Z" w16du:dateUtc="2025-07-24T06:21:00Z"/>
        </w:rPr>
      </w:pPr>
      <w:ins w:id="469" w:author="Kornel Czajkowski" w:date="2025-07-24T08:14:00Z" w16du:dateUtc="2025-07-24T06:14:00Z">
        <w:r>
          <w:t>miejs</w:t>
        </w:r>
      </w:ins>
      <w:ins w:id="470" w:author="Kornel Czajkowski" w:date="2025-07-24T08:15:00Z" w16du:dateUtc="2025-07-24T06:15:00Z">
        <w:r>
          <w:t>c postojowych</w:t>
        </w:r>
      </w:ins>
      <w:ins w:id="471" w:author="Kornel Czajkowski" w:date="2025-07-24T08:24:00Z" w16du:dateUtc="2025-07-24T06:24:00Z">
        <w:r w:rsidR="007019D7">
          <w:t xml:space="preserve"> – 20,82 m</w:t>
        </w:r>
      </w:ins>
    </w:p>
    <w:p w14:paraId="45DEB457" w14:textId="59A90F46" w:rsidR="00DF3951" w:rsidRPr="00561F7F" w:rsidDel="007019D7" w:rsidRDefault="00DF3951">
      <w:pPr>
        <w:pStyle w:val="Bezodstpw"/>
        <w:numPr>
          <w:ilvl w:val="1"/>
          <w:numId w:val="2"/>
        </w:numPr>
        <w:rPr>
          <w:del w:id="472" w:author="Kornel Czajkowski" w:date="2025-07-24T08:24:00Z" w16du:dateUtc="2025-07-24T06:24:00Z"/>
        </w:rPr>
        <w:pPrChange w:id="473" w:author="Kornel Czajkowski" w:date="2025-07-24T08:20:00Z" w16du:dateUtc="2025-07-24T06:20:00Z">
          <w:pPr>
            <w:pStyle w:val="Bezodstpw"/>
            <w:numPr>
              <w:numId w:val="2"/>
            </w:numPr>
            <w:ind w:left="720" w:hanging="360"/>
          </w:pPr>
        </w:pPrChange>
      </w:pPr>
    </w:p>
    <w:p w14:paraId="389DD36F" w14:textId="77777777" w:rsidR="00B3564C" w:rsidRPr="00F2474B" w:rsidRDefault="00B3564C" w:rsidP="00B3564C">
      <w:pPr>
        <w:pStyle w:val="Bezodstpw"/>
      </w:pPr>
    </w:p>
    <w:p w14:paraId="645C27D7" w14:textId="6E8CB636" w:rsidR="000D572F" w:rsidRPr="00F2474B" w:rsidRDefault="000D572F" w:rsidP="001555B7">
      <w:pPr>
        <w:pStyle w:val="Bezodstpw"/>
        <w:numPr>
          <w:ilvl w:val="0"/>
          <w:numId w:val="1"/>
        </w:numPr>
      </w:pPr>
      <w:r w:rsidRPr="00F2474B">
        <w:t>Sposób odprowadzania lub oczyszczania ścieków:</w:t>
      </w:r>
    </w:p>
    <w:p w14:paraId="3511AE0E" w14:textId="2E0C29FB" w:rsidR="00F2474B" w:rsidRPr="00F2474B" w:rsidRDefault="00F2474B" w:rsidP="00F2474B">
      <w:pPr>
        <w:pStyle w:val="Bezodstpw"/>
      </w:pPr>
      <w:r w:rsidRPr="00F2474B">
        <w:t>Odprowadzanie ścieków sanitarnych z budynku zaprojektowano do istniejącej sieci kanalizacji sanitarnej zlokalizowanej na działce Inwestora.</w:t>
      </w:r>
    </w:p>
    <w:p w14:paraId="58D2919C" w14:textId="77777777" w:rsidR="00C67C64" w:rsidRPr="002A21AC" w:rsidRDefault="00C67C64" w:rsidP="00C67C64">
      <w:pPr>
        <w:pStyle w:val="Bezodstpw"/>
      </w:pPr>
    </w:p>
    <w:p w14:paraId="645C27DC" w14:textId="0427987F" w:rsidR="000D572F" w:rsidRPr="002A21AC" w:rsidRDefault="000D572F" w:rsidP="001555B7">
      <w:pPr>
        <w:pStyle w:val="Bezodstpw"/>
        <w:numPr>
          <w:ilvl w:val="0"/>
          <w:numId w:val="1"/>
        </w:numPr>
      </w:pPr>
      <w:r w:rsidRPr="002A21AC">
        <w:t>Układ komunikacyjny:</w:t>
      </w:r>
    </w:p>
    <w:p w14:paraId="645C27DD" w14:textId="77777777" w:rsidR="00A76680" w:rsidRPr="002A21AC" w:rsidRDefault="00A76680" w:rsidP="000D572F">
      <w:pPr>
        <w:pStyle w:val="Bezodstpw"/>
      </w:pPr>
    </w:p>
    <w:p w14:paraId="12B0834F" w14:textId="7C316C01" w:rsidR="006E7178" w:rsidRPr="002A21AC" w:rsidRDefault="006A6717" w:rsidP="000D572F">
      <w:pPr>
        <w:pStyle w:val="Bezodstpw"/>
      </w:pPr>
      <w:r w:rsidRPr="002A21AC">
        <w:t xml:space="preserve">Zapewniono dojście oraz dojazd do </w:t>
      </w:r>
      <w:r w:rsidR="00603C9E" w:rsidRPr="002A21AC">
        <w:t>projektowanego budynku</w:t>
      </w:r>
      <w:r w:rsidR="006C5B43" w:rsidRPr="002A21AC">
        <w:t>,</w:t>
      </w:r>
      <w:r w:rsidR="000D572F" w:rsidRPr="002A21AC">
        <w:t xml:space="preserve"> </w:t>
      </w:r>
      <w:r w:rsidR="009D5F04" w:rsidRPr="002A21AC">
        <w:t>prowadząc</w:t>
      </w:r>
      <w:r w:rsidR="00603C9E" w:rsidRPr="002A21AC">
        <w:t>y</w:t>
      </w:r>
      <w:r w:rsidR="000D572F" w:rsidRPr="002A21AC">
        <w:t xml:space="preserve"> od </w:t>
      </w:r>
      <w:r w:rsidR="003C529B" w:rsidRPr="002A21AC">
        <w:t>istniejących dojść i dojazdów</w:t>
      </w:r>
      <w:r w:rsidR="00A76680" w:rsidRPr="002A21AC">
        <w:t>. Do wejścia do budynk</w:t>
      </w:r>
      <w:r w:rsidR="00CE2CAF" w:rsidRPr="002A21AC">
        <w:t xml:space="preserve">u </w:t>
      </w:r>
      <w:r w:rsidR="003C529B" w:rsidRPr="002A21AC">
        <w:t>żłobka</w:t>
      </w:r>
      <w:r w:rsidR="00CE2CAF" w:rsidRPr="002A21AC">
        <w:t xml:space="preserve"> </w:t>
      </w:r>
      <w:r w:rsidR="00650E89" w:rsidRPr="002A21AC">
        <w:t>prowadzi</w:t>
      </w:r>
      <w:r w:rsidR="00CE2CAF" w:rsidRPr="002A21AC">
        <w:t xml:space="preserve"> chodnik o</w:t>
      </w:r>
      <w:r w:rsidR="00EB0307" w:rsidRPr="002A21AC">
        <w:t xml:space="preserve"> minimalnej</w:t>
      </w:r>
      <w:r w:rsidR="00CE2CAF" w:rsidRPr="002A21AC">
        <w:t xml:space="preserve"> szerokości </w:t>
      </w:r>
      <w:r w:rsidR="003C529B" w:rsidRPr="002A21AC">
        <w:t>1,5</w:t>
      </w:r>
      <w:r w:rsidR="00CE2CAF" w:rsidRPr="002A21AC">
        <w:t xml:space="preserve"> m</w:t>
      </w:r>
      <w:r w:rsidR="00A76680" w:rsidRPr="002A21AC">
        <w:t>.</w:t>
      </w:r>
      <w:r w:rsidR="001921F8" w:rsidRPr="002A21AC">
        <w:t xml:space="preserve"> </w:t>
      </w:r>
      <w:r w:rsidR="00B87CA4" w:rsidRPr="002A21AC">
        <w:t xml:space="preserve">Dojazd do budynku o szerokości </w:t>
      </w:r>
      <w:r w:rsidR="00973F8C" w:rsidRPr="002A21AC">
        <w:t>6</w:t>
      </w:r>
      <w:r w:rsidR="00B87CA4" w:rsidRPr="002A21AC">
        <w:t xml:space="preserve"> m</w:t>
      </w:r>
      <w:r w:rsidR="00973F8C" w:rsidRPr="002A21AC">
        <w:t xml:space="preserve"> stanowi również drogę pożarową</w:t>
      </w:r>
      <w:r w:rsidR="00B87CA4" w:rsidRPr="002A21AC">
        <w:t>.</w:t>
      </w:r>
      <w:r w:rsidR="001921F8" w:rsidRPr="002A21AC">
        <w:t xml:space="preserve"> </w:t>
      </w:r>
    </w:p>
    <w:p w14:paraId="645C27DF" w14:textId="6F947DCC" w:rsidR="001921F8" w:rsidRPr="00C56580" w:rsidRDefault="001921F8" w:rsidP="000D572F">
      <w:pPr>
        <w:pStyle w:val="Bezodstpw"/>
      </w:pPr>
      <w:r w:rsidRPr="002A21AC">
        <w:t xml:space="preserve">Nawierzchnia </w:t>
      </w:r>
      <w:r w:rsidR="000D572F" w:rsidRPr="002A21AC">
        <w:t>dojść z kostki betonow</w:t>
      </w:r>
      <w:r w:rsidRPr="002A21AC">
        <w:t>ej gr 6 cm, utwardzenie</w:t>
      </w:r>
      <w:r w:rsidR="00F01C47" w:rsidRPr="002A21AC">
        <w:t xml:space="preserve"> </w:t>
      </w:r>
      <w:r w:rsidR="002C0935" w:rsidRPr="002A21AC">
        <w:t>dojazdu</w:t>
      </w:r>
      <w:r w:rsidR="00E40178" w:rsidRPr="002A21AC">
        <w:t xml:space="preserve"> </w:t>
      </w:r>
      <w:r w:rsidRPr="002A21AC">
        <w:t xml:space="preserve">z </w:t>
      </w:r>
      <w:r w:rsidR="00EF40C3" w:rsidRPr="002A21AC">
        <w:t xml:space="preserve">kostki betonowej gr </w:t>
      </w:r>
      <w:r w:rsidR="00170940" w:rsidRPr="002A21AC">
        <w:t>8</w:t>
      </w:r>
      <w:r w:rsidR="00EF40C3" w:rsidRPr="002A21AC">
        <w:t xml:space="preserve"> cm</w:t>
      </w:r>
      <w:r w:rsidR="00EF784A" w:rsidRPr="002A21AC">
        <w:t>.</w:t>
      </w:r>
      <w:r w:rsidR="00346946" w:rsidRPr="002A21AC">
        <w:t xml:space="preserve"> Nawierzchnie utwardzone układać </w:t>
      </w:r>
      <w:r w:rsidR="000D572F" w:rsidRPr="002A21AC">
        <w:t>na podsypce ce</w:t>
      </w:r>
      <w:r w:rsidRPr="002A21AC">
        <w:t xml:space="preserve">mentowo piaskowej o grubości ok </w:t>
      </w:r>
      <w:r w:rsidR="000D572F" w:rsidRPr="002A21AC">
        <w:t>5 cm</w:t>
      </w:r>
      <w:r w:rsidRPr="002A21AC">
        <w:t>.</w:t>
      </w:r>
      <w:r w:rsidR="000D572F" w:rsidRPr="002A21AC">
        <w:t xml:space="preserve"> Pod nawierzchnią </w:t>
      </w:r>
      <w:r w:rsidR="00346946" w:rsidRPr="002A21AC">
        <w:t xml:space="preserve">utwardzoną </w:t>
      </w:r>
      <w:r w:rsidRPr="002A21AC">
        <w:t xml:space="preserve">i </w:t>
      </w:r>
      <w:r w:rsidR="00346946" w:rsidRPr="002A21AC">
        <w:t>podsypką</w:t>
      </w:r>
      <w:r w:rsidRPr="002A21AC">
        <w:t xml:space="preserve"> warstwa żwiru lub </w:t>
      </w:r>
      <w:r w:rsidR="000D572F" w:rsidRPr="002A21AC">
        <w:t>klińca zagęszczonego</w:t>
      </w:r>
      <w:r w:rsidRPr="002A21AC">
        <w:t>,</w:t>
      </w:r>
      <w:r w:rsidR="000D572F" w:rsidRPr="002A21AC">
        <w:t xml:space="preserve"> grubości ok 40 cm, ułożona na podłożu </w:t>
      </w:r>
      <w:r w:rsidR="000D572F" w:rsidRPr="00C56580">
        <w:t>gruntu rodzimego</w:t>
      </w:r>
      <w:r w:rsidRPr="00C56580">
        <w:t>.</w:t>
      </w:r>
    </w:p>
    <w:p w14:paraId="645C27E0" w14:textId="77777777" w:rsidR="001921F8" w:rsidRPr="00C56580" w:rsidRDefault="001921F8" w:rsidP="000D572F">
      <w:pPr>
        <w:pStyle w:val="Bezodstpw"/>
      </w:pPr>
    </w:p>
    <w:p w14:paraId="645C27E1" w14:textId="77777777" w:rsidR="000D572F" w:rsidRPr="00C56580" w:rsidRDefault="000D572F" w:rsidP="001555B7">
      <w:pPr>
        <w:pStyle w:val="Bezodstpw"/>
        <w:numPr>
          <w:ilvl w:val="0"/>
          <w:numId w:val="1"/>
        </w:numPr>
      </w:pPr>
      <w:r w:rsidRPr="00C56580">
        <w:t>Sposób dostępu do drogi publicznej:</w:t>
      </w:r>
    </w:p>
    <w:p w14:paraId="645C27E2" w14:textId="77777777" w:rsidR="001921F8" w:rsidRPr="00C56580" w:rsidRDefault="001921F8" w:rsidP="001921F8">
      <w:pPr>
        <w:pStyle w:val="Bezodstpw"/>
      </w:pPr>
    </w:p>
    <w:p w14:paraId="25EEB58F" w14:textId="2BBE7B3A" w:rsidR="00F74361" w:rsidRPr="00C56580" w:rsidRDefault="00F74361" w:rsidP="00F74361">
      <w:pPr>
        <w:pStyle w:val="Bezodstpw"/>
      </w:pPr>
      <w:r w:rsidRPr="00C56580">
        <w:t xml:space="preserve">Teren inwestycji posiada </w:t>
      </w:r>
      <w:r w:rsidR="00921ACD" w:rsidRPr="00C56580">
        <w:t>bez</w:t>
      </w:r>
      <w:r w:rsidRPr="00C56580">
        <w:t xml:space="preserve">pośredni dostęp do drogi publicznej (dz. dr nr </w:t>
      </w:r>
      <w:r w:rsidR="002A6F8F" w:rsidRPr="00C56580">
        <w:t>435/2</w:t>
      </w:r>
      <w:r w:rsidRPr="00C56580">
        <w:t>)</w:t>
      </w:r>
      <w:r w:rsidR="00921ACD" w:rsidRPr="00C56580">
        <w:t>.</w:t>
      </w:r>
    </w:p>
    <w:p w14:paraId="645C27E5" w14:textId="77777777" w:rsidR="000D572F" w:rsidRPr="00C56580" w:rsidRDefault="000D572F" w:rsidP="000D572F">
      <w:pPr>
        <w:pStyle w:val="Bezodstpw"/>
      </w:pPr>
    </w:p>
    <w:p w14:paraId="645C27E6" w14:textId="77777777" w:rsidR="000D572F" w:rsidRPr="00C56580" w:rsidRDefault="000D572F" w:rsidP="001555B7">
      <w:pPr>
        <w:pStyle w:val="Bezodstpw"/>
        <w:numPr>
          <w:ilvl w:val="0"/>
          <w:numId w:val="1"/>
        </w:numPr>
      </w:pPr>
      <w:r w:rsidRPr="00C56580">
        <w:lastRenderedPageBreak/>
        <w:t>Parametry techniczne sieci i urządzeń uzbrojenia terenu:</w:t>
      </w:r>
    </w:p>
    <w:p w14:paraId="2DF1D6D0" w14:textId="45293AF7" w:rsidR="009B318D" w:rsidRPr="00C56580" w:rsidRDefault="009B318D" w:rsidP="009B318D">
      <w:pPr>
        <w:pStyle w:val="Akapitzlist"/>
        <w:spacing w:before="60"/>
        <w:ind w:left="0" w:firstLine="450"/>
        <w:contextualSpacing w:val="0"/>
        <w:rPr>
          <w:rFonts w:ascii="Calibri" w:hAnsi="Calibri"/>
        </w:rPr>
      </w:pPr>
      <w:r w:rsidRPr="00C56580">
        <w:rPr>
          <w:rFonts w:ascii="Calibri" w:hAnsi="Calibri"/>
        </w:rPr>
        <w:t xml:space="preserve">Projekt obejmuje swoim zakresem budowę przyłączy: wodociągowego, kanalizacji sanitarnej oraz doziemnej instalacji wód deszczowej wraz z odprowadzeniem do projektowanego zbiornika retencyjnego i wewnętrznej linii zasilającej energii elektrycznej.  </w:t>
      </w:r>
    </w:p>
    <w:p w14:paraId="31CAC05E" w14:textId="77777777" w:rsidR="009B318D" w:rsidRPr="00C56580" w:rsidRDefault="009B318D" w:rsidP="009B318D">
      <w:pPr>
        <w:ind w:firstLine="426"/>
        <w:jc w:val="both"/>
        <w:rPr>
          <w:rFonts w:cs="Times New Roman"/>
          <w:b/>
          <w:bCs/>
          <w:u w:val="single"/>
        </w:rPr>
      </w:pPr>
      <w:r w:rsidRPr="00C56580">
        <w:rPr>
          <w:rFonts w:cs="Times New Roman"/>
          <w:b/>
          <w:bCs/>
          <w:u w:val="single"/>
        </w:rPr>
        <w:t>Przyłącze wody</w:t>
      </w:r>
    </w:p>
    <w:p w14:paraId="4A42AD54" w14:textId="77777777" w:rsidR="009B318D" w:rsidRPr="00C56580" w:rsidRDefault="009B318D" w:rsidP="009B318D">
      <w:pPr>
        <w:widowControl w:val="0"/>
        <w:tabs>
          <w:tab w:val="left" w:pos="0"/>
          <w:tab w:val="left" w:pos="851"/>
          <w:tab w:val="right" w:pos="4464"/>
          <w:tab w:val="right" w:pos="4896"/>
          <w:tab w:val="right" w:pos="8496"/>
        </w:tabs>
        <w:spacing w:after="0"/>
        <w:ind w:firstLine="709"/>
        <w:jc w:val="both"/>
        <w:rPr>
          <w:szCs w:val="24"/>
        </w:rPr>
      </w:pPr>
      <w:r w:rsidRPr="00C56580">
        <w:rPr>
          <w:rFonts w:cs="Times New Roman"/>
        </w:rPr>
        <w:t xml:space="preserve">Zgodnie </w:t>
      </w:r>
      <w:r w:rsidRPr="00C56580">
        <w:rPr>
          <w:szCs w:val="24"/>
        </w:rPr>
        <w:t xml:space="preserve">z warunkami wydanymi przez Usługi Komunalne sp. z o.o. w Szczytnej, pismo z dnia 11.04.2025r, nowoprojektowane przyłącze wodociągowe należy wpiąć do istniejącej sieci wody wA160 zlokalizowanej na działce Inwestora tj. dz. nr </w:t>
      </w:r>
      <w:r w:rsidRPr="00C56580">
        <w:rPr>
          <w:bCs/>
          <w:iCs/>
          <w:szCs w:val="24"/>
        </w:rPr>
        <w:t>1564/5 obręb Szczytna</w:t>
      </w:r>
      <w:r w:rsidRPr="00C56580">
        <w:rPr>
          <w:szCs w:val="24"/>
        </w:rPr>
        <w:t xml:space="preserve">. Projektowane przyłącze wodociągowe oraz doziemna instalacje wody należy wykonać o średnicy Ø32 z rur PE PR. Ponadto należy zabudować studnie wodomierzową o średnicy dn800 z wyciągana konsolą wodomierzową). </w:t>
      </w:r>
    </w:p>
    <w:p w14:paraId="7B00432B" w14:textId="77777777" w:rsidR="009B318D" w:rsidRPr="00C56580" w:rsidRDefault="009B318D" w:rsidP="009B318D">
      <w:pPr>
        <w:widowControl w:val="0"/>
        <w:tabs>
          <w:tab w:val="left" w:pos="0"/>
          <w:tab w:val="left" w:pos="851"/>
          <w:tab w:val="right" w:pos="4464"/>
          <w:tab w:val="right" w:pos="4896"/>
          <w:tab w:val="right" w:pos="8496"/>
        </w:tabs>
        <w:spacing w:after="0"/>
        <w:ind w:firstLine="709"/>
        <w:jc w:val="both"/>
        <w:rPr>
          <w:szCs w:val="24"/>
        </w:rPr>
      </w:pPr>
      <w:r w:rsidRPr="00C56580">
        <w:rPr>
          <w:szCs w:val="24"/>
        </w:rPr>
        <w:t>Włączenie do wodociągu wA160 PE należy wykonać poprzez montaż opaski do nawiercania do rur PE. Na projektowanym przyłączu należy zabudować zasuwę do przyłączy domowych dn1 ¼ ”/ Ø40PE  wraz z trzpieniem umieszczonym w teleskopowej skrzynce ulicznej.</w:t>
      </w:r>
    </w:p>
    <w:p w14:paraId="541DD470" w14:textId="77777777" w:rsidR="009B318D" w:rsidRPr="00C56580" w:rsidRDefault="009B318D" w:rsidP="009B318D">
      <w:pPr>
        <w:widowControl w:val="0"/>
        <w:tabs>
          <w:tab w:val="left" w:pos="0"/>
          <w:tab w:val="left" w:pos="851"/>
          <w:tab w:val="right" w:pos="4464"/>
          <w:tab w:val="right" w:pos="4896"/>
          <w:tab w:val="right" w:pos="8496"/>
        </w:tabs>
        <w:spacing w:after="0"/>
        <w:ind w:firstLine="709"/>
        <w:jc w:val="both"/>
        <w:rPr>
          <w:rFonts w:cs="Times New Roman"/>
        </w:rPr>
      </w:pPr>
    </w:p>
    <w:p w14:paraId="176BA46E" w14:textId="77777777" w:rsidR="009B318D" w:rsidRPr="00C56580" w:rsidRDefault="009B318D" w:rsidP="009B318D">
      <w:pPr>
        <w:ind w:firstLine="426"/>
        <w:jc w:val="both"/>
        <w:rPr>
          <w:rFonts w:cs="Times New Roman"/>
          <w:b/>
          <w:bCs/>
          <w:u w:val="single"/>
        </w:rPr>
      </w:pPr>
      <w:r w:rsidRPr="00C56580">
        <w:rPr>
          <w:rFonts w:cs="Times New Roman"/>
          <w:b/>
          <w:bCs/>
          <w:u w:val="single"/>
        </w:rPr>
        <w:t>Kanalizacja sanitarna</w:t>
      </w:r>
    </w:p>
    <w:p w14:paraId="178FDE57" w14:textId="77777777" w:rsidR="009B318D" w:rsidRPr="00C56580" w:rsidRDefault="009B318D" w:rsidP="009B318D">
      <w:pPr>
        <w:pStyle w:val="Akapitzlist"/>
        <w:spacing w:before="60"/>
        <w:ind w:left="0" w:firstLine="450"/>
        <w:contextualSpacing w:val="0"/>
        <w:jc w:val="both"/>
        <w:rPr>
          <w:szCs w:val="24"/>
        </w:rPr>
      </w:pPr>
      <w:r w:rsidRPr="00C56580">
        <w:rPr>
          <w:szCs w:val="24"/>
        </w:rPr>
        <w:t xml:space="preserve">Zgodnie z wydanymi warunkami przez Usługi Komunalne sp. z o.o. w Szczytnej, pismo </w:t>
      </w:r>
      <w:r w:rsidRPr="00C56580">
        <w:rPr>
          <w:szCs w:val="24"/>
        </w:rPr>
        <w:br/>
        <w:t xml:space="preserve">z dnia 11.04.2025r., projektuje się wpięcie ścieków kanalizacji sanitarnej do sieci kanalizacyjnej zlokalizowanej na działce nr </w:t>
      </w:r>
      <w:r w:rsidRPr="00C56580">
        <w:rPr>
          <w:bCs/>
          <w:iCs/>
          <w:szCs w:val="24"/>
        </w:rPr>
        <w:t>1564/5 obręb Szczytna</w:t>
      </w:r>
      <w:r w:rsidRPr="00C56580">
        <w:rPr>
          <w:szCs w:val="24"/>
        </w:rPr>
        <w:t xml:space="preserve">. Ścieki zostaną wyprowadzone z budynku jednym </w:t>
      </w:r>
      <w:proofErr w:type="spellStart"/>
      <w:r w:rsidRPr="00C56580">
        <w:rPr>
          <w:szCs w:val="24"/>
        </w:rPr>
        <w:t>przykanalikiem</w:t>
      </w:r>
      <w:proofErr w:type="spellEnd"/>
      <w:r w:rsidRPr="00C56580">
        <w:rPr>
          <w:szCs w:val="24"/>
        </w:rPr>
        <w:t xml:space="preserve"> w sposób grawitacyjny – zgodnie z częścią rysunkowa opracowania.  Wpięcie do sieci kanalizacji sanitarnej zlokalizowanej należy wykonać za pomocą istniejącej studni oznaczonej Si i kształtki do studni betonowych.  Przyłącze sanitarne projektuje się z rur PVC – U lite </w:t>
      </w:r>
      <w:r w:rsidRPr="00C56580">
        <w:rPr>
          <w:szCs w:val="24"/>
        </w:rPr>
        <w:sym w:font="Symbol" w:char="F066"/>
      </w:r>
      <w:r w:rsidRPr="00C56580">
        <w:rPr>
          <w:szCs w:val="24"/>
        </w:rPr>
        <w:t>160 x 4,0 SN4.</w:t>
      </w:r>
    </w:p>
    <w:p w14:paraId="055162EF" w14:textId="77777777" w:rsidR="009B318D" w:rsidRPr="00C56580" w:rsidRDefault="009B318D" w:rsidP="009B318D">
      <w:pPr>
        <w:ind w:firstLine="426"/>
        <w:jc w:val="both"/>
        <w:rPr>
          <w:rFonts w:cs="Times New Roman"/>
          <w:b/>
          <w:bCs/>
          <w:u w:val="single"/>
        </w:rPr>
      </w:pPr>
      <w:r w:rsidRPr="00C56580">
        <w:rPr>
          <w:rFonts w:cs="Times New Roman"/>
          <w:b/>
          <w:bCs/>
          <w:u w:val="single"/>
        </w:rPr>
        <w:t>Kanalizacja deszczowa</w:t>
      </w:r>
    </w:p>
    <w:p w14:paraId="42D215B5" w14:textId="7A32CF13" w:rsidR="00A92063" w:rsidRPr="00C56580" w:rsidRDefault="009B318D" w:rsidP="00C56580">
      <w:pPr>
        <w:pStyle w:val="Akapitzlist"/>
        <w:spacing w:before="60"/>
        <w:ind w:left="0" w:firstLine="450"/>
        <w:contextualSpacing w:val="0"/>
        <w:rPr>
          <w:szCs w:val="24"/>
        </w:rPr>
      </w:pPr>
      <w:r w:rsidRPr="00C56580">
        <w:rPr>
          <w:szCs w:val="24"/>
        </w:rPr>
        <w:t xml:space="preserve">Projektuje się odprowadzenie wód deszczowych z połaci dachu 4 rurami spustowymi.  Na pionowych odcinkach rur spustowych, 50cm nad terenem należy zamontować czyszczaki (rewizję) </w:t>
      </w:r>
      <w:r w:rsidRPr="00C56580">
        <w:rPr>
          <w:rFonts w:ascii="Cambria Math" w:hAnsi="Cambria Math" w:cs="Cambria Math"/>
          <w:szCs w:val="24"/>
        </w:rPr>
        <w:t>∅</w:t>
      </w:r>
      <w:r w:rsidRPr="00C56580">
        <w:rPr>
          <w:szCs w:val="24"/>
        </w:rPr>
        <w:t xml:space="preserve">110, a następnie redukcję </w:t>
      </w:r>
      <w:r w:rsidRPr="00C56580">
        <w:rPr>
          <w:rFonts w:ascii="Cambria Math" w:hAnsi="Cambria Math" w:cs="Cambria Math"/>
          <w:szCs w:val="24"/>
        </w:rPr>
        <w:t>∅</w:t>
      </w:r>
      <w:r w:rsidRPr="00C56580">
        <w:rPr>
          <w:szCs w:val="24"/>
        </w:rPr>
        <w:t>160/110. Wody z połaci dachowej należy odprowadzić do projektowanej kanalizacji deszczowej wpiętej do zbiornika deszczowego podziemnego o pojemności 14m</w:t>
      </w:r>
      <w:r w:rsidRPr="00C56580">
        <w:rPr>
          <w:szCs w:val="24"/>
          <w:vertAlign w:val="superscript"/>
        </w:rPr>
        <w:t>3</w:t>
      </w:r>
      <w:r w:rsidRPr="00C56580">
        <w:rPr>
          <w:szCs w:val="24"/>
        </w:rPr>
        <w:t xml:space="preserve">, wyposażonego w pompę zatapialną, zlokalizowanego na działce Inwestora. Zbiornik należy regularnie kontrolować, a w przypadku dużego stanu wody należy wywieźć nadmiar wody. Woda służyć będzie także do podlewania zieleni.  Projektuje się doziemna instalacje kanalizacji deszczowej z rur PVC – U lite </w:t>
      </w:r>
      <w:r w:rsidRPr="00C56580">
        <w:rPr>
          <w:szCs w:val="24"/>
        </w:rPr>
        <w:sym w:font="Symbol" w:char="F066"/>
      </w:r>
      <w:r w:rsidRPr="00C56580">
        <w:rPr>
          <w:szCs w:val="24"/>
        </w:rPr>
        <w:t>160 x 4,0 SN4. Ponadto projektuje się odwodnienie terenów utwardzonych za pomocą wpustów deszczowych. Wszystkie wpusty deszczowej należy zabudować w studni Ø600, która składać się będzie z wpustu deszczowego z wiaderkiem, rury karbowanej, kinety ślepej oraz osadnika o głębokości min. 50cm</w:t>
      </w:r>
    </w:p>
    <w:p w14:paraId="23F00883" w14:textId="318F04A9" w:rsidR="00A92063" w:rsidRPr="00C56580" w:rsidRDefault="00A92063" w:rsidP="00A92063">
      <w:pPr>
        <w:pStyle w:val="Bezodstpw"/>
        <w:rPr>
          <w:b/>
          <w:bCs/>
          <w:u w:val="single"/>
        </w:rPr>
      </w:pPr>
      <w:r w:rsidRPr="00C56580">
        <w:rPr>
          <w:b/>
          <w:bCs/>
          <w:u w:val="single"/>
        </w:rPr>
        <w:t>I</w:t>
      </w:r>
      <w:r w:rsidR="00C56580" w:rsidRPr="00C56580">
        <w:rPr>
          <w:b/>
          <w:bCs/>
          <w:u w:val="single"/>
        </w:rPr>
        <w:t>nstalacje elektryczne:</w:t>
      </w:r>
    </w:p>
    <w:p w14:paraId="395413ED" w14:textId="5940BF19" w:rsidR="00A92063" w:rsidRDefault="00A92063" w:rsidP="00A92063">
      <w:pPr>
        <w:pStyle w:val="Bezodstpw"/>
      </w:pPr>
      <w:r w:rsidRPr="00C56580">
        <w:t>Wewnętrzna linia zasilająca poprowadzona zostanie</w:t>
      </w:r>
      <w:r>
        <w:t xml:space="preserve"> pomiędzy istniejącym złączem zabudowanym przy budynku nr 82 a projektowanym budynkiem żłobka. WLZ jako linia kablowa ziemna ułożona na głębokości 70 cm pod powierzchnią ziemi. Projektowana linia typu NA2XY-J 4x120 mm. Przy budynku projektowane złącze ZK-1+1P. W złączu tym zlokalizowany układ pomiarowy. Obok zabudować przeciwpożarowy wyłącznik prądu.</w:t>
      </w:r>
    </w:p>
    <w:p w14:paraId="661807D1" w14:textId="698D36BC" w:rsidR="00A92063" w:rsidRPr="00A92063" w:rsidRDefault="00A92063" w:rsidP="00A92063">
      <w:pPr>
        <w:pStyle w:val="Bezodstpw"/>
        <w:rPr>
          <w:highlight w:val="red"/>
        </w:rPr>
      </w:pPr>
      <w:r>
        <w:lastRenderedPageBreak/>
        <w:t>Do oświetlenia terenu zaprojektowano oprawy oświetleniowe LED o mocy około 40W barwie 4000K. Zabudowane na stanowiskach słupowych stalowych okrągłych o wysokości 8m. Przed wejściem do budynku zaprojektowano oprawę LED o mocy 20W, na stanowisku słupowym 4m. Do zasilania opraw zaprojektowano linie kablową ziemną. Zastosowano kabel NA2XY-J 3x16 mm.</w:t>
      </w:r>
    </w:p>
    <w:p w14:paraId="418E1C22" w14:textId="77777777" w:rsidR="00E700C6" w:rsidRPr="00C7430F" w:rsidDel="00C7430F" w:rsidRDefault="00E700C6" w:rsidP="00AF33DA">
      <w:pPr>
        <w:pStyle w:val="Bezodstpw"/>
        <w:rPr>
          <w:del w:id="474" w:author="Kornel Czajkowski" w:date="2025-07-24T09:32:00Z" w16du:dateUtc="2025-07-24T07:32:00Z"/>
        </w:rPr>
      </w:pPr>
    </w:p>
    <w:p w14:paraId="676F2EA7" w14:textId="77777777" w:rsidR="00917E5F" w:rsidRDefault="00917E5F">
      <w:pPr>
        <w:pStyle w:val="Bezodstpw"/>
        <w:pPrChange w:id="475" w:author="Kornel Czajkowski" w:date="2025-07-24T09:32:00Z" w16du:dateUtc="2025-07-24T07:32:00Z">
          <w:pPr/>
        </w:pPrChange>
      </w:pPr>
      <w:del w:id="476" w:author="Kornel Czajkowski" w:date="2025-07-24T09:32:00Z" w16du:dateUtc="2025-07-24T07:32:00Z">
        <w:r w:rsidDel="00C7430F">
          <w:br w:type="page"/>
        </w:r>
      </w:del>
    </w:p>
    <w:p w14:paraId="645C27EA" w14:textId="5E47114A" w:rsidR="000D572F" w:rsidRPr="00760C91" w:rsidRDefault="000D572F" w:rsidP="001555B7">
      <w:pPr>
        <w:pStyle w:val="Bezodstpw"/>
        <w:numPr>
          <w:ilvl w:val="0"/>
          <w:numId w:val="1"/>
        </w:numPr>
      </w:pPr>
      <w:r w:rsidRPr="00760C91">
        <w:t>Ukształtowanie terenu i układ zieleni</w:t>
      </w:r>
    </w:p>
    <w:p w14:paraId="645C27EB" w14:textId="77777777" w:rsidR="001921F8" w:rsidRPr="00760C91" w:rsidRDefault="001921F8" w:rsidP="000D572F">
      <w:pPr>
        <w:pStyle w:val="Bezodstpw"/>
      </w:pPr>
    </w:p>
    <w:p w14:paraId="6435436D" w14:textId="444D2E08" w:rsidR="00960F05" w:rsidRPr="00917E5F" w:rsidRDefault="001921F8" w:rsidP="00680E73">
      <w:pPr>
        <w:pStyle w:val="Bezodstpw"/>
      </w:pPr>
      <w:r w:rsidRPr="00760C91">
        <w:t xml:space="preserve">Teren przy </w:t>
      </w:r>
      <w:r w:rsidR="00AE43B6" w:rsidRPr="00917E5F">
        <w:t>budynku</w:t>
      </w:r>
      <w:r w:rsidR="000D572F" w:rsidRPr="00917E5F">
        <w:t>, zostan</w:t>
      </w:r>
      <w:r w:rsidRPr="00917E5F">
        <w:t xml:space="preserve">ie dopasowany do projektowanego </w:t>
      </w:r>
      <w:r w:rsidR="000D572F" w:rsidRPr="00917E5F">
        <w:t xml:space="preserve">poziomu podłogi </w:t>
      </w:r>
      <w:r w:rsidR="005446BB" w:rsidRPr="00917E5F">
        <w:t>budynku</w:t>
      </w:r>
      <w:r w:rsidRPr="00917E5F">
        <w:t>.</w:t>
      </w:r>
      <w:r w:rsidR="00DC144A" w:rsidRPr="00917E5F">
        <w:t xml:space="preserve"> T</w:t>
      </w:r>
      <w:r w:rsidRPr="00917E5F">
        <w:t xml:space="preserve">eren zostanie </w:t>
      </w:r>
      <w:r w:rsidR="00E66D96" w:rsidRPr="00917E5F">
        <w:t>częściowo wyrównany</w:t>
      </w:r>
      <w:r w:rsidRPr="00917E5F">
        <w:t xml:space="preserve">. </w:t>
      </w:r>
      <w:r w:rsidR="00FF2C9F" w:rsidRPr="00917E5F">
        <w:t>Projektuje się zasadnicze zmiany</w:t>
      </w:r>
      <w:r w:rsidR="00144387" w:rsidRPr="00917E5F">
        <w:t xml:space="preserve"> p</w:t>
      </w:r>
      <w:r w:rsidR="000D572F" w:rsidRPr="00917E5F">
        <w:t>oziom</w:t>
      </w:r>
      <w:r w:rsidR="00144387" w:rsidRPr="00917E5F">
        <w:t>u</w:t>
      </w:r>
      <w:r w:rsidR="000D572F" w:rsidRPr="00917E5F">
        <w:t xml:space="preserve"> terenu w stosunku do </w:t>
      </w:r>
      <w:r w:rsidR="00801201" w:rsidRPr="00917E5F">
        <w:t>istniejącego poziomu terenu.</w:t>
      </w:r>
      <w:r w:rsidR="00D84450" w:rsidRPr="00917E5F">
        <w:t xml:space="preserve"> </w:t>
      </w:r>
      <w:r w:rsidR="000D572F" w:rsidRPr="00917E5F">
        <w:t>Projektowane</w:t>
      </w:r>
      <w:r w:rsidR="00294821" w:rsidRPr="00917E5F">
        <w:t xml:space="preserve"> </w:t>
      </w:r>
      <w:r w:rsidR="000D572F" w:rsidRPr="00917E5F">
        <w:t>ukształtowanie terenu działki nie zmienia kierunku naturalnego spływu</w:t>
      </w:r>
      <w:r w:rsidR="00294821" w:rsidRPr="00917E5F">
        <w:t xml:space="preserve"> </w:t>
      </w:r>
      <w:r w:rsidR="000D572F" w:rsidRPr="00917E5F">
        <w:t>wód opadowych</w:t>
      </w:r>
      <w:r w:rsidR="00294821" w:rsidRPr="00917E5F">
        <w:t>.</w:t>
      </w:r>
      <w:r w:rsidR="00D84450" w:rsidRPr="00917E5F">
        <w:t xml:space="preserve"> Planuję się wycinkę drzew </w:t>
      </w:r>
      <w:ins w:id="477" w:author="Kornel Czajkowski" w:date="2025-07-24T09:06:00Z" w16du:dateUtc="2025-07-24T07:06:00Z">
        <w:r w:rsidR="00D34F16">
          <w:t>(wg odrębnego opracowania oraz odrębnej procedury administracyjnej);</w:t>
        </w:r>
      </w:ins>
      <w:del w:id="478" w:author="Kornel Czajkowski" w:date="2025-07-24T09:06:00Z" w16du:dateUtc="2025-07-24T07:06:00Z">
        <w:r w:rsidR="002A6F8F" w:rsidRPr="00917E5F" w:rsidDel="00D34F16">
          <w:delText>zgodnie z częścią rysunkową projektu zagospodarowania terenu</w:delText>
        </w:r>
      </w:del>
      <w:r w:rsidR="002A6F8F" w:rsidRPr="00917E5F">
        <w:t>.</w:t>
      </w:r>
    </w:p>
    <w:p w14:paraId="367B1683" w14:textId="77777777" w:rsidR="00144387" w:rsidRPr="00917E5F" w:rsidRDefault="00144387" w:rsidP="00144387">
      <w:pPr>
        <w:pStyle w:val="Bezodstpw"/>
      </w:pPr>
    </w:p>
    <w:p w14:paraId="5FB20153" w14:textId="6514C7A2" w:rsidR="00DD6ADC" w:rsidRPr="00917E5F" w:rsidRDefault="000D572F" w:rsidP="00DD6ADC">
      <w:pPr>
        <w:pStyle w:val="Nagwek2"/>
      </w:pPr>
      <w:bookmarkStart w:id="479" w:name="_Toc204242574"/>
      <w:r w:rsidRPr="00917E5F">
        <w:t>ZESTAWIENIE POWIERZCHNI</w:t>
      </w:r>
      <w:bookmarkEnd w:id="479"/>
    </w:p>
    <w:tbl>
      <w:tblPr>
        <w:tblStyle w:val="Tabela-Siatka"/>
        <w:tblW w:w="0" w:type="auto"/>
        <w:tblLook w:val="04A0" w:firstRow="1" w:lastRow="0" w:firstColumn="1" w:lastColumn="0" w:noHBand="0" w:noVBand="1"/>
      </w:tblPr>
      <w:tblGrid>
        <w:gridCol w:w="4889"/>
        <w:gridCol w:w="4889"/>
      </w:tblGrid>
      <w:tr w:rsidR="00C94CDE" w:rsidRPr="00917E5F" w14:paraId="10E7D17C" w14:textId="77777777" w:rsidTr="00C94CDE">
        <w:tc>
          <w:tcPr>
            <w:tcW w:w="9778" w:type="dxa"/>
            <w:gridSpan w:val="2"/>
            <w:shd w:val="clear" w:color="auto" w:fill="808080" w:themeFill="background1" w:themeFillShade="80"/>
          </w:tcPr>
          <w:p w14:paraId="440863C2" w14:textId="281D6C75" w:rsidR="00C94CDE" w:rsidRPr="00917E5F" w:rsidRDefault="00C94CDE" w:rsidP="00C94CDE">
            <w:pPr>
              <w:pStyle w:val="Bezodstpw"/>
              <w:jc w:val="center"/>
            </w:pPr>
            <w:r w:rsidRPr="00917E5F">
              <w:t>ZESTAWIENIE POWIERZCHNI</w:t>
            </w:r>
          </w:p>
        </w:tc>
      </w:tr>
      <w:tr w:rsidR="00EA52EA" w:rsidRPr="00917E5F" w14:paraId="23C10447" w14:textId="77777777" w:rsidTr="00EA52EA">
        <w:tc>
          <w:tcPr>
            <w:tcW w:w="4889" w:type="dxa"/>
            <w:shd w:val="clear" w:color="auto" w:fill="BFBFBF" w:themeFill="background1" w:themeFillShade="BF"/>
          </w:tcPr>
          <w:p w14:paraId="78078FEB" w14:textId="7F7B8BEE" w:rsidR="00EA52EA" w:rsidRPr="00917E5F" w:rsidRDefault="00EA52EA" w:rsidP="000112FC">
            <w:pPr>
              <w:pStyle w:val="Bezodstpw"/>
            </w:pPr>
            <w:r w:rsidRPr="00917E5F">
              <w:t>Pow. zabudowy</w:t>
            </w:r>
          </w:p>
        </w:tc>
        <w:tc>
          <w:tcPr>
            <w:tcW w:w="4889" w:type="dxa"/>
            <w:shd w:val="clear" w:color="auto" w:fill="BFBFBF" w:themeFill="background1" w:themeFillShade="BF"/>
          </w:tcPr>
          <w:p w14:paraId="552912BF" w14:textId="14BA0897" w:rsidR="00EA52EA" w:rsidRPr="00917E5F" w:rsidRDefault="00C22F75" w:rsidP="00EA52EA">
            <w:pPr>
              <w:pStyle w:val="Bezodstpw"/>
              <w:jc w:val="right"/>
            </w:pPr>
            <w:r>
              <w:t>1071,93</w:t>
            </w:r>
            <w:r w:rsidR="00EA52EA" w:rsidRPr="00917E5F">
              <w:t xml:space="preserve"> m</w:t>
            </w:r>
            <w:r w:rsidR="00EA52EA" w:rsidRPr="00917E5F">
              <w:rPr>
                <w:vertAlign w:val="superscript"/>
              </w:rPr>
              <w:t>2</w:t>
            </w:r>
          </w:p>
        </w:tc>
      </w:tr>
      <w:tr w:rsidR="00917E5F" w:rsidRPr="00917E5F" w14:paraId="50136621" w14:textId="77777777" w:rsidTr="00917E5F">
        <w:tc>
          <w:tcPr>
            <w:tcW w:w="4889" w:type="dxa"/>
          </w:tcPr>
          <w:p w14:paraId="3F6B260A" w14:textId="4E309E76" w:rsidR="00917E5F" w:rsidRPr="00917E5F" w:rsidRDefault="00F7502A" w:rsidP="000112FC">
            <w:pPr>
              <w:pStyle w:val="Bezodstpw"/>
            </w:pPr>
            <w:r>
              <w:t xml:space="preserve">Istniejący budynek </w:t>
            </w:r>
            <w:r w:rsidR="001354AD">
              <w:t>mieszkalny</w:t>
            </w:r>
            <w:r>
              <w:t xml:space="preserve"> wielorodzinny</w:t>
            </w:r>
          </w:p>
        </w:tc>
        <w:tc>
          <w:tcPr>
            <w:tcW w:w="4889" w:type="dxa"/>
          </w:tcPr>
          <w:p w14:paraId="0C9F2321" w14:textId="2F665105" w:rsidR="00917E5F" w:rsidRPr="00917E5F" w:rsidRDefault="009C095D" w:rsidP="00EA52EA">
            <w:pPr>
              <w:pStyle w:val="Bezodstpw"/>
              <w:jc w:val="right"/>
            </w:pPr>
            <w:r>
              <w:t>372,65</w:t>
            </w:r>
          </w:p>
        </w:tc>
      </w:tr>
      <w:tr w:rsidR="00917E5F" w:rsidRPr="00917E5F" w14:paraId="4299AA1B" w14:textId="77777777" w:rsidTr="00917E5F">
        <w:tc>
          <w:tcPr>
            <w:tcW w:w="4889" w:type="dxa"/>
          </w:tcPr>
          <w:p w14:paraId="7A546C14" w14:textId="18BC8C8A" w:rsidR="00917E5F" w:rsidRPr="00917E5F" w:rsidRDefault="001B7733" w:rsidP="000112FC">
            <w:pPr>
              <w:pStyle w:val="Bezodstpw"/>
            </w:pPr>
            <w:r>
              <w:t>Istniejący budynek przedszkola i żłobka</w:t>
            </w:r>
          </w:p>
        </w:tc>
        <w:tc>
          <w:tcPr>
            <w:tcW w:w="4889" w:type="dxa"/>
          </w:tcPr>
          <w:p w14:paraId="13C33374" w14:textId="60A3E6AE" w:rsidR="00917E5F" w:rsidRPr="00917E5F" w:rsidRDefault="009C095D" w:rsidP="00EA52EA">
            <w:pPr>
              <w:pStyle w:val="Bezodstpw"/>
              <w:jc w:val="right"/>
            </w:pPr>
            <w:r>
              <w:t>441,73</w:t>
            </w:r>
          </w:p>
        </w:tc>
      </w:tr>
      <w:tr w:rsidR="00917E5F" w:rsidRPr="00917E5F" w14:paraId="4DE11D71" w14:textId="77777777" w:rsidTr="00917E5F">
        <w:tc>
          <w:tcPr>
            <w:tcW w:w="4889" w:type="dxa"/>
          </w:tcPr>
          <w:p w14:paraId="756B1F2E" w14:textId="714F2A36" w:rsidR="00917E5F" w:rsidRPr="00917E5F" w:rsidRDefault="00135660" w:rsidP="000112FC">
            <w:pPr>
              <w:pStyle w:val="Bezodstpw"/>
            </w:pPr>
            <w:r>
              <w:t>Projektowany budynek żłobka</w:t>
            </w:r>
          </w:p>
        </w:tc>
        <w:tc>
          <w:tcPr>
            <w:tcW w:w="4889" w:type="dxa"/>
          </w:tcPr>
          <w:p w14:paraId="29982C1D" w14:textId="2FD6344B" w:rsidR="00917E5F" w:rsidRPr="00917E5F" w:rsidRDefault="00135660" w:rsidP="00EA52EA">
            <w:pPr>
              <w:pStyle w:val="Bezodstpw"/>
              <w:jc w:val="right"/>
            </w:pPr>
            <w:r>
              <w:t>257,55</w:t>
            </w:r>
          </w:p>
        </w:tc>
      </w:tr>
      <w:tr w:rsidR="002863C1" w:rsidRPr="00917E5F" w14:paraId="3D170C77" w14:textId="77777777" w:rsidTr="00167584">
        <w:tc>
          <w:tcPr>
            <w:tcW w:w="4889" w:type="dxa"/>
            <w:shd w:val="clear" w:color="auto" w:fill="BFBFBF" w:themeFill="background1" w:themeFillShade="BF"/>
          </w:tcPr>
          <w:p w14:paraId="61386C7E" w14:textId="4CC9DC68" w:rsidR="002863C1" w:rsidRPr="00917E5F" w:rsidRDefault="002863C1" w:rsidP="002863C1">
            <w:pPr>
              <w:pStyle w:val="Bezodstpw"/>
            </w:pPr>
            <w:r w:rsidRPr="00917E5F">
              <w:t>Pow. utwardzona</w:t>
            </w:r>
          </w:p>
        </w:tc>
        <w:tc>
          <w:tcPr>
            <w:tcW w:w="4889" w:type="dxa"/>
            <w:shd w:val="clear" w:color="auto" w:fill="BFBFBF" w:themeFill="background1" w:themeFillShade="BF"/>
          </w:tcPr>
          <w:p w14:paraId="4CA6FBCF" w14:textId="28E252EE" w:rsidR="002863C1" w:rsidRPr="00917E5F" w:rsidRDefault="00842BD9" w:rsidP="002863C1">
            <w:pPr>
              <w:pStyle w:val="Bezodstpw"/>
              <w:jc w:val="right"/>
            </w:pPr>
            <w:r>
              <w:t>1208,95</w:t>
            </w:r>
            <w:r w:rsidR="002C6221" w:rsidRPr="00917E5F">
              <w:t xml:space="preserve"> </w:t>
            </w:r>
            <w:r w:rsidR="00E009BD" w:rsidRPr="00917E5F">
              <w:t>m</w:t>
            </w:r>
            <w:r w:rsidR="00E009BD" w:rsidRPr="00917E5F">
              <w:rPr>
                <w:vertAlign w:val="superscript"/>
              </w:rPr>
              <w:t>2</w:t>
            </w:r>
          </w:p>
        </w:tc>
      </w:tr>
      <w:tr w:rsidR="002863C1" w:rsidRPr="00917E5F" w14:paraId="51FD3919" w14:textId="77777777" w:rsidTr="00EA52EA">
        <w:tc>
          <w:tcPr>
            <w:tcW w:w="4889" w:type="dxa"/>
          </w:tcPr>
          <w:p w14:paraId="0938E21D" w14:textId="29A89AEA" w:rsidR="002863C1" w:rsidRPr="00917E5F" w:rsidRDefault="000F3D82" w:rsidP="002863C1">
            <w:pPr>
              <w:pStyle w:val="Bezodstpw"/>
            </w:pPr>
            <w:r>
              <w:t>Istniejące utwardzenia terenu</w:t>
            </w:r>
          </w:p>
        </w:tc>
        <w:tc>
          <w:tcPr>
            <w:tcW w:w="4889" w:type="dxa"/>
          </w:tcPr>
          <w:p w14:paraId="66472256" w14:textId="49C3CD05" w:rsidR="002863C1" w:rsidRPr="00917E5F" w:rsidRDefault="00866214" w:rsidP="002863C1">
            <w:pPr>
              <w:pStyle w:val="Bezodstpw"/>
              <w:jc w:val="right"/>
            </w:pPr>
            <w:r>
              <w:t>590,44</w:t>
            </w:r>
          </w:p>
        </w:tc>
      </w:tr>
      <w:tr w:rsidR="00495DA1" w:rsidRPr="00917E5F" w14:paraId="0B58D446" w14:textId="77777777" w:rsidTr="00EA52EA">
        <w:tc>
          <w:tcPr>
            <w:tcW w:w="4889" w:type="dxa"/>
          </w:tcPr>
          <w:p w14:paraId="13EDCBB5" w14:textId="685B0EF2" w:rsidR="00495DA1" w:rsidRPr="00917E5F" w:rsidRDefault="00915BC6" w:rsidP="002863C1">
            <w:pPr>
              <w:pStyle w:val="Bezodstpw"/>
            </w:pPr>
            <w:r>
              <w:t>Istniejąca droga gruntowa</w:t>
            </w:r>
          </w:p>
        </w:tc>
        <w:tc>
          <w:tcPr>
            <w:tcW w:w="4889" w:type="dxa"/>
          </w:tcPr>
          <w:p w14:paraId="24AC918F" w14:textId="483EFAAD" w:rsidR="00495DA1" w:rsidRPr="00917E5F" w:rsidRDefault="00915BC6" w:rsidP="002863C1">
            <w:pPr>
              <w:pStyle w:val="Bezodstpw"/>
              <w:jc w:val="right"/>
            </w:pPr>
            <w:r>
              <w:t>35,79</w:t>
            </w:r>
          </w:p>
        </w:tc>
      </w:tr>
      <w:tr w:rsidR="00495DA1" w:rsidRPr="00917E5F" w14:paraId="20697E9F" w14:textId="77777777" w:rsidTr="00EA52EA">
        <w:tc>
          <w:tcPr>
            <w:tcW w:w="4889" w:type="dxa"/>
          </w:tcPr>
          <w:p w14:paraId="3145DB8C" w14:textId="65C0F678" w:rsidR="00495DA1" w:rsidRPr="00917E5F" w:rsidRDefault="00952270" w:rsidP="002863C1">
            <w:pPr>
              <w:pStyle w:val="Bezodstpw"/>
            </w:pPr>
            <w:r>
              <w:t>Projektowany dojazd i dojście do budynku</w:t>
            </w:r>
          </w:p>
        </w:tc>
        <w:tc>
          <w:tcPr>
            <w:tcW w:w="4889" w:type="dxa"/>
          </w:tcPr>
          <w:p w14:paraId="60044F77" w14:textId="54C21899" w:rsidR="00495DA1" w:rsidRPr="00917E5F" w:rsidRDefault="00952270" w:rsidP="002863C1">
            <w:pPr>
              <w:pStyle w:val="Bezodstpw"/>
              <w:jc w:val="right"/>
            </w:pPr>
            <w:r>
              <w:t>346,41</w:t>
            </w:r>
          </w:p>
        </w:tc>
      </w:tr>
      <w:tr w:rsidR="00495DA1" w:rsidRPr="00917E5F" w14:paraId="297992D9" w14:textId="77777777" w:rsidTr="00EA52EA">
        <w:tc>
          <w:tcPr>
            <w:tcW w:w="4889" w:type="dxa"/>
          </w:tcPr>
          <w:p w14:paraId="41A1086D" w14:textId="75B48162" w:rsidR="00495DA1" w:rsidRPr="00917E5F" w:rsidRDefault="00BC5C93" w:rsidP="00495DA1">
            <w:pPr>
              <w:pStyle w:val="Bezodstpw"/>
            </w:pPr>
            <w:r>
              <w:t xml:space="preserve">Projektowane </w:t>
            </w:r>
            <w:r w:rsidR="00495DA1" w:rsidRPr="00917E5F">
              <w:t>miejsca postojowe</w:t>
            </w:r>
          </w:p>
        </w:tc>
        <w:tc>
          <w:tcPr>
            <w:tcW w:w="4889" w:type="dxa"/>
          </w:tcPr>
          <w:p w14:paraId="59CD065A" w14:textId="54A076B9" w:rsidR="00495DA1" w:rsidRPr="00917E5F" w:rsidRDefault="00BC5C93" w:rsidP="00495DA1">
            <w:pPr>
              <w:pStyle w:val="Bezodstpw"/>
              <w:jc w:val="right"/>
            </w:pPr>
            <w:r>
              <w:t>130,50</w:t>
            </w:r>
            <w:r w:rsidR="00495DA1" w:rsidRPr="00917E5F">
              <w:t xml:space="preserve"> m</w:t>
            </w:r>
            <w:r w:rsidR="00495DA1" w:rsidRPr="00917E5F">
              <w:rPr>
                <w:vertAlign w:val="superscript"/>
              </w:rPr>
              <w:t>2</w:t>
            </w:r>
          </w:p>
        </w:tc>
      </w:tr>
      <w:tr w:rsidR="00495DA1" w:rsidRPr="00917E5F" w14:paraId="77402E04" w14:textId="77777777" w:rsidTr="00EA52EA">
        <w:tc>
          <w:tcPr>
            <w:tcW w:w="4889" w:type="dxa"/>
          </w:tcPr>
          <w:p w14:paraId="71DB202F" w14:textId="65F8E13C" w:rsidR="00495DA1" w:rsidRPr="00917E5F" w:rsidRDefault="009B6105" w:rsidP="00495DA1">
            <w:pPr>
              <w:pStyle w:val="Bezodstpw"/>
            </w:pPr>
            <w:r>
              <w:t xml:space="preserve">Projektowane </w:t>
            </w:r>
            <w:r w:rsidR="00495DA1" w:rsidRPr="00917E5F">
              <w:t>dojście do budynku</w:t>
            </w:r>
          </w:p>
        </w:tc>
        <w:tc>
          <w:tcPr>
            <w:tcW w:w="4889" w:type="dxa"/>
          </w:tcPr>
          <w:p w14:paraId="7E6EAF18" w14:textId="34609B7C" w:rsidR="00495DA1" w:rsidRPr="00917E5F" w:rsidRDefault="00D20861" w:rsidP="00495DA1">
            <w:pPr>
              <w:pStyle w:val="Bezodstpw"/>
              <w:jc w:val="right"/>
            </w:pPr>
            <w:r>
              <w:t>58</w:t>
            </w:r>
            <w:r w:rsidR="009B6105">
              <w:t>,58</w:t>
            </w:r>
            <w:r w:rsidR="00495DA1" w:rsidRPr="00917E5F">
              <w:t xml:space="preserve"> m</w:t>
            </w:r>
            <w:r w:rsidR="00495DA1" w:rsidRPr="00917E5F">
              <w:rPr>
                <w:vertAlign w:val="superscript"/>
              </w:rPr>
              <w:t>2</w:t>
            </w:r>
          </w:p>
        </w:tc>
      </w:tr>
      <w:tr w:rsidR="00495DA1" w:rsidRPr="00917E5F" w14:paraId="4E27ED37" w14:textId="77777777" w:rsidTr="00814C90">
        <w:tc>
          <w:tcPr>
            <w:tcW w:w="4889" w:type="dxa"/>
          </w:tcPr>
          <w:p w14:paraId="7FAAD560" w14:textId="410B9842" w:rsidR="00495DA1" w:rsidRPr="00917E5F" w:rsidRDefault="009B6105" w:rsidP="00495DA1">
            <w:pPr>
              <w:pStyle w:val="Bezodstpw"/>
            </w:pPr>
            <w:r>
              <w:t>Projektowany taras</w:t>
            </w:r>
          </w:p>
        </w:tc>
        <w:tc>
          <w:tcPr>
            <w:tcW w:w="4889" w:type="dxa"/>
          </w:tcPr>
          <w:p w14:paraId="57C8D1DD" w14:textId="630B1CBF" w:rsidR="00495DA1" w:rsidRPr="00917E5F" w:rsidRDefault="009B6105" w:rsidP="00495DA1">
            <w:pPr>
              <w:pStyle w:val="Bezodstpw"/>
              <w:jc w:val="right"/>
            </w:pPr>
            <w:r>
              <w:t xml:space="preserve">24,86 </w:t>
            </w:r>
            <w:r w:rsidR="00495DA1" w:rsidRPr="00917E5F">
              <w:t>m</w:t>
            </w:r>
            <w:r w:rsidR="00495DA1" w:rsidRPr="00917E5F">
              <w:rPr>
                <w:vertAlign w:val="superscript"/>
              </w:rPr>
              <w:t>2</w:t>
            </w:r>
          </w:p>
        </w:tc>
      </w:tr>
      <w:tr w:rsidR="00495DA1" w:rsidRPr="00917E5F" w14:paraId="5351EE79" w14:textId="77777777" w:rsidTr="00814C90">
        <w:tc>
          <w:tcPr>
            <w:tcW w:w="4889" w:type="dxa"/>
          </w:tcPr>
          <w:p w14:paraId="5FB707F4" w14:textId="25095AE6" w:rsidR="00495DA1" w:rsidRPr="00917E5F" w:rsidRDefault="009B6105" w:rsidP="00495DA1">
            <w:pPr>
              <w:pStyle w:val="Bezodstpw"/>
            </w:pPr>
            <w:r>
              <w:t xml:space="preserve">Projektowane </w:t>
            </w:r>
            <w:r w:rsidR="00495DA1" w:rsidRPr="00917E5F">
              <w:t>miejsce gromadzenia odpadów stałych</w:t>
            </w:r>
          </w:p>
        </w:tc>
        <w:tc>
          <w:tcPr>
            <w:tcW w:w="4889" w:type="dxa"/>
          </w:tcPr>
          <w:p w14:paraId="0BB9006C" w14:textId="40583E15" w:rsidR="00495DA1" w:rsidRPr="00917E5F" w:rsidRDefault="00C072D4" w:rsidP="00495DA1">
            <w:pPr>
              <w:pStyle w:val="Bezodstpw"/>
              <w:jc w:val="right"/>
            </w:pPr>
            <w:r>
              <w:t>22,37</w:t>
            </w:r>
            <w:r w:rsidR="00495DA1" w:rsidRPr="00917E5F">
              <w:t xml:space="preserve"> m</w:t>
            </w:r>
            <w:r w:rsidR="00495DA1" w:rsidRPr="00917E5F">
              <w:rPr>
                <w:vertAlign w:val="superscript"/>
              </w:rPr>
              <w:t>2</w:t>
            </w:r>
          </w:p>
        </w:tc>
      </w:tr>
      <w:tr w:rsidR="00495DA1" w:rsidRPr="00917E5F" w14:paraId="2E07DE0D" w14:textId="77777777" w:rsidTr="006B3124">
        <w:tc>
          <w:tcPr>
            <w:tcW w:w="4889" w:type="dxa"/>
            <w:shd w:val="clear" w:color="auto" w:fill="BFBFBF" w:themeFill="background1" w:themeFillShade="BF"/>
            <w:vAlign w:val="center"/>
          </w:tcPr>
          <w:p w14:paraId="08B6C4D8" w14:textId="1A5F52A4" w:rsidR="00495DA1" w:rsidRPr="00917E5F" w:rsidRDefault="00495DA1" w:rsidP="00495DA1">
            <w:pPr>
              <w:pStyle w:val="Bezodstpw"/>
              <w:jc w:val="left"/>
            </w:pPr>
            <w:r w:rsidRPr="00917E5F">
              <w:t>Pow. biologicznie czynna</w:t>
            </w:r>
          </w:p>
        </w:tc>
        <w:tc>
          <w:tcPr>
            <w:tcW w:w="4889" w:type="dxa"/>
            <w:shd w:val="clear" w:color="auto" w:fill="BFBFBF" w:themeFill="background1" w:themeFillShade="BF"/>
            <w:vAlign w:val="center"/>
          </w:tcPr>
          <w:p w14:paraId="66AA4AE3" w14:textId="18AA71F9" w:rsidR="00495DA1" w:rsidRPr="00917E5F" w:rsidRDefault="002A0FC8" w:rsidP="00495DA1">
            <w:pPr>
              <w:pStyle w:val="Bezodstpw"/>
              <w:jc w:val="right"/>
            </w:pPr>
            <w:r>
              <w:t>5218,12</w:t>
            </w:r>
            <w:r w:rsidR="00495DA1" w:rsidRPr="00917E5F">
              <w:t xml:space="preserve"> m</w:t>
            </w:r>
            <w:r w:rsidR="00495DA1" w:rsidRPr="00917E5F">
              <w:rPr>
                <w:vertAlign w:val="superscript"/>
              </w:rPr>
              <w:t>2</w:t>
            </w:r>
          </w:p>
        </w:tc>
      </w:tr>
      <w:tr w:rsidR="00495DA1" w:rsidRPr="00917E5F" w14:paraId="51E8DADA" w14:textId="77777777" w:rsidTr="006667AF">
        <w:tc>
          <w:tcPr>
            <w:tcW w:w="4889" w:type="dxa"/>
            <w:shd w:val="clear" w:color="auto" w:fill="BFBFBF" w:themeFill="background1" w:themeFillShade="BF"/>
          </w:tcPr>
          <w:p w14:paraId="10334DC6" w14:textId="6EF07903" w:rsidR="00495DA1" w:rsidRPr="00917E5F" w:rsidRDefault="00495DA1" w:rsidP="00495DA1">
            <w:pPr>
              <w:pStyle w:val="Bezodstpw"/>
            </w:pPr>
            <w:r w:rsidRPr="00917E5F">
              <w:t>Pow. całego terenu</w:t>
            </w:r>
          </w:p>
        </w:tc>
        <w:tc>
          <w:tcPr>
            <w:tcW w:w="4889" w:type="dxa"/>
            <w:shd w:val="clear" w:color="auto" w:fill="BFBFBF" w:themeFill="background1" w:themeFillShade="BF"/>
          </w:tcPr>
          <w:p w14:paraId="1B3B6D9D" w14:textId="7B3EB813" w:rsidR="00495DA1" w:rsidRPr="00917E5F" w:rsidRDefault="00495DA1" w:rsidP="00495DA1">
            <w:pPr>
              <w:pStyle w:val="Bezodstpw"/>
              <w:jc w:val="right"/>
            </w:pPr>
            <w:r>
              <w:t>7499</w:t>
            </w:r>
            <w:r w:rsidRPr="00917E5F">
              <w:t xml:space="preserve"> m</w:t>
            </w:r>
            <w:r w:rsidRPr="00917E5F">
              <w:rPr>
                <w:vertAlign w:val="superscript"/>
              </w:rPr>
              <w:t>2</w:t>
            </w:r>
          </w:p>
        </w:tc>
      </w:tr>
    </w:tbl>
    <w:p w14:paraId="6D18BF28" w14:textId="18AA26DF" w:rsidR="009E738A" w:rsidRPr="00917E5F" w:rsidRDefault="009E738A" w:rsidP="006E7178">
      <w:pPr>
        <w:pStyle w:val="Bezodstpw"/>
      </w:pPr>
    </w:p>
    <w:p w14:paraId="645C27FA" w14:textId="08DBA36A" w:rsidR="000D572F" w:rsidRPr="00917E5F" w:rsidRDefault="000D572F" w:rsidP="001555B7">
      <w:pPr>
        <w:pStyle w:val="Nagwek2"/>
      </w:pPr>
      <w:bookmarkStart w:id="480" w:name="_Toc204242575"/>
      <w:r w:rsidRPr="00917E5F">
        <w:t>INFORMACJE I DANE</w:t>
      </w:r>
      <w:bookmarkEnd w:id="480"/>
    </w:p>
    <w:p w14:paraId="645C27FB" w14:textId="77777777" w:rsidR="000D572F" w:rsidRPr="00760C91" w:rsidRDefault="000D572F" w:rsidP="001555B7">
      <w:pPr>
        <w:pStyle w:val="Bezodstpw"/>
        <w:numPr>
          <w:ilvl w:val="0"/>
          <w:numId w:val="3"/>
        </w:numPr>
      </w:pPr>
      <w:r w:rsidRPr="00917E5F">
        <w:t>Ograniczenia lub zakazy w zabudowie i zagospodarowaniu</w:t>
      </w:r>
      <w:r w:rsidRPr="00760C91">
        <w:t xml:space="preserve"> tego terenu wynikające</w:t>
      </w:r>
      <w:r w:rsidR="00003E93" w:rsidRPr="00760C91">
        <w:t xml:space="preserve"> </w:t>
      </w:r>
      <w:r w:rsidRPr="00760C91">
        <w:t>z aktów prawa miejscowego</w:t>
      </w:r>
      <w:r w:rsidR="00003E93" w:rsidRPr="00760C91">
        <w:t>:</w:t>
      </w:r>
    </w:p>
    <w:p w14:paraId="429FED4E" w14:textId="12CA3520" w:rsidR="00910A53" w:rsidRDefault="000D572F" w:rsidP="003F779D">
      <w:pPr>
        <w:pStyle w:val="Bezodstpw"/>
      </w:pPr>
      <w:r w:rsidRPr="00760C91">
        <w:t>Zagospodarowanie</w:t>
      </w:r>
      <w:r w:rsidR="00003E93" w:rsidRPr="00760C91">
        <w:t xml:space="preserve"> </w:t>
      </w:r>
      <w:r w:rsidRPr="00760C91">
        <w:t>terenu inwestycji zaprojektowano w oparciu o wymogi zapisów</w:t>
      </w:r>
      <w:r w:rsidR="00F37DDF">
        <w:t xml:space="preserve"> Uchwały nr XXI/151/20 z dnia 24 września 2020, ogłoszon</w:t>
      </w:r>
      <w:r w:rsidR="008C239D">
        <w:t>ej</w:t>
      </w:r>
      <w:r w:rsidR="00F37DDF">
        <w:t xml:space="preserve"> w Dzienniku Urzędowym Województwa Dolnośląskiego z dnia 6 października 2020 roku, poz.</w:t>
      </w:r>
      <w:r w:rsidR="008C239D">
        <w:t xml:space="preserve"> </w:t>
      </w:r>
      <w:r w:rsidR="00F37DDF">
        <w:t>5414</w:t>
      </w:r>
      <w:r w:rsidR="008C239D">
        <w:t xml:space="preserve"> w sprawie </w:t>
      </w:r>
      <w:r w:rsidR="00390F2B">
        <w:t>Miejscowego planu</w:t>
      </w:r>
      <w:r w:rsidR="008C239D">
        <w:t xml:space="preserve"> </w:t>
      </w:r>
      <w:r w:rsidR="00390F2B">
        <w:t>zagospodarowania przestrzennego miasta Szczytna, obręb Szczytna, arkusz 1 i 2, przyjętego przez</w:t>
      </w:r>
      <w:r w:rsidR="008C239D">
        <w:t xml:space="preserve"> </w:t>
      </w:r>
      <w:r w:rsidR="00390F2B">
        <w:t>Radę Miejską w Szczytnej</w:t>
      </w:r>
      <w:r w:rsidR="008C239D">
        <w:t>.</w:t>
      </w:r>
    </w:p>
    <w:p w14:paraId="7DD8B38C" w14:textId="40B9D370" w:rsidR="00F025AF" w:rsidRDefault="00F025AF" w:rsidP="003F779D">
      <w:pPr>
        <w:pStyle w:val="Bezodstpw"/>
      </w:pPr>
      <w:r>
        <w:t xml:space="preserve">Teren opracowania znajduje się na obszarze oznaczonym 4MU -  </w:t>
      </w:r>
      <w:r w:rsidR="000755A9" w:rsidRPr="000755A9">
        <w:t xml:space="preserve">tereny zabudowy mieszkaniowo </w:t>
      </w:r>
      <w:r w:rsidR="000755A9">
        <w:t>–</w:t>
      </w:r>
      <w:r w:rsidR="000755A9" w:rsidRPr="000755A9">
        <w:t xml:space="preserve"> usługowej</w:t>
      </w:r>
      <w:r w:rsidR="000755A9">
        <w:t>.</w:t>
      </w:r>
    </w:p>
    <w:p w14:paraId="4E3F9A9C" w14:textId="0C5F9A7D" w:rsidR="00F02C83" w:rsidRDefault="00F02C83" w:rsidP="00676161">
      <w:pPr>
        <w:pStyle w:val="Bezodstpw"/>
      </w:pPr>
    </w:p>
    <w:tbl>
      <w:tblPr>
        <w:tblStyle w:val="Tabela-Siatka"/>
        <w:tblW w:w="0" w:type="auto"/>
        <w:tblLook w:val="04A0" w:firstRow="1" w:lastRow="0" w:firstColumn="1" w:lastColumn="0" w:noHBand="0" w:noVBand="1"/>
      </w:tblPr>
      <w:tblGrid>
        <w:gridCol w:w="4972"/>
        <w:gridCol w:w="4882"/>
      </w:tblGrid>
      <w:tr w:rsidR="00003E93" w:rsidRPr="00760C91" w14:paraId="645C2800" w14:textId="77777777" w:rsidTr="002E1CA3">
        <w:tc>
          <w:tcPr>
            <w:tcW w:w="4972" w:type="dxa"/>
            <w:shd w:val="clear" w:color="auto" w:fill="A6A6A6" w:themeFill="background1" w:themeFillShade="A6"/>
            <w:vAlign w:val="center"/>
          </w:tcPr>
          <w:p w14:paraId="645C27FE" w14:textId="67CA12C9" w:rsidR="00003E93" w:rsidRPr="00760C91" w:rsidRDefault="00003E93" w:rsidP="00003E93">
            <w:pPr>
              <w:pStyle w:val="Bezodstpw"/>
              <w:jc w:val="center"/>
            </w:pPr>
            <w:r w:rsidRPr="00760C91">
              <w:t>WYMAGANIA</w:t>
            </w:r>
          </w:p>
        </w:tc>
        <w:tc>
          <w:tcPr>
            <w:tcW w:w="4882" w:type="dxa"/>
            <w:shd w:val="clear" w:color="auto" w:fill="A6A6A6" w:themeFill="background1" w:themeFillShade="A6"/>
            <w:vAlign w:val="center"/>
          </w:tcPr>
          <w:p w14:paraId="645C27FF" w14:textId="77777777" w:rsidR="00003E93" w:rsidRPr="00760C91" w:rsidRDefault="00003E93" w:rsidP="00003E93">
            <w:pPr>
              <w:pStyle w:val="Bezodstpw"/>
              <w:jc w:val="center"/>
            </w:pPr>
            <w:r w:rsidRPr="00760C91">
              <w:t>PROJEKT</w:t>
            </w:r>
          </w:p>
        </w:tc>
      </w:tr>
      <w:tr w:rsidR="00A21744" w:rsidRPr="00760C91" w14:paraId="645C2803" w14:textId="77777777" w:rsidTr="00732CC3">
        <w:tc>
          <w:tcPr>
            <w:tcW w:w="4972" w:type="dxa"/>
            <w:vAlign w:val="bottom"/>
          </w:tcPr>
          <w:p w14:paraId="645C2801" w14:textId="0090DD4B" w:rsidR="00A21744" w:rsidRPr="00760C91" w:rsidRDefault="000755A9" w:rsidP="00A21744">
            <w:pPr>
              <w:pStyle w:val="Bezodstpw"/>
            </w:pPr>
            <w:r w:rsidRPr="000755A9">
              <w:t>3) dopuszcza się zabudowę mieszkaniową komunalną i socjalną oraz usługi publiczne;</w:t>
            </w:r>
          </w:p>
        </w:tc>
        <w:tc>
          <w:tcPr>
            <w:tcW w:w="4882" w:type="dxa"/>
            <w:vAlign w:val="center"/>
          </w:tcPr>
          <w:p w14:paraId="645C2802" w14:textId="1DEE1B9F" w:rsidR="00A21744" w:rsidRPr="00760C91" w:rsidRDefault="000755A9" w:rsidP="00A21744">
            <w:pPr>
              <w:pStyle w:val="Bezodstpw"/>
              <w:jc w:val="center"/>
            </w:pPr>
            <w:r>
              <w:t>Usługi publiczne</w:t>
            </w:r>
          </w:p>
        </w:tc>
      </w:tr>
      <w:tr w:rsidR="00A21744" w:rsidRPr="00760C91" w14:paraId="645C2806" w14:textId="77777777" w:rsidTr="00732CC3">
        <w:tc>
          <w:tcPr>
            <w:tcW w:w="4972" w:type="dxa"/>
            <w:vAlign w:val="bottom"/>
          </w:tcPr>
          <w:p w14:paraId="645C2804" w14:textId="1513EB12" w:rsidR="00A21744" w:rsidRPr="00760C91" w:rsidRDefault="00E937F3" w:rsidP="00E937F3">
            <w:pPr>
              <w:pStyle w:val="Bezodstpw"/>
            </w:pPr>
            <w:r>
              <w:t>b) maksymalna wysokość budynków 3 kondygnacje naziemne, nie więcej niż 12 m do kalenicy dachu</w:t>
            </w:r>
          </w:p>
        </w:tc>
        <w:tc>
          <w:tcPr>
            <w:tcW w:w="4882" w:type="dxa"/>
            <w:vAlign w:val="center"/>
          </w:tcPr>
          <w:p w14:paraId="6B4D4CA6" w14:textId="77777777" w:rsidR="00A21744" w:rsidRDefault="00E937F3" w:rsidP="00A21744">
            <w:pPr>
              <w:pStyle w:val="Bezodstpw"/>
              <w:jc w:val="center"/>
            </w:pPr>
            <w:r>
              <w:t>1 kondygnacja nadziemna;</w:t>
            </w:r>
          </w:p>
          <w:p w14:paraId="645C2805" w14:textId="5F99861E" w:rsidR="00E937F3" w:rsidRPr="00760C91" w:rsidRDefault="001579BE" w:rsidP="00A21744">
            <w:pPr>
              <w:pStyle w:val="Bezodstpw"/>
              <w:jc w:val="center"/>
            </w:pPr>
            <w:r>
              <w:t>7,42</w:t>
            </w:r>
            <w:r w:rsidR="00E937F3">
              <w:t xml:space="preserve"> m do kalenicy dachu</w:t>
            </w:r>
          </w:p>
        </w:tc>
      </w:tr>
      <w:tr w:rsidR="00A21744" w:rsidRPr="00760C91" w14:paraId="645C281C" w14:textId="77777777" w:rsidTr="009F5061">
        <w:tc>
          <w:tcPr>
            <w:tcW w:w="4972" w:type="dxa"/>
            <w:vAlign w:val="bottom"/>
          </w:tcPr>
          <w:p w14:paraId="645C281A" w14:textId="4F23F6F7" w:rsidR="00A21744" w:rsidRPr="00760C91" w:rsidRDefault="00ED7585" w:rsidP="00ED7585">
            <w:pPr>
              <w:pStyle w:val="Bezodstpw"/>
            </w:pPr>
            <w:r>
              <w:t xml:space="preserve">c) obowiązuje stosowanie połaci dachowych o </w:t>
            </w:r>
            <w:r>
              <w:lastRenderedPageBreak/>
              <w:t>spadkach 30 - 55°; dopuszcza się stosowanie dachów płaskich i jednospadowych o kącie do 12° w garażowych, gospodarczych lub towarzyszących,</w:t>
            </w:r>
          </w:p>
        </w:tc>
        <w:tc>
          <w:tcPr>
            <w:tcW w:w="4882" w:type="dxa"/>
            <w:vAlign w:val="center"/>
          </w:tcPr>
          <w:p w14:paraId="645C281B" w14:textId="5B0B7EDB" w:rsidR="00A21744" w:rsidRPr="00760C91" w:rsidRDefault="00ED7585" w:rsidP="00A21744">
            <w:pPr>
              <w:pStyle w:val="Bezodstpw"/>
              <w:jc w:val="center"/>
            </w:pPr>
            <w:r>
              <w:lastRenderedPageBreak/>
              <w:t>Połacie dachowe o spadkach 30 stopni</w:t>
            </w:r>
          </w:p>
        </w:tc>
      </w:tr>
      <w:tr w:rsidR="00A21744" w:rsidRPr="00760C91" w14:paraId="645C281F" w14:textId="77777777" w:rsidTr="009F5061">
        <w:tc>
          <w:tcPr>
            <w:tcW w:w="4972" w:type="dxa"/>
            <w:vAlign w:val="bottom"/>
          </w:tcPr>
          <w:p w14:paraId="645C281D" w14:textId="022469EB" w:rsidR="00A21744" w:rsidRPr="00760C91" w:rsidRDefault="00000787" w:rsidP="00A21744">
            <w:pPr>
              <w:pStyle w:val="Bezodstpw"/>
            </w:pPr>
            <w:r w:rsidRPr="00000787">
              <w:t>d) ustala się maksymalny wskaźnik intensywności zabudowy - 1,0,</w:t>
            </w:r>
          </w:p>
        </w:tc>
        <w:tc>
          <w:tcPr>
            <w:tcW w:w="4882" w:type="dxa"/>
            <w:vAlign w:val="center"/>
          </w:tcPr>
          <w:p w14:paraId="645C281E" w14:textId="1D60DB3C" w:rsidR="00A21744" w:rsidRPr="00760C91" w:rsidRDefault="002A2DF9" w:rsidP="00A21744">
            <w:pPr>
              <w:pStyle w:val="Bezodstpw"/>
              <w:jc w:val="center"/>
            </w:pPr>
            <w:r>
              <w:t>0,41</w:t>
            </w:r>
          </w:p>
        </w:tc>
      </w:tr>
      <w:tr w:rsidR="00C80992" w:rsidRPr="00760C91" w14:paraId="645C2828" w14:textId="77777777" w:rsidTr="00732CC3">
        <w:tc>
          <w:tcPr>
            <w:tcW w:w="4972" w:type="dxa"/>
          </w:tcPr>
          <w:p w14:paraId="645C2826" w14:textId="3D09664B" w:rsidR="007843D5" w:rsidRPr="00760C91" w:rsidRDefault="00000787" w:rsidP="00F81B90">
            <w:pPr>
              <w:pStyle w:val="Bezodstpw"/>
            </w:pPr>
            <w:r w:rsidRPr="00000787">
              <w:t>e) ustala się minimalny wskaźnik intensywności zabudowy - 0,01</w:t>
            </w:r>
          </w:p>
        </w:tc>
        <w:tc>
          <w:tcPr>
            <w:tcW w:w="4882" w:type="dxa"/>
            <w:vAlign w:val="center"/>
          </w:tcPr>
          <w:p w14:paraId="645C2827" w14:textId="1E34DF23" w:rsidR="00C80992" w:rsidRPr="00760C91" w:rsidRDefault="002A2DF9" w:rsidP="00732CC3">
            <w:pPr>
              <w:pStyle w:val="Bezodstpw"/>
              <w:jc w:val="center"/>
            </w:pPr>
            <w:r>
              <w:t>0,41</w:t>
            </w:r>
          </w:p>
        </w:tc>
      </w:tr>
      <w:tr w:rsidR="00D02C8E" w:rsidRPr="00760C91" w14:paraId="645C282B" w14:textId="77777777" w:rsidTr="00DD3DA9">
        <w:trPr>
          <w:trHeight w:val="144"/>
        </w:trPr>
        <w:tc>
          <w:tcPr>
            <w:tcW w:w="4972" w:type="dxa"/>
            <w:vAlign w:val="bottom"/>
          </w:tcPr>
          <w:p w14:paraId="645C2829" w14:textId="2F0DD6D3" w:rsidR="00D02C8E" w:rsidRPr="00760C91" w:rsidRDefault="00000787" w:rsidP="00D02C8E">
            <w:pPr>
              <w:pStyle w:val="Bezodstpw"/>
            </w:pPr>
            <w:r w:rsidRPr="00000787">
              <w:t>f) ustala się minimalny udział powierzchni biologicznie czynnej - 40%,</w:t>
            </w:r>
          </w:p>
        </w:tc>
        <w:tc>
          <w:tcPr>
            <w:tcW w:w="4882" w:type="dxa"/>
            <w:vAlign w:val="center"/>
          </w:tcPr>
          <w:p w14:paraId="645C282A" w14:textId="1721EF92" w:rsidR="00D02C8E" w:rsidRPr="00760C91" w:rsidRDefault="00B96B9F" w:rsidP="00D02C8E">
            <w:pPr>
              <w:pStyle w:val="Bezodstpw"/>
              <w:jc w:val="center"/>
            </w:pPr>
            <w:r>
              <w:t>69,58</w:t>
            </w:r>
            <w:r w:rsidR="0099712F">
              <w:t>%</w:t>
            </w:r>
          </w:p>
        </w:tc>
      </w:tr>
      <w:tr w:rsidR="00D02C8E" w:rsidRPr="00760C91" w14:paraId="49A8B62D" w14:textId="77777777" w:rsidTr="00DD3DA9">
        <w:trPr>
          <w:trHeight w:val="144"/>
        </w:trPr>
        <w:tc>
          <w:tcPr>
            <w:tcW w:w="4972" w:type="dxa"/>
            <w:vAlign w:val="bottom"/>
          </w:tcPr>
          <w:p w14:paraId="0C74BF4C" w14:textId="77777777" w:rsidR="00F67933" w:rsidRDefault="00F67933" w:rsidP="00F67933">
            <w:pPr>
              <w:pStyle w:val="Bezodstpw"/>
            </w:pPr>
            <w:r>
              <w:t>g) dopuszcza się przeznaczanie pod zabudowę maksymalnie do 50 % powierzchni działki</w:t>
            </w:r>
          </w:p>
          <w:p w14:paraId="78AC2DF5" w14:textId="75DB74B0" w:rsidR="00D02C8E" w:rsidRPr="00760C91" w:rsidRDefault="00F67933" w:rsidP="00F67933">
            <w:pPr>
              <w:pStyle w:val="Bezodstpw"/>
            </w:pPr>
            <w:r>
              <w:t>budowlanej,</w:t>
            </w:r>
          </w:p>
        </w:tc>
        <w:tc>
          <w:tcPr>
            <w:tcW w:w="4882" w:type="dxa"/>
            <w:vAlign w:val="center"/>
          </w:tcPr>
          <w:p w14:paraId="006BFBD4" w14:textId="60D8B8E7" w:rsidR="00D02C8E" w:rsidRPr="00760C91" w:rsidRDefault="0099712F" w:rsidP="00D02C8E">
            <w:pPr>
              <w:pStyle w:val="Bezodstpw"/>
              <w:jc w:val="center"/>
            </w:pPr>
            <w:r>
              <w:t>14,28%</w:t>
            </w:r>
          </w:p>
        </w:tc>
      </w:tr>
      <w:tr w:rsidR="00D02C8E" w:rsidRPr="00760C91" w14:paraId="260AB557" w14:textId="77777777" w:rsidTr="00DD3DA9">
        <w:trPr>
          <w:trHeight w:val="144"/>
        </w:trPr>
        <w:tc>
          <w:tcPr>
            <w:tcW w:w="4972" w:type="dxa"/>
            <w:vAlign w:val="bottom"/>
          </w:tcPr>
          <w:p w14:paraId="349C34D4" w14:textId="77777777" w:rsidR="0064181F" w:rsidRDefault="0064181F" w:rsidP="0064181F">
            <w:pPr>
              <w:pStyle w:val="Bezodstpw"/>
            </w:pPr>
            <w:r>
              <w:t>3. Chodniki oraz ciągi pieszo-jezdne i piesze należy dostosować do potrzeb ruchu osób</w:t>
            </w:r>
          </w:p>
          <w:p w14:paraId="06522505" w14:textId="67A379C9" w:rsidR="00D02C8E" w:rsidRPr="00760C91" w:rsidRDefault="0064181F" w:rsidP="0064181F">
            <w:pPr>
              <w:pStyle w:val="Bezodstpw"/>
            </w:pPr>
            <w:r>
              <w:t>niepełnosprawnych.</w:t>
            </w:r>
          </w:p>
        </w:tc>
        <w:tc>
          <w:tcPr>
            <w:tcW w:w="4882" w:type="dxa"/>
            <w:vAlign w:val="center"/>
          </w:tcPr>
          <w:p w14:paraId="1862EC2A" w14:textId="417DEEE4" w:rsidR="00D02C8E" w:rsidRPr="00760C91" w:rsidRDefault="0064181F" w:rsidP="00D02C8E">
            <w:pPr>
              <w:pStyle w:val="Bezodstpw"/>
              <w:jc w:val="center"/>
            </w:pPr>
            <w:r>
              <w:t>spełniono</w:t>
            </w:r>
          </w:p>
        </w:tc>
      </w:tr>
      <w:tr w:rsidR="00D02C8E" w:rsidRPr="00760C91" w14:paraId="417213CA" w14:textId="77777777" w:rsidTr="00DD3DA9">
        <w:trPr>
          <w:trHeight w:val="144"/>
        </w:trPr>
        <w:tc>
          <w:tcPr>
            <w:tcW w:w="4972" w:type="dxa"/>
            <w:vAlign w:val="bottom"/>
          </w:tcPr>
          <w:p w14:paraId="15098119" w14:textId="77777777" w:rsidR="0064181F" w:rsidRDefault="0064181F" w:rsidP="0064181F">
            <w:pPr>
              <w:pStyle w:val="Bezodstpw"/>
            </w:pPr>
            <w:r>
              <w:t>8. Ustala się następującą minimalną liczbę miejsc postojowych dla:</w:t>
            </w:r>
          </w:p>
          <w:p w14:paraId="28AA685C" w14:textId="77777777" w:rsidR="0064181F" w:rsidRDefault="0064181F" w:rsidP="0064181F">
            <w:pPr>
              <w:pStyle w:val="Bezodstpw"/>
            </w:pPr>
            <w:r>
              <w:t>4) innych lokali usługowych, w tym kubaturowych obiektów sportowych - 1 miejsce postojowe</w:t>
            </w:r>
          </w:p>
          <w:p w14:paraId="41C332AC" w14:textId="2C7267D1" w:rsidR="00D02C8E" w:rsidRPr="00760C91" w:rsidRDefault="0064181F" w:rsidP="0064181F">
            <w:pPr>
              <w:pStyle w:val="Bezodstpw"/>
            </w:pPr>
            <w:r>
              <w:t>na 100 m2 powierzchni użytkowej;</w:t>
            </w:r>
          </w:p>
        </w:tc>
        <w:tc>
          <w:tcPr>
            <w:tcW w:w="4882" w:type="dxa"/>
            <w:vAlign w:val="center"/>
          </w:tcPr>
          <w:p w14:paraId="5CC4D2FA" w14:textId="2B0A6F94" w:rsidR="000C0BD4" w:rsidRDefault="000C0BD4" w:rsidP="00D02C8E">
            <w:pPr>
              <w:pStyle w:val="Bezodstpw"/>
              <w:jc w:val="center"/>
            </w:pPr>
            <w:r>
              <w:t>Wymagana ilość miejsc postojowych = 214,55/100 = 3 miejsca postojowe</w:t>
            </w:r>
          </w:p>
          <w:p w14:paraId="6F603D1D" w14:textId="77777777" w:rsidR="000C0BD4" w:rsidRDefault="000C0BD4" w:rsidP="00D02C8E">
            <w:pPr>
              <w:pStyle w:val="Bezodstpw"/>
              <w:jc w:val="center"/>
            </w:pPr>
          </w:p>
          <w:p w14:paraId="787BD39D" w14:textId="7F46C372" w:rsidR="00D02C8E" w:rsidRPr="00760C91" w:rsidRDefault="000C0BD4" w:rsidP="00D02C8E">
            <w:pPr>
              <w:pStyle w:val="Bezodstpw"/>
              <w:jc w:val="center"/>
            </w:pPr>
            <w:r>
              <w:t xml:space="preserve">Zaprojektowano </w:t>
            </w:r>
            <w:r w:rsidR="00B96B9F">
              <w:t>10 miejsc postojowych</w:t>
            </w:r>
          </w:p>
        </w:tc>
      </w:tr>
      <w:tr w:rsidR="00D02C8E" w:rsidRPr="00760C91" w14:paraId="70BAFC3D" w14:textId="77777777" w:rsidTr="00DD3DA9">
        <w:trPr>
          <w:trHeight w:val="144"/>
        </w:trPr>
        <w:tc>
          <w:tcPr>
            <w:tcW w:w="4972" w:type="dxa"/>
            <w:vAlign w:val="bottom"/>
          </w:tcPr>
          <w:p w14:paraId="5ED97E60" w14:textId="77777777" w:rsidR="008E32BB" w:rsidRDefault="008E32BB" w:rsidP="008E32BB">
            <w:pPr>
              <w:pStyle w:val="Bezodstpw"/>
            </w:pPr>
            <w:r>
              <w:t>9. Liczbę miejsc postojowych dla pojazdów zaopatrzonych w kartę parkingową należy wyznaczyć</w:t>
            </w:r>
          </w:p>
          <w:p w14:paraId="1A210700" w14:textId="58D21DE9" w:rsidR="00D02C8E" w:rsidRPr="00760C91" w:rsidRDefault="008E32BB" w:rsidP="008E32BB">
            <w:pPr>
              <w:pStyle w:val="Bezodstpw"/>
            </w:pPr>
            <w:r>
              <w:t>zgodnie z przepisami odrębnymi.</w:t>
            </w:r>
          </w:p>
        </w:tc>
        <w:tc>
          <w:tcPr>
            <w:tcW w:w="4882" w:type="dxa"/>
            <w:vAlign w:val="center"/>
          </w:tcPr>
          <w:p w14:paraId="001640A7" w14:textId="0D0B372A" w:rsidR="00D02C8E" w:rsidRPr="00760C91" w:rsidRDefault="008E32BB" w:rsidP="00D02C8E">
            <w:pPr>
              <w:pStyle w:val="Bezodstpw"/>
              <w:jc w:val="center"/>
            </w:pPr>
            <w:r>
              <w:t>Zapewniono jedno miejsce postojowe przystosowane do korzystania przez osoby niepełnosprawne</w:t>
            </w:r>
          </w:p>
        </w:tc>
      </w:tr>
      <w:tr w:rsidR="00D02C8E" w:rsidRPr="00760C91" w14:paraId="3E57ABF3" w14:textId="77777777" w:rsidTr="00DD3DA9">
        <w:trPr>
          <w:trHeight w:val="144"/>
        </w:trPr>
        <w:tc>
          <w:tcPr>
            <w:tcW w:w="4972" w:type="dxa"/>
            <w:vAlign w:val="bottom"/>
          </w:tcPr>
          <w:p w14:paraId="481D502F" w14:textId="77777777" w:rsidR="002A2696" w:rsidRDefault="002A2696" w:rsidP="002A2696">
            <w:pPr>
              <w:pStyle w:val="Bezodstpw"/>
            </w:pPr>
            <w:r>
              <w:t>4. W zakresie odprowadzenia wód opadowych i roztopowych ustala się odprowadzenie wód</w:t>
            </w:r>
          </w:p>
          <w:p w14:paraId="2799FBBC" w14:textId="77777777" w:rsidR="002A2696" w:rsidRDefault="002A2696" w:rsidP="002A2696">
            <w:pPr>
              <w:pStyle w:val="Bezodstpw"/>
            </w:pPr>
            <w:r>
              <w:t>zgodnie z przepisami odrębnymi, w tym dopuszcza się odprowadzanie wód opadowych do dołów</w:t>
            </w:r>
          </w:p>
          <w:p w14:paraId="595B1AE9" w14:textId="77777777" w:rsidR="002A2696" w:rsidRDefault="002A2696" w:rsidP="002A2696">
            <w:pPr>
              <w:pStyle w:val="Bezodstpw"/>
            </w:pPr>
            <w:r>
              <w:t>chłonnych, zbiorników w obrębie własnego terenu lub rozprowadzenie wód opadowych na własny</w:t>
            </w:r>
          </w:p>
          <w:p w14:paraId="6429B434" w14:textId="17243EA7" w:rsidR="00D02C8E" w:rsidRPr="00760C91" w:rsidRDefault="002A2696" w:rsidP="002A2696">
            <w:pPr>
              <w:pStyle w:val="Bezodstpw"/>
            </w:pPr>
            <w:r>
              <w:t>nieutwardzony teren.</w:t>
            </w:r>
          </w:p>
        </w:tc>
        <w:tc>
          <w:tcPr>
            <w:tcW w:w="4882" w:type="dxa"/>
            <w:vAlign w:val="center"/>
          </w:tcPr>
          <w:p w14:paraId="2EF3141F" w14:textId="615038FB" w:rsidR="00D02C8E" w:rsidRPr="00760C91" w:rsidRDefault="002A2696" w:rsidP="00D02C8E">
            <w:pPr>
              <w:pStyle w:val="Bezodstpw"/>
              <w:jc w:val="center"/>
            </w:pPr>
            <w:r w:rsidRPr="00FF144B">
              <w:t>Odprowadzenie wód opadowych do szczelnego zbiornika bezodpływowego</w:t>
            </w:r>
            <w:r w:rsidR="005B178C" w:rsidRPr="00FF144B">
              <w:t xml:space="preserve"> </w:t>
            </w:r>
            <w:r w:rsidR="005B178C" w:rsidRPr="00FF144B">
              <w:rPr>
                <w:szCs w:val="24"/>
              </w:rPr>
              <w:t>wyposażonego w pompę zatapialną, zlokalizowanego na działce Inwestora. Zbiornik należy regularnie kontrolować, a w przypadku dużego stanu wody należy wywieźć nadmiar wody. Woda służyć będzie także do podlewania zieleni.</w:t>
            </w:r>
            <w:r w:rsidR="005B178C" w:rsidRPr="00C56580">
              <w:rPr>
                <w:szCs w:val="24"/>
              </w:rPr>
              <w:t xml:space="preserve">  </w:t>
            </w:r>
          </w:p>
        </w:tc>
      </w:tr>
    </w:tbl>
    <w:p w14:paraId="2C1D6BD6" w14:textId="15C8AE70" w:rsidR="002E1CA3" w:rsidRPr="00760C91" w:rsidRDefault="002E1CA3" w:rsidP="00B06F6E">
      <w:pPr>
        <w:pStyle w:val="Bezodstpw"/>
      </w:pPr>
    </w:p>
    <w:p w14:paraId="645C2848" w14:textId="43018378" w:rsidR="000D572F" w:rsidRPr="00760C91" w:rsidRDefault="000D572F" w:rsidP="00AF5CCA">
      <w:pPr>
        <w:pStyle w:val="Bezodstpw"/>
        <w:numPr>
          <w:ilvl w:val="0"/>
          <w:numId w:val="3"/>
        </w:numPr>
      </w:pPr>
      <w:r w:rsidRPr="00760C91">
        <w:t>Informacja czy działka lub teren, na którym jest projektowany obiekt</w:t>
      </w:r>
      <w:r w:rsidR="00AE7CB4" w:rsidRPr="00760C91">
        <w:t xml:space="preserve"> </w:t>
      </w:r>
      <w:r w:rsidRPr="00760C91">
        <w:t>budowlany, są wpisane do rejestru zabytków lub gminnej ewidencji zabytków</w:t>
      </w:r>
      <w:r w:rsidR="00AE7CB4" w:rsidRPr="00760C91">
        <w:t xml:space="preserve"> </w:t>
      </w:r>
      <w:r w:rsidRPr="00760C91">
        <w:t>lub czy zamierzenie budowlane lokalizowane jest na obszarze objętym ochroną</w:t>
      </w:r>
      <w:r w:rsidR="00AE7CB4" w:rsidRPr="00760C91">
        <w:t xml:space="preserve"> </w:t>
      </w:r>
      <w:r w:rsidRPr="00760C91">
        <w:t>konserwatorską</w:t>
      </w:r>
    </w:p>
    <w:p w14:paraId="645C2849" w14:textId="77777777" w:rsidR="00AE7CB4" w:rsidRPr="00760C91" w:rsidRDefault="00AE7CB4" w:rsidP="000D572F">
      <w:pPr>
        <w:pStyle w:val="Bezodstpw"/>
      </w:pPr>
    </w:p>
    <w:p w14:paraId="645C284A" w14:textId="41198104" w:rsidR="000D572F" w:rsidRPr="00760C91" w:rsidRDefault="006E2F80" w:rsidP="000D572F">
      <w:pPr>
        <w:pStyle w:val="Bezodstpw"/>
      </w:pPr>
      <w:r w:rsidRPr="00760C91">
        <w:t>Działka stanowiąca</w:t>
      </w:r>
      <w:r w:rsidR="000D572F" w:rsidRPr="00760C91">
        <w:t xml:space="preserve"> teren inwestycji nie </w:t>
      </w:r>
      <w:r w:rsidRPr="00760C91">
        <w:t>jest</w:t>
      </w:r>
      <w:r w:rsidR="000D572F" w:rsidRPr="00760C91">
        <w:t xml:space="preserve"> położon</w:t>
      </w:r>
      <w:r w:rsidRPr="00760C91">
        <w:t>a</w:t>
      </w:r>
      <w:r w:rsidR="000D572F" w:rsidRPr="00760C91">
        <w:t xml:space="preserve"> na terenie wpisanym do</w:t>
      </w:r>
      <w:r w:rsidR="00AE7CB4" w:rsidRPr="00760C91">
        <w:t xml:space="preserve"> </w:t>
      </w:r>
      <w:r w:rsidR="000D572F" w:rsidRPr="00760C91">
        <w:t>rejestru zabytków</w:t>
      </w:r>
      <w:r w:rsidR="00CE6BF9" w:rsidRPr="00760C91">
        <w:t xml:space="preserve"> ani na terenie wpisanym do gminnej ewidencji zabytków</w:t>
      </w:r>
      <w:r w:rsidR="00AE7CB4" w:rsidRPr="00760C91">
        <w:t>.</w:t>
      </w:r>
      <w:r w:rsidR="000D572F" w:rsidRPr="00760C91">
        <w:t xml:space="preserve"> </w:t>
      </w:r>
      <w:r w:rsidR="00AE7CB4" w:rsidRPr="00760C91">
        <w:t>Brak jest na terenie istniejących budynków</w:t>
      </w:r>
      <w:r w:rsidR="000C0574" w:rsidRPr="00760C91">
        <w:t>,</w:t>
      </w:r>
      <w:r w:rsidR="000D572F" w:rsidRPr="00760C91">
        <w:t xml:space="preserve"> </w:t>
      </w:r>
      <w:r w:rsidR="000C0574" w:rsidRPr="00760C91">
        <w:t>które</w:t>
      </w:r>
      <w:r w:rsidR="000D572F" w:rsidRPr="00760C91">
        <w:t xml:space="preserve"> są indywidualnie</w:t>
      </w:r>
      <w:r w:rsidR="00AE7CB4" w:rsidRPr="00760C91">
        <w:t xml:space="preserve"> </w:t>
      </w:r>
      <w:r w:rsidR="000D572F" w:rsidRPr="00760C91">
        <w:t xml:space="preserve">wpisane do rejestru zabytków </w:t>
      </w:r>
      <w:r w:rsidR="000C0574" w:rsidRPr="00760C91">
        <w:t>lub</w:t>
      </w:r>
      <w:r w:rsidR="000D572F" w:rsidRPr="00760C91">
        <w:t xml:space="preserve"> do ewidencji zabytków</w:t>
      </w:r>
      <w:r w:rsidR="000C0574" w:rsidRPr="00760C91">
        <w:t>.</w:t>
      </w:r>
      <w:r w:rsidR="00377C8C" w:rsidRPr="00760C91">
        <w:t xml:space="preserve"> Przedmiotowy teren </w:t>
      </w:r>
      <w:r w:rsidR="00586C94" w:rsidRPr="00760C91">
        <w:t xml:space="preserve">nie jest </w:t>
      </w:r>
      <w:r w:rsidR="00377C8C" w:rsidRPr="00760C91">
        <w:t xml:space="preserve">objęty </w:t>
      </w:r>
      <w:r w:rsidR="000819B0" w:rsidRPr="00760C91">
        <w:t>strefą ochrony</w:t>
      </w:r>
      <w:r w:rsidR="00785E70" w:rsidRPr="00760C91">
        <w:t xml:space="preserve"> konserwatorskiej</w:t>
      </w:r>
      <w:r w:rsidR="008804A8" w:rsidRPr="00760C91">
        <w:t>,</w:t>
      </w:r>
      <w:r w:rsidR="00785E70" w:rsidRPr="00760C91">
        <w:t xml:space="preserve"> ani</w:t>
      </w:r>
      <w:r w:rsidR="000819B0" w:rsidRPr="00760C91">
        <w:t xml:space="preserve"> archeologicznej.</w:t>
      </w:r>
      <w:r w:rsidRPr="00760C91">
        <w:t xml:space="preserve"> </w:t>
      </w:r>
    </w:p>
    <w:p w14:paraId="645C284B" w14:textId="77777777" w:rsidR="00AE7CB4" w:rsidRPr="00760C91" w:rsidRDefault="00AE7CB4" w:rsidP="000D572F">
      <w:pPr>
        <w:pStyle w:val="Bezodstpw"/>
      </w:pPr>
    </w:p>
    <w:p w14:paraId="645C284C" w14:textId="77777777" w:rsidR="000D572F" w:rsidRPr="00760C91" w:rsidRDefault="000D572F" w:rsidP="00AF5CCA">
      <w:pPr>
        <w:pStyle w:val="Bezodstpw"/>
        <w:numPr>
          <w:ilvl w:val="0"/>
          <w:numId w:val="3"/>
        </w:numPr>
      </w:pPr>
      <w:r w:rsidRPr="00760C91">
        <w:t>Wpływ eksploatacji górniczej na działkę lub teren zamierzenia</w:t>
      </w:r>
      <w:r w:rsidR="000C0574" w:rsidRPr="00760C91">
        <w:t xml:space="preserve"> budowlanego, (jeśli</w:t>
      </w:r>
      <w:r w:rsidRPr="00760C91">
        <w:t xml:space="preserve"> zamierzenie budowlane znajduje się w granicach</w:t>
      </w:r>
      <w:r w:rsidR="000C0574" w:rsidRPr="00760C91">
        <w:t xml:space="preserve"> </w:t>
      </w:r>
      <w:r w:rsidRPr="00760C91">
        <w:t>terenu górniczego)</w:t>
      </w:r>
    </w:p>
    <w:p w14:paraId="645C284D" w14:textId="77777777" w:rsidR="000C0574" w:rsidRPr="00760C91" w:rsidRDefault="000C0574" w:rsidP="000C0574">
      <w:pPr>
        <w:pStyle w:val="Bezodstpw"/>
        <w:ind w:left="360"/>
      </w:pPr>
    </w:p>
    <w:p w14:paraId="645C284E" w14:textId="46FFDA58" w:rsidR="000C0574" w:rsidRPr="00760C91" w:rsidRDefault="00032DD4" w:rsidP="004A4266">
      <w:pPr>
        <w:pStyle w:val="Bezodstpw"/>
      </w:pPr>
      <w:r w:rsidRPr="00032DD4">
        <w:t xml:space="preserve">Działka wchodząca w skład terenu inwestycji </w:t>
      </w:r>
      <w:r w:rsidR="00F57388">
        <w:t xml:space="preserve">nie jest </w:t>
      </w:r>
      <w:r w:rsidRPr="00032DD4">
        <w:t xml:space="preserve">zlokalizowana </w:t>
      </w:r>
      <w:r w:rsidR="00F57388">
        <w:t>na</w:t>
      </w:r>
      <w:r w:rsidRPr="00032DD4">
        <w:t xml:space="preserve"> terenie górniczym </w:t>
      </w:r>
      <w:r w:rsidR="00F57388">
        <w:t>lub</w:t>
      </w:r>
      <w:r w:rsidRPr="00032DD4">
        <w:t xml:space="preserve"> obszarze górniczym</w:t>
      </w:r>
      <w:r w:rsidR="00F57388">
        <w:t xml:space="preserve">. </w:t>
      </w:r>
      <w:r w:rsidRPr="00032DD4">
        <w:t>Eksploatacja górnicza nie wpływa na projektowane zagospodarowanie terenu</w:t>
      </w:r>
      <w:r w:rsidR="002E22EC" w:rsidRPr="00760C91">
        <w:t>.</w:t>
      </w:r>
    </w:p>
    <w:p w14:paraId="4125E4D3" w14:textId="77777777" w:rsidR="003E2B7A" w:rsidRPr="00760C91" w:rsidRDefault="003E2B7A" w:rsidP="004A4266">
      <w:pPr>
        <w:pStyle w:val="Bezodstpw"/>
      </w:pPr>
    </w:p>
    <w:p w14:paraId="645C2850" w14:textId="6FA66264" w:rsidR="000C0574" w:rsidRPr="00760C91" w:rsidRDefault="000D572F" w:rsidP="00F6003C">
      <w:pPr>
        <w:pStyle w:val="Bezodstpw"/>
        <w:numPr>
          <w:ilvl w:val="0"/>
          <w:numId w:val="3"/>
        </w:numPr>
      </w:pPr>
      <w:r w:rsidRPr="00760C91">
        <w:lastRenderedPageBreak/>
        <w:t>Informacja o charakterze, cechach istniejących i przewidywanych zagrożeń</w:t>
      </w:r>
      <w:r w:rsidR="000C0574" w:rsidRPr="00760C91">
        <w:t xml:space="preserve"> </w:t>
      </w:r>
      <w:r w:rsidRPr="00760C91">
        <w:t>dla środowiska oraz higieny i zdrowia użytkowników projektowanych obiektów</w:t>
      </w:r>
      <w:r w:rsidR="000C0574" w:rsidRPr="00760C91">
        <w:t xml:space="preserve"> </w:t>
      </w:r>
      <w:r w:rsidRPr="00760C91">
        <w:t>budowlanych i ich otoczenia w zakresie zgodnym z przepisami odrębnymi</w:t>
      </w:r>
      <w:r w:rsidR="000C0574" w:rsidRPr="00760C91">
        <w:t>:</w:t>
      </w:r>
    </w:p>
    <w:p w14:paraId="1E5E7E46" w14:textId="77777777" w:rsidR="008804A8" w:rsidRPr="00760C91" w:rsidRDefault="008804A8" w:rsidP="008804A8">
      <w:pPr>
        <w:pStyle w:val="Bezodstpw"/>
      </w:pPr>
    </w:p>
    <w:p w14:paraId="645C2851" w14:textId="77777777" w:rsidR="000C0574" w:rsidRPr="00760C91" w:rsidRDefault="000C0574" w:rsidP="000D572F">
      <w:pPr>
        <w:pStyle w:val="Bezodstpw"/>
      </w:pPr>
      <w:r w:rsidRPr="00760C91">
        <w:t xml:space="preserve">Na </w:t>
      </w:r>
      <w:r w:rsidR="000D572F" w:rsidRPr="00760C91">
        <w:t xml:space="preserve">terenie inwestycji nie występują </w:t>
      </w:r>
      <w:r w:rsidRPr="00760C91">
        <w:t>czynniki zagrażające środowisku.</w:t>
      </w:r>
    </w:p>
    <w:p w14:paraId="645C2852" w14:textId="0B8C0320" w:rsidR="000D572F" w:rsidRPr="00760C91" w:rsidRDefault="007F403D" w:rsidP="000D572F">
      <w:pPr>
        <w:pStyle w:val="Bezodstpw"/>
      </w:pPr>
      <w:r w:rsidRPr="00760C91">
        <w:t>Projektowany budynek nie będzie</w:t>
      </w:r>
      <w:r w:rsidR="000C0574" w:rsidRPr="00760C91">
        <w:t xml:space="preserve"> oddziaływał </w:t>
      </w:r>
      <w:r w:rsidR="003E2B7A" w:rsidRPr="00760C91">
        <w:t xml:space="preserve">potencjalnie, znacząco lub </w:t>
      </w:r>
      <w:r w:rsidR="000C0574" w:rsidRPr="00760C91">
        <w:t xml:space="preserve">negatywnie na środowisko </w:t>
      </w:r>
      <w:r w:rsidR="000D572F" w:rsidRPr="00760C91">
        <w:t xml:space="preserve">i nie </w:t>
      </w:r>
      <w:r w:rsidRPr="00760C91">
        <w:t>będzie</w:t>
      </w:r>
      <w:r w:rsidR="000C0574" w:rsidRPr="00760C91">
        <w:t xml:space="preserve"> zagrażał</w:t>
      </w:r>
      <w:r w:rsidR="000D572F" w:rsidRPr="00760C91">
        <w:t xml:space="preserve"> higienie i zdrowiu jego u</w:t>
      </w:r>
      <w:r w:rsidR="000C0574" w:rsidRPr="00760C91">
        <w:t xml:space="preserve">żytkowników oraz użytkowników </w:t>
      </w:r>
      <w:r w:rsidR="000D572F" w:rsidRPr="00760C91">
        <w:t xml:space="preserve">otoczenia </w:t>
      </w:r>
      <w:r w:rsidRPr="00760C91">
        <w:t>budynku</w:t>
      </w:r>
      <w:r w:rsidR="000C0574" w:rsidRPr="00760C91">
        <w:t>.</w:t>
      </w:r>
    </w:p>
    <w:p w14:paraId="645C2853" w14:textId="77777777" w:rsidR="000D572F" w:rsidRPr="00760C91" w:rsidRDefault="000C0574" w:rsidP="000D572F">
      <w:pPr>
        <w:pStyle w:val="Bezodstpw"/>
      </w:pPr>
      <w:r w:rsidRPr="00760C91">
        <w:t xml:space="preserve">Na </w:t>
      </w:r>
      <w:r w:rsidR="000D572F" w:rsidRPr="00760C91">
        <w:t>terenie inwestycji nie występują obszar</w:t>
      </w:r>
      <w:r w:rsidRPr="00760C91">
        <w:t xml:space="preserve">y ograniczonego użytkowania ani </w:t>
      </w:r>
      <w:r w:rsidR="000D572F" w:rsidRPr="00760C91">
        <w:t>strefy uciążliwości</w:t>
      </w:r>
      <w:r w:rsidRPr="00760C91">
        <w:t>.</w:t>
      </w:r>
    </w:p>
    <w:p w14:paraId="7797CAED" w14:textId="7E6954EA" w:rsidR="00A12677" w:rsidRDefault="00A03242" w:rsidP="009341AA">
      <w:pPr>
        <w:pStyle w:val="Bezodstpw"/>
      </w:pPr>
      <w:r>
        <w:t xml:space="preserve">Cześć działki nr </w:t>
      </w:r>
      <w:r w:rsidR="008C76FC">
        <w:t xml:space="preserve">2748/11 znajduje się na obszarze Natura 2000 </w:t>
      </w:r>
      <w:r w:rsidR="00A12677">
        <w:t>Góry Stołowe (</w:t>
      </w:r>
      <w:r w:rsidR="00A12677" w:rsidRPr="00A12677">
        <w:t>PLB020006</w:t>
      </w:r>
      <w:r w:rsidR="00A12677">
        <w:t xml:space="preserve">), jednak teren opracowania nie obejmuje tej części działki. </w:t>
      </w:r>
    </w:p>
    <w:p w14:paraId="6CF33177" w14:textId="1A3AFE43" w:rsidR="00310BD5" w:rsidRPr="00760C91" w:rsidRDefault="009341AA" w:rsidP="009341AA">
      <w:pPr>
        <w:pStyle w:val="Bezodstpw"/>
      </w:pPr>
      <w:r w:rsidRPr="00760C91">
        <w:t>Projektowany obiekt</w:t>
      </w:r>
      <w:r w:rsidR="000C0574" w:rsidRPr="00760C91">
        <w:t xml:space="preserve"> nie </w:t>
      </w:r>
      <w:r w:rsidRPr="00760C91">
        <w:t>oddziałuje</w:t>
      </w:r>
      <w:r w:rsidR="000D572F" w:rsidRPr="00760C91">
        <w:t xml:space="preserve"> na obszar Natura 2000</w:t>
      </w:r>
      <w:r w:rsidR="000C0574" w:rsidRPr="00760C91">
        <w:t>.</w:t>
      </w:r>
      <w:r w:rsidR="004643FE" w:rsidRPr="00760C91">
        <w:t xml:space="preserve"> </w:t>
      </w:r>
    </w:p>
    <w:p w14:paraId="0E393C0F" w14:textId="77777777" w:rsidR="0000464C" w:rsidRPr="00760C91" w:rsidRDefault="0000464C" w:rsidP="0000464C">
      <w:pPr>
        <w:pStyle w:val="Bezodstpw"/>
      </w:pPr>
    </w:p>
    <w:p w14:paraId="2E47A248" w14:textId="09370FE8" w:rsidR="00310BD5" w:rsidRDefault="000D572F" w:rsidP="00310BD5">
      <w:pPr>
        <w:pStyle w:val="Nagwek2"/>
      </w:pPr>
      <w:bookmarkStart w:id="481" w:name="_Toc204242576"/>
      <w:r w:rsidRPr="00760C91">
        <w:t>DANE DOTYCZĄCE WARUNKÓW OCHRONY PRZECIWPOŻAROWEJ</w:t>
      </w:r>
      <w:bookmarkEnd w:id="481"/>
    </w:p>
    <w:p w14:paraId="7FAF711C" w14:textId="77777777" w:rsidR="008F51F5" w:rsidRPr="003A544D" w:rsidRDefault="008F51F5" w:rsidP="003A544D">
      <w:pPr>
        <w:pStyle w:val="Bezodstpw"/>
      </w:pPr>
    </w:p>
    <w:p w14:paraId="08934D77" w14:textId="236960F1" w:rsidR="008F51F5" w:rsidRDefault="008F51F5" w:rsidP="008F51F5">
      <w:pPr>
        <w:pStyle w:val="Bezodstpw"/>
        <w:numPr>
          <w:ilvl w:val="0"/>
          <w:numId w:val="33"/>
        </w:numPr>
      </w:pPr>
      <w:r>
        <w:t>Dane ogólne.</w:t>
      </w:r>
    </w:p>
    <w:p w14:paraId="160F7F50" w14:textId="77777777" w:rsidR="008F51F5" w:rsidRDefault="008F51F5" w:rsidP="008F51F5">
      <w:pPr>
        <w:pStyle w:val="Bezodstpw"/>
      </w:pPr>
      <w:r>
        <w:t xml:space="preserve">Budynek żłobka jest obiektem wolno stojącym, parterowym, bez podpiwniczenia. </w:t>
      </w:r>
    </w:p>
    <w:p w14:paraId="6B93D290" w14:textId="77777777" w:rsidR="008F51F5" w:rsidRDefault="008F51F5" w:rsidP="008F51F5">
      <w:pPr>
        <w:pStyle w:val="Bezodstpw"/>
      </w:pPr>
    </w:p>
    <w:p w14:paraId="2101C87D" w14:textId="77777777" w:rsidR="008F51F5" w:rsidRDefault="008F51F5" w:rsidP="008F51F5">
      <w:pPr>
        <w:pStyle w:val="Bezodstpw"/>
      </w:pPr>
      <w:r>
        <w:t>Podstawowe parametry techniczne budynku :</w:t>
      </w:r>
    </w:p>
    <w:p w14:paraId="5C7525B8" w14:textId="77777777" w:rsidR="008F51F5" w:rsidRDefault="008F51F5" w:rsidP="008F51F5">
      <w:pPr>
        <w:pStyle w:val="Bezodstpw"/>
      </w:pPr>
      <w:r>
        <w:t>a)  powierzchnia zabudowy – 257,55 m2,</w:t>
      </w:r>
    </w:p>
    <w:p w14:paraId="1534FA88" w14:textId="77777777" w:rsidR="008F51F5" w:rsidRDefault="008F51F5" w:rsidP="008F51F5">
      <w:pPr>
        <w:pStyle w:val="Bezodstpw"/>
      </w:pPr>
      <w:r>
        <w:t>b)  powierzchnia wewnętrzna – 229,15 m2,</w:t>
      </w:r>
    </w:p>
    <w:p w14:paraId="2C7C0275" w14:textId="77777777" w:rsidR="008F51F5" w:rsidRDefault="008F51F5" w:rsidP="008F51F5">
      <w:pPr>
        <w:pStyle w:val="Bezodstpw"/>
      </w:pPr>
      <w:r>
        <w:t>c)  kubatura brutto – 1525,72 m3,</w:t>
      </w:r>
    </w:p>
    <w:p w14:paraId="2C770E2F" w14:textId="77777777" w:rsidR="008F51F5" w:rsidRDefault="008F51F5" w:rsidP="008F51F5">
      <w:pPr>
        <w:pStyle w:val="Bezodstpw"/>
      </w:pPr>
      <w:r>
        <w:t>d)  wysokość – 7,42 m (do kalenicy dachu, budynek niski),</w:t>
      </w:r>
    </w:p>
    <w:p w14:paraId="6E67E615" w14:textId="77777777" w:rsidR="008F51F5" w:rsidRDefault="008F51F5" w:rsidP="008F51F5">
      <w:pPr>
        <w:pStyle w:val="Bezodstpw"/>
      </w:pPr>
      <w:r>
        <w:t>e)  ilość kondygnacji – jedna nadziemna, podziemnych brak.</w:t>
      </w:r>
    </w:p>
    <w:p w14:paraId="22F298A2" w14:textId="77777777" w:rsidR="008F51F5" w:rsidRDefault="008F51F5" w:rsidP="008F51F5">
      <w:pPr>
        <w:pStyle w:val="Bezodstpw"/>
      </w:pPr>
    </w:p>
    <w:p w14:paraId="4FD652FF" w14:textId="1B415B3A" w:rsidR="008F51F5" w:rsidRDefault="008F51F5" w:rsidP="008F51F5">
      <w:pPr>
        <w:pStyle w:val="Bezodstpw"/>
        <w:numPr>
          <w:ilvl w:val="0"/>
          <w:numId w:val="33"/>
        </w:numPr>
      </w:pPr>
      <w:r>
        <w:t>Kategoria zagrożenia ludzi, liczba osób w obiekcie.</w:t>
      </w:r>
    </w:p>
    <w:p w14:paraId="6C3AD9CD" w14:textId="77777777" w:rsidR="008F51F5" w:rsidRDefault="008F51F5" w:rsidP="008F51F5">
      <w:pPr>
        <w:pStyle w:val="Bezodstpw"/>
      </w:pPr>
      <w:r>
        <w:t xml:space="preserve">Ze względu na przeznaczenie obiekt żłobka zalicza się do kategorii zagrożenia ludzi ZL II. </w:t>
      </w:r>
    </w:p>
    <w:p w14:paraId="28C26D28" w14:textId="77777777" w:rsidR="008F51F5" w:rsidRDefault="008F51F5" w:rsidP="008F51F5">
      <w:pPr>
        <w:pStyle w:val="Bezodstpw"/>
      </w:pPr>
      <w:r>
        <w:t>W żłobku przewiduje się pobyt do 20 dzieci oraz 6 pracowników, w tym 4 opiekunów.</w:t>
      </w:r>
    </w:p>
    <w:p w14:paraId="45E26FB9" w14:textId="77777777" w:rsidR="008F51F5" w:rsidRDefault="008F51F5" w:rsidP="008F51F5">
      <w:pPr>
        <w:pStyle w:val="Bezodstpw"/>
      </w:pPr>
      <w:r>
        <w:t>W budynku nie ma pomieszczeń przeznaczonych na jednoczesnego pobytu powyżej 30 osób.</w:t>
      </w:r>
    </w:p>
    <w:p w14:paraId="1AE4DE08" w14:textId="77777777" w:rsidR="008F51F5" w:rsidRDefault="008F51F5" w:rsidP="008F51F5">
      <w:pPr>
        <w:pStyle w:val="Bezodstpw"/>
      </w:pPr>
    </w:p>
    <w:p w14:paraId="592699DE" w14:textId="5962B3D8" w:rsidR="008F51F5" w:rsidRDefault="008F51F5" w:rsidP="008F51F5">
      <w:pPr>
        <w:pStyle w:val="Bezodstpw"/>
        <w:numPr>
          <w:ilvl w:val="0"/>
          <w:numId w:val="33"/>
        </w:numPr>
      </w:pPr>
      <w:r>
        <w:t>Parametry pożarowe występujących substancji palnych, zagrożenie wybuchem.</w:t>
      </w:r>
    </w:p>
    <w:p w14:paraId="38E9C5FF" w14:textId="77777777" w:rsidR="008F51F5" w:rsidRDefault="008F51F5" w:rsidP="008F51F5">
      <w:pPr>
        <w:pStyle w:val="Bezodstpw"/>
      </w:pPr>
      <w:r>
        <w:t>W budynku nie będą występować materiały niebezpieczne pożarowo. Materiały palne jakie będą się znajdować w obiekcie to typowe wyposażenie wnętrz żłobków - meble, pościel, artykuły biurowe, zabawki dla dzieci, ubrania, artykuły i sprzęt kuchenny, itp.</w:t>
      </w:r>
    </w:p>
    <w:p w14:paraId="7B5D9423" w14:textId="77777777" w:rsidR="008F51F5" w:rsidRDefault="008F51F5" w:rsidP="008F51F5">
      <w:pPr>
        <w:pStyle w:val="Bezodstpw"/>
      </w:pPr>
      <w:r>
        <w:t xml:space="preserve">W budynku nie występują substancje mogące tworzyć mieszaniny wybuchowe, dlatego nie występuje w nim zagrożenie wybuchem. </w:t>
      </w:r>
    </w:p>
    <w:p w14:paraId="5008EE03" w14:textId="77777777" w:rsidR="008F51F5" w:rsidRDefault="008F51F5" w:rsidP="008F51F5">
      <w:pPr>
        <w:pStyle w:val="Bezodstpw"/>
      </w:pPr>
    </w:p>
    <w:p w14:paraId="019FC721" w14:textId="15EED8CD" w:rsidR="008F51F5" w:rsidRDefault="008F51F5" w:rsidP="003A544D">
      <w:pPr>
        <w:pStyle w:val="Bezodstpw"/>
        <w:numPr>
          <w:ilvl w:val="0"/>
          <w:numId w:val="33"/>
        </w:numPr>
      </w:pPr>
      <w:r>
        <w:t>Odległość od obiektów sąsiadujących.</w:t>
      </w:r>
    </w:p>
    <w:p w14:paraId="69A6EEE3" w14:textId="77777777" w:rsidR="008F51F5" w:rsidRDefault="008F51F5" w:rsidP="008F51F5">
      <w:pPr>
        <w:pStyle w:val="Bezodstpw"/>
      </w:pPr>
      <w:r>
        <w:t>Budynek jest wolno stojący. Odległość budynku od najbliższych innych obiektów (murowany budynek mieszkalny wielorodzinny, kryty blachą) wynosi 15 m, co jest zgodne z przepisami.</w:t>
      </w:r>
    </w:p>
    <w:p w14:paraId="4427799F" w14:textId="77777777" w:rsidR="008F51F5" w:rsidRDefault="008F51F5" w:rsidP="008F51F5">
      <w:pPr>
        <w:pStyle w:val="Bezodstpw"/>
      </w:pPr>
    </w:p>
    <w:p w14:paraId="39719111" w14:textId="31ABB830" w:rsidR="008F51F5" w:rsidRDefault="008F51F5" w:rsidP="003A544D">
      <w:pPr>
        <w:pStyle w:val="Bezodstpw"/>
        <w:numPr>
          <w:ilvl w:val="0"/>
          <w:numId w:val="33"/>
        </w:numPr>
      </w:pPr>
      <w:r>
        <w:t>Klasa odporności pożarowej budynku i odporności ogniowej jego elementów.</w:t>
      </w:r>
    </w:p>
    <w:p w14:paraId="54D71DE1" w14:textId="77777777" w:rsidR="008F51F5" w:rsidRDefault="008F51F5" w:rsidP="008F51F5">
      <w:pPr>
        <w:pStyle w:val="Bezodstpw"/>
      </w:pPr>
      <w:r>
        <w:t>Budynek parterowy zaliczany do ZL II może być wykonany w klasie "D" odporności pożarowej. Poszczególne elementy budynku będą nierozprzestrzeniające ognia.</w:t>
      </w:r>
    </w:p>
    <w:p w14:paraId="5BA21F5F" w14:textId="77777777" w:rsidR="008F51F5" w:rsidRDefault="008F51F5" w:rsidP="008F51F5">
      <w:pPr>
        <w:pStyle w:val="Bezodstpw"/>
      </w:pPr>
      <w:r>
        <w:t xml:space="preserve"> </w:t>
      </w:r>
    </w:p>
    <w:p w14:paraId="759A6928" w14:textId="4D11D79E" w:rsidR="008F51F5" w:rsidRDefault="008F51F5" w:rsidP="003A544D">
      <w:pPr>
        <w:pStyle w:val="Bezodstpw"/>
        <w:numPr>
          <w:ilvl w:val="0"/>
          <w:numId w:val="33"/>
        </w:numPr>
      </w:pPr>
      <w:r>
        <w:t>Dojazd pożarowy do budynku.</w:t>
      </w:r>
    </w:p>
    <w:p w14:paraId="702B6D8A" w14:textId="24218EB3" w:rsidR="008F51F5" w:rsidRDefault="008F51F5" w:rsidP="008F51F5">
      <w:pPr>
        <w:pStyle w:val="Bezodstpw"/>
      </w:pPr>
      <w:r>
        <w:t xml:space="preserve">Budynek wymaga drogi pożarowej. Drogę tą stanowi droga wewnętrzna (wjazd z ulicy Wolności), która przebiega wzdłuż krótszego boku budynku. Droga ma szerokość 4 – 6 m, jej bliższa krawędź jest w odległości 6 m od ściany budynku żłobka, a nośność wynosi 100 </w:t>
      </w:r>
      <w:proofErr w:type="spellStart"/>
      <w:r>
        <w:t>kN</w:t>
      </w:r>
      <w:proofErr w:type="spellEnd"/>
      <w:r>
        <w:t xml:space="preserve">. Powyższy przebieg drogi jest zgodny z </w:t>
      </w:r>
      <w:r>
        <w:lastRenderedPageBreak/>
        <w:t>przepisami, gdyż ma ona połączenie z wejściem głównym do żłobka, utwardzonym dojściem o szerokości 1,5 m i długości poniżej 30 m (zgodnie z § 12 ust. 7 Rozporządzenia Ministra Spraw Wewnętrznych i Administracji z 24 lipca 2009 r. w sprawie przeciwpożarowego zaopatrzenia w  wodę oraz dróg pożarowych - Dz. U. Nr 124, poz. 1030). Droga pożarowa zakończona będzie rozwiązaniem w kształcie litery „T”, które umożliwia zwrócenie samochodu pożarniczego z wykorzystaniem 15 m odcinka cofania. Pomiędzy drogą wewnętrzną a projektowanym budynkiem nie planuje się stałych elementów zagospodarowania, drzew lub krzewów o wysokości ponad 3 m. Przebieg drogi pożarowej pokazano na PZT.</w:t>
      </w:r>
    </w:p>
    <w:p w14:paraId="4D164503" w14:textId="77777777" w:rsidR="008F51F5" w:rsidRDefault="008F51F5" w:rsidP="008F51F5">
      <w:pPr>
        <w:pStyle w:val="Bezodstpw"/>
      </w:pPr>
    </w:p>
    <w:p w14:paraId="6A6263EC" w14:textId="3E37B05F" w:rsidR="008F51F5" w:rsidRDefault="008F51F5" w:rsidP="003A544D">
      <w:pPr>
        <w:pStyle w:val="Bezodstpw"/>
        <w:numPr>
          <w:ilvl w:val="0"/>
          <w:numId w:val="33"/>
        </w:numPr>
      </w:pPr>
      <w:r>
        <w:t>Zaopatrzenie wodne.</w:t>
      </w:r>
    </w:p>
    <w:p w14:paraId="2CFC19FF" w14:textId="3529E7FA" w:rsidR="008F51F5" w:rsidRDefault="008F51F5" w:rsidP="008F51F5">
      <w:pPr>
        <w:pStyle w:val="Bezodstpw"/>
      </w:pPr>
      <w:r>
        <w:t>Dla budynku wymagane zapotrzebowanie na wodę do celów gaśniczych wynosi 10 dm3/s z minimum jednego hydrantu DN 80. Wodę do gaszenia ewentualnego pożaru obiektu można czerpać z miejskiej sieci wodociągowej DN 160. Najbliższy nadziemny hydrant DN 80 jest przy ul. Wolności, koło wjazdu na teren żłobka w odległości 68 m od ściany projektowanego budynku. Lokalizację hydrantu zaznaczono na PZT.</w:t>
      </w:r>
    </w:p>
    <w:p w14:paraId="205E368B" w14:textId="77777777" w:rsidR="008F51F5" w:rsidRPr="008F51F5" w:rsidRDefault="008F51F5" w:rsidP="008F51F5">
      <w:pPr>
        <w:pStyle w:val="Bezodstpw"/>
      </w:pPr>
    </w:p>
    <w:p w14:paraId="23EBB623" w14:textId="77777777" w:rsidR="004E00A6" w:rsidRPr="00760C91" w:rsidRDefault="004E00A6" w:rsidP="004E00A6">
      <w:pPr>
        <w:pStyle w:val="Bezodstpw"/>
      </w:pPr>
    </w:p>
    <w:p w14:paraId="645C285D" w14:textId="77777777" w:rsidR="000D572F" w:rsidRPr="00760C91" w:rsidRDefault="000D572F" w:rsidP="001555B7">
      <w:pPr>
        <w:pStyle w:val="Nagwek2"/>
      </w:pPr>
      <w:bookmarkStart w:id="482" w:name="_Toc204242577"/>
      <w:r w:rsidRPr="00760C91">
        <w:t>INNE NIEZBĘDNE DANE WYNIKAJĄCE ZE SPECYFIKI, CHARAKTERU I</w:t>
      </w:r>
      <w:r w:rsidR="00160948" w:rsidRPr="00760C91">
        <w:t xml:space="preserve"> </w:t>
      </w:r>
      <w:r w:rsidRPr="00760C91">
        <w:t>STOPNIA SKOMPLIKOWANIA OBIEKTU BUDOWLANEGO LUB ROBÓT</w:t>
      </w:r>
      <w:r w:rsidR="00160948" w:rsidRPr="00760C91">
        <w:t xml:space="preserve"> </w:t>
      </w:r>
      <w:r w:rsidRPr="00760C91">
        <w:t>BUDOWLANYCH</w:t>
      </w:r>
      <w:bookmarkEnd w:id="482"/>
    </w:p>
    <w:p w14:paraId="0EBCC8F2" w14:textId="46E34633" w:rsidR="009A3658" w:rsidRPr="00760C91" w:rsidRDefault="009A3658" w:rsidP="00254614">
      <w:pPr>
        <w:pStyle w:val="Bezodstpw"/>
      </w:pPr>
      <w:r w:rsidRPr="00760C91">
        <w:t xml:space="preserve">Budowa budynku </w:t>
      </w:r>
      <w:r w:rsidR="006413DA">
        <w:t>żłobka</w:t>
      </w:r>
      <w:r w:rsidR="00B73181">
        <w:t xml:space="preserve"> </w:t>
      </w:r>
      <w:r w:rsidRPr="00760C91">
        <w:t>nie wymaga wykonywania skomplikowanych robót budowlanych.</w:t>
      </w:r>
    </w:p>
    <w:p w14:paraId="4B86F772" w14:textId="77777777" w:rsidR="00D918EC" w:rsidRPr="00760C91" w:rsidRDefault="00D918EC" w:rsidP="00254614">
      <w:pPr>
        <w:pStyle w:val="Bezodstpw"/>
      </w:pPr>
    </w:p>
    <w:p w14:paraId="645C2860" w14:textId="77777777" w:rsidR="000D572F" w:rsidRPr="00760C91" w:rsidRDefault="000D572F" w:rsidP="001555B7">
      <w:pPr>
        <w:pStyle w:val="Nagwek2"/>
      </w:pPr>
      <w:bookmarkStart w:id="483" w:name="_Toc204242578"/>
      <w:r w:rsidRPr="00760C91">
        <w:t>INFORMACJA O OBSZARZE ODDZIAŁYWANIA OBIEKTU</w:t>
      </w:r>
      <w:bookmarkEnd w:id="483"/>
    </w:p>
    <w:p w14:paraId="645C2861" w14:textId="35496C8A" w:rsidR="000D572F" w:rsidRPr="00AE265F" w:rsidRDefault="00160948" w:rsidP="000D572F">
      <w:pPr>
        <w:pStyle w:val="Bezodstpw"/>
      </w:pPr>
      <w:r w:rsidRPr="00AE265F">
        <w:t xml:space="preserve">Wyznaczenia </w:t>
      </w:r>
      <w:r w:rsidR="000D572F" w:rsidRPr="00AE265F">
        <w:t>obszaru oddziaływania projektowanego p</w:t>
      </w:r>
      <w:r w:rsidRPr="00AE265F">
        <w:t xml:space="preserve">rzedsięwzięcia dokonano </w:t>
      </w:r>
      <w:r w:rsidR="000D572F" w:rsidRPr="00AE265F">
        <w:t xml:space="preserve">w oparciu o </w:t>
      </w:r>
      <w:r w:rsidR="00D918EC" w:rsidRPr="00AE265F">
        <w:t>art.</w:t>
      </w:r>
      <w:r w:rsidR="000D572F" w:rsidRPr="00AE265F">
        <w:t xml:space="preserve"> 3 pkt</w:t>
      </w:r>
      <w:r w:rsidR="00D918EC" w:rsidRPr="00AE265F">
        <w:t>.</w:t>
      </w:r>
      <w:r w:rsidR="000D572F" w:rsidRPr="00AE265F">
        <w:t xml:space="preserve"> 20 Prawa budowlanego,</w:t>
      </w:r>
      <w:r w:rsidRPr="00AE265F">
        <w:t xml:space="preserve"> który stanowi, że przez obszar </w:t>
      </w:r>
      <w:r w:rsidR="000D572F" w:rsidRPr="00AE265F">
        <w:t>oddziaływania obiektu nal</w:t>
      </w:r>
      <w:r w:rsidRPr="00AE265F">
        <w:t>eży rozumieć teren wyznaczony w</w:t>
      </w:r>
      <w:r w:rsidR="00FD23C8" w:rsidRPr="00AE265F">
        <w:t xml:space="preserve"> otoczeniu obiektu </w:t>
      </w:r>
      <w:r w:rsidR="000D572F" w:rsidRPr="00AE265F">
        <w:t>budowlanego na podstawie przepisów odrębnych,</w:t>
      </w:r>
      <w:r w:rsidR="00FD23C8" w:rsidRPr="00AE265F">
        <w:t xml:space="preserve"> wprowadzających związane z tym </w:t>
      </w:r>
      <w:r w:rsidR="000D572F" w:rsidRPr="00AE265F">
        <w:t xml:space="preserve">obiektem ograniczenia w </w:t>
      </w:r>
      <w:r w:rsidR="000D572F" w:rsidRPr="00AE265F">
        <w:rPr>
          <w:b/>
          <w:u w:val="single"/>
        </w:rPr>
        <w:t>zabudowie</w:t>
      </w:r>
      <w:r w:rsidR="000D572F" w:rsidRPr="00AE265F">
        <w:t xml:space="preserve"> tego terenu</w:t>
      </w:r>
    </w:p>
    <w:p w14:paraId="645C2862" w14:textId="77777777" w:rsidR="00846F20" w:rsidRPr="00AE265F" w:rsidRDefault="00846F20" w:rsidP="000D572F">
      <w:pPr>
        <w:pStyle w:val="Bezodstpw"/>
      </w:pPr>
    </w:p>
    <w:p w14:paraId="645C2864" w14:textId="61809B19" w:rsidR="009E18DE" w:rsidRPr="00AE265F" w:rsidRDefault="00FD23C8" w:rsidP="009E18DE">
      <w:pPr>
        <w:pStyle w:val="Bezodstpw"/>
        <w:rPr>
          <w:u w:val="single"/>
        </w:rPr>
      </w:pPr>
      <w:r w:rsidRPr="00AE265F">
        <w:rPr>
          <w:u w:val="single"/>
        </w:rPr>
        <w:t xml:space="preserve">Wskazanie </w:t>
      </w:r>
      <w:r w:rsidR="000D572F" w:rsidRPr="00AE265F">
        <w:rPr>
          <w:u w:val="single"/>
        </w:rPr>
        <w:t>przepisów prawa w oparciu, o kt</w:t>
      </w:r>
      <w:r w:rsidRPr="00AE265F">
        <w:rPr>
          <w:u w:val="single"/>
        </w:rPr>
        <w:t xml:space="preserve">óre dokonano określenia obszaru </w:t>
      </w:r>
      <w:r w:rsidR="000D572F" w:rsidRPr="00AE265F">
        <w:rPr>
          <w:u w:val="single"/>
        </w:rPr>
        <w:t>oddziaływania projektowanego obiektu</w:t>
      </w:r>
      <w:r w:rsidRPr="00AE265F">
        <w:rPr>
          <w:u w:val="single"/>
        </w:rPr>
        <w:t>:</w:t>
      </w:r>
    </w:p>
    <w:p w14:paraId="6F97F805" w14:textId="46D88114" w:rsidR="007D7660" w:rsidRPr="00AE265F" w:rsidRDefault="00CD6AE7" w:rsidP="001555B7">
      <w:pPr>
        <w:pStyle w:val="Bezodstpw"/>
        <w:numPr>
          <w:ilvl w:val="0"/>
          <w:numId w:val="4"/>
        </w:numPr>
      </w:pPr>
      <w:r w:rsidRPr="00AE265F">
        <w:t>Usytuowanie obiektu</w:t>
      </w:r>
      <w:r w:rsidR="007D7660" w:rsidRPr="00AE265F">
        <w:t xml:space="preserve"> – warunki techniczne</w:t>
      </w:r>
      <w:r w:rsidR="000E52C1" w:rsidRPr="00AE265F">
        <w:t xml:space="preserve"> §12</w:t>
      </w:r>
      <w:r w:rsidR="00E22090" w:rsidRPr="00AE265F">
        <w:t>, §271-273</w:t>
      </w:r>
    </w:p>
    <w:p w14:paraId="645C2865" w14:textId="29384ABD" w:rsidR="009E18DE" w:rsidRPr="00AE265F" w:rsidRDefault="009E18DE" w:rsidP="001555B7">
      <w:pPr>
        <w:pStyle w:val="Bezodstpw"/>
        <w:numPr>
          <w:ilvl w:val="0"/>
          <w:numId w:val="4"/>
        </w:numPr>
      </w:pPr>
      <w:r w:rsidRPr="00AE265F">
        <w:t>Miejsce gromadzenia odpadów stałych – warunki techniczne rozdział 4, §23</w:t>
      </w:r>
    </w:p>
    <w:p w14:paraId="645C2866" w14:textId="7EB0A9F0" w:rsidR="00846F20" w:rsidRPr="00AE265F" w:rsidRDefault="00846F20" w:rsidP="001555B7">
      <w:pPr>
        <w:pStyle w:val="Bezodstpw"/>
        <w:numPr>
          <w:ilvl w:val="0"/>
          <w:numId w:val="4"/>
        </w:numPr>
      </w:pPr>
      <w:r w:rsidRPr="00AE265F">
        <w:t>Usytuowania pokryw i wylotów wentylacji</w:t>
      </w:r>
      <w:r w:rsidR="005F23F5" w:rsidRPr="00AE265F">
        <w:t xml:space="preserve"> </w:t>
      </w:r>
      <w:r w:rsidR="00AD7543" w:rsidRPr="00AE265F">
        <w:t>zbiornika bezodpływowego</w:t>
      </w:r>
      <w:r w:rsidRPr="00AE265F">
        <w:t xml:space="preserve"> - warunki techniczne rozdział 7, §36</w:t>
      </w:r>
    </w:p>
    <w:p w14:paraId="645C2867" w14:textId="77777777" w:rsidR="00846F20" w:rsidRPr="00AE265F" w:rsidRDefault="00846F20" w:rsidP="001555B7">
      <w:pPr>
        <w:pStyle w:val="Bezodstpw"/>
        <w:numPr>
          <w:ilvl w:val="0"/>
          <w:numId w:val="4"/>
        </w:numPr>
      </w:pPr>
      <w:r w:rsidRPr="00AE265F">
        <w:t>Lokalizacja studni głębinowej – warunki techniczne rozdział 6, §31</w:t>
      </w:r>
    </w:p>
    <w:p w14:paraId="645C2868" w14:textId="77777777" w:rsidR="00846F20" w:rsidRPr="00AE265F" w:rsidRDefault="00846F20" w:rsidP="001555B7">
      <w:pPr>
        <w:pStyle w:val="Bezodstpw"/>
        <w:numPr>
          <w:ilvl w:val="0"/>
          <w:numId w:val="4"/>
        </w:numPr>
      </w:pPr>
      <w:r w:rsidRPr="00AE265F">
        <w:t>Przesłanianie - warunki techniczne rozdział 1, §13</w:t>
      </w:r>
    </w:p>
    <w:p w14:paraId="1AC56D77" w14:textId="0F785FDB" w:rsidR="00DC3C82" w:rsidRPr="00AE265F" w:rsidRDefault="00846F20" w:rsidP="00F6003C">
      <w:pPr>
        <w:pStyle w:val="Bezodstpw"/>
        <w:numPr>
          <w:ilvl w:val="0"/>
          <w:numId w:val="4"/>
        </w:numPr>
      </w:pPr>
      <w:r w:rsidRPr="00AE265F">
        <w:t>Nasłonecznienie - warunki techniczne rozdział 8, §40 oraz rozdział 2, §60</w:t>
      </w:r>
    </w:p>
    <w:p w14:paraId="22BB7EC5" w14:textId="77777777" w:rsidR="00F6003C" w:rsidRPr="00AE265F" w:rsidRDefault="00F6003C" w:rsidP="00F6003C">
      <w:pPr>
        <w:pStyle w:val="Bezodstpw"/>
      </w:pPr>
    </w:p>
    <w:p w14:paraId="3EDC8DC5" w14:textId="35329C7A" w:rsidR="00F767DD" w:rsidRPr="00AE265F" w:rsidRDefault="00846F20" w:rsidP="00A645F6">
      <w:pPr>
        <w:pStyle w:val="Bezodstpw"/>
        <w:rPr>
          <w:u w:val="single"/>
        </w:rPr>
      </w:pPr>
      <w:r w:rsidRPr="00AE265F">
        <w:rPr>
          <w:u w:val="single"/>
        </w:rPr>
        <w:t xml:space="preserve">Analiza </w:t>
      </w:r>
      <w:r w:rsidR="000D572F" w:rsidRPr="00AE265F">
        <w:rPr>
          <w:u w:val="single"/>
        </w:rPr>
        <w:t>oddziaływania projektowanej inwestycji</w:t>
      </w:r>
      <w:r w:rsidRPr="00AE265F">
        <w:rPr>
          <w:u w:val="single"/>
        </w:rPr>
        <w:t>:</w:t>
      </w:r>
    </w:p>
    <w:p w14:paraId="7AE6C14A" w14:textId="142BD0E6" w:rsidR="00782DD9" w:rsidRPr="00AE265F" w:rsidRDefault="00782DD9" w:rsidP="00DB3022">
      <w:pPr>
        <w:pStyle w:val="Bezodstpw"/>
        <w:numPr>
          <w:ilvl w:val="0"/>
          <w:numId w:val="4"/>
        </w:numPr>
      </w:pPr>
      <w:r w:rsidRPr="00AE265F">
        <w:t xml:space="preserve">Usytuowanie obiektu – </w:t>
      </w:r>
      <w:r w:rsidR="008D55B4" w:rsidRPr="00AE265F">
        <w:t xml:space="preserve">ściana </w:t>
      </w:r>
      <w:r w:rsidR="00721490" w:rsidRPr="00AE265F">
        <w:t xml:space="preserve">projektowanego budynku bez okien i drzwi znajduje się w odległości większej niż wymagane 3 m od granicy sąsiedniej </w:t>
      </w:r>
      <w:r w:rsidR="0015516B" w:rsidRPr="00AE265F">
        <w:t>działki.</w:t>
      </w:r>
      <w:r w:rsidR="008D55B4" w:rsidRPr="00AE265F">
        <w:t xml:space="preserve"> </w:t>
      </w:r>
      <w:r w:rsidR="0015516B" w:rsidRPr="00AE265F">
        <w:t>Ściana projektowanego budynku z oknami i drzwiami znajduje się w odległości większej niż wymagane 4 m od granicy sąsiedniej działki.</w:t>
      </w:r>
      <w:r w:rsidR="002C14DE" w:rsidRPr="00AE265F">
        <w:t xml:space="preserve"> Budynek zlokalizowan</w:t>
      </w:r>
      <w:r w:rsidR="00B419D8" w:rsidRPr="00AE265F">
        <w:t>o</w:t>
      </w:r>
      <w:r w:rsidR="002C14DE" w:rsidRPr="00AE265F">
        <w:t xml:space="preserve"> na działce zgodnie z Warunkami Technicznymi, w szczególności z §12 oraz </w:t>
      </w:r>
      <w:r w:rsidR="0075278A" w:rsidRPr="00AE265F">
        <w:t>§272 ust.2.</w:t>
      </w:r>
      <w:r w:rsidR="002058CF" w:rsidRPr="00AE265F">
        <w:t xml:space="preserve"> Zgodnie z wykonaną analizą, stwierdza się, że projektowany obiekt w żadne sposób nie ogranicza możliwości zabudowy działek sąsiednich.</w:t>
      </w:r>
    </w:p>
    <w:p w14:paraId="22832620" w14:textId="74606014" w:rsidR="00F767DD" w:rsidRPr="00AE265F" w:rsidRDefault="00846F20" w:rsidP="00DB3022">
      <w:pPr>
        <w:pStyle w:val="Bezodstpw"/>
        <w:numPr>
          <w:ilvl w:val="0"/>
          <w:numId w:val="4"/>
        </w:numPr>
      </w:pPr>
      <w:r w:rsidRPr="00AE265F">
        <w:t>Miejsce gromadzenia odpadów stałych –</w:t>
      </w:r>
      <w:r w:rsidR="002951C9">
        <w:t xml:space="preserve"> </w:t>
      </w:r>
      <w:r w:rsidRPr="00AE265F">
        <w:t xml:space="preserve">Zaprojektowana lokalizacja </w:t>
      </w:r>
      <w:r w:rsidR="001B2A5F" w:rsidRPr="00AE265F">
        <w:t>miejsca</w:t>
      </w:r>
      <w:r w:rsidRPr="00AE265F">
        <w:t xml:space="preserve"> gromadzenia odpadów stałych nie ogranicza możliwość zabudowy działek sąsiednich.</w:t>
      </w:r>
    </w:p>
    <w:p w14:paraId="4FEAC901" w14:textId="3EA5AB3D" w:rsidR="00F767DD" w:rsidRPr="00AE265F" w:rsidRDefault="00846F20" w:rsidP="00C13FA8">
      <w:pPr>
        <w:pStyle w:val="Akapitzlist"/>
        <w:numPr>
          <w:ilvl w:val="0"/>
          <w:numId w:val="4"/>
        </w:numPr>
      </w:pPr>
      <w:r w:rsidRPr="00AE265F">
        <w:t>Usytuowania pokryw i wylotów wentylacji</w:t>
      </w:r>
      <w:r w:rsidR="00CD4B00">
        <w:t xml:space="preserve"> przydomowej oczyszczalni ścieków </w:t>
      </w:r>
      <w:r w:rsidR="002951C9">
        <w:t xml:space="preserve">lub </w:t>
      </w:r>
      <w:r w:rsidR="00842C63" w:rsidRPr="00AE265F">
        <w:t>zbiornika bezodpływowego</w:t>
      </w:r>
      <w:r w:rsidRPr="00AE265F">
        <w:t xml:space="preserve"> – </w:t>
      </w:r>
      <w:r w:rsidR="002951C9">
        <w:t>nie projektuje się tego typu urządzeń;</w:t>
      </w:r>
    </w:p>
    <w:p w14:paraId="02440DC0" w14:textId="66EC0B83" w:rsidR="00F767DD" w:rsidRPr="00AE265F" w:rsidRDefault="00846F20" w:rsidP="00F767DD">
      <w:pPr>
        <w:pStyle w:val="Akapitzlist"/>
        <w:numPr>
          <w:ilvl w:val="0"/>
          <w:numId w:val="4"/>
        </w:numPr>
        <w:spacing w:line="240" w:lineRule="auto"/>
        <w:jc w:val="both"/>
      </w:pPr>
      <w:r w:rsidRPr="00AE265F">
        <w:t xml:space="preserve">Lokalizacja studni głębinowej – </w:t>
      </w:r>
      <w:r w:rsidR="000813DE" w:rsidRPr="00AE265F">
        <w:t>nie projektuje się studni głębinowej.</w:t>
      </w:r>
    </w:p>
    <w:p w14:paraId="5F0A394E" w14:textId="6AA2FA35" w:rsidR="00C445B6" w:rsidRPr="00AE265F" w:rsidRDefault="00846F20" w:rsidP="00A645F6">
      <w:pPr>
        <w:pStyle w:val="Akapitzlist"/>
        <w:numPr>
          <w:ilvl w:val="0"/>
          <w:numId w:val="4"/>
        </w:numPr>
        <w:spacing w:line="240" w:lineRule="auto"/>
        <w:jc w:val="both"/>
      </w:pPr>
      <w:r w:rsidRPr="00AE265F">
        <w:lastRenderedPageBreak/>
        <w:t>Przesłanianie - wykonano dokładną analizę przesłaniania. Istniejące i projektowan</w:t>
      </w:r>
      <w:r w:rsidR="00FD1FB8" w:rsidRPr="00AE265F">
        <w:t xml:space="preserve">y budynek </w:t>
      </w:r>
      <w:r w:rsidRPr="00AE265F">
        <w:t xml:space="preserve">nie przesłaniają się. </w:t>
      </w:r>
      <w:r w:rsidR="00BE7D0E" w:rsidRPr="00AE265F">
        <w:t xml:space="preserve">Zgodnie z wykonaną analizą, stwierdza się, że projektowany obiekt w żadne sposób nie ogranicza możliwości </w:t>
      </w:r>
      <w:r w:rsidR="00C4290B" w:rsidRPr="00AE265F">
        <w:t>zabudowy</w:t>
      </w:r>
      <w:r w:rsidR="00BE7D0E" w:rsidRPr="00AE265F">
        <w:t xml:space="preserve"> działek sąsiednich.</w:t>
      </w:r>
    </w:p>
    <w:p w14:paraId="177A5750" w14:textId="77777777" w:rsidR="004E045B" w:rsidRPr="00AE265F" w:rsidRDefault="00846F20" w:rsidP="000D572F">
      <w:pPr>
        <w:pStyle w:val="Akapitzlist"/>
        <w:numPr>
          <w:ilvl w:val="0"/>
          <w:numId w:val="4"/>
        </w:numPr>
        <w:spacing w:line="240" w:lineRule="auto"/>
        <w:jc w:val="both"/>
      </w:pPr>
      <w:r w:rsidRPr="00AE265F">
        <w:t xml:space="preserve">Nasłonecznienie - </w:t>
      </w:r>
      <w:r w:rsidR="00707D77" w:rsidRPr="00AE265F">
        <w:t>w</w:t>
      </w:r>
      <w:r w:rsidRPr="00AE265F">
        <w:t>ykonano dokładną analizę nasłonec</w:t>
      </w:r>
      <w:r w:rsidR="00707D77" w:rsidRPr="00AE265F">
        <w:t>znienia</w:t>
      </w:r>
      <w:r w:rsidRPr="00AE265F">
        <w:t>. Dla istniejących</w:t>
      </w:r>
      <w:r w:rsidR="00707D77" w:rsidRPr="00AE265F">
        <w:t xml:space="preserve"> i </w:t>
      </w:r>
      <w:r w:rsidR="00C4290B" w:rsidRPr="00AE265F">
        <w:t>projektowanego</w:t>
      </w:r>
      <w:r w:rsidR="00707D77" w:rsidRPr="00AE265F">
        <w:t xml:space="preserve"> </w:t>
      </w:r>
      <w:r w:rsidRPr="00AE265F">
        <w:t>budynk</w:t>
      </w:r>
      <w:r w:rsidR="00C4290B" w:rsidRPr="00AE265F">
        <w:t>u</w:t>
      </w:r>
      <w:r w:rsidR="0033173E" w:rsidRPr="00AE265F">
        <w:t>,</w:t>
      </w:r>
      <w:r w:rsidRPr="00AE265F">
        <w:t xml:space="preserve"> zostało zapewnione odpowiednie nasłonecznienie. Zgodnie z wykonaną analizą, stwierdza się, że projektowany obiekt w </w:t>
      </w:r>
      <w:r w:rsidR="00B53527" w:rsidRPr="00AE265F">
        <w:t>żaden</w:t>
      </w:r>
      <w:r w:rsidRPr="00AE265F">
        <w:t xml:space="preserve"> sposób nie ogranicza możliwości </w:t>
      </w:r>
      <w:r w:rsidR="00C4290B" w:rsidRPr="00AE265F">
        <w:t>zabudowy</w:t>
      </w:r>
      <w:r w:rsidRPr="00AE265F">
        <w:t xml:space="preserve"> działek sąsiednich.</w:t>
      </w:r>
    </w:p>
    <w:p w14:paraId="28ECF381" w14:textId="77777777" w:rsidR="00CA5245" w:rsidRDefault="00CA5245">
      <w:pPr>
        <w:pStyle w:val="Bezodstpw"/>
        <w:pPrChange w:id="484" w:author="Kornel Czajkowski" w:date="2025-07-24T09:34:00Z" w16du:dateUtc="2025-07-24T07:34:00Z">
          <w:pPr/>
        </w:pPrChange>
      </w:pPr>
      <w:del w:id="485" w:author="Kornel Czajkowski" w:date="2025-07-24T09:34:00Z" w16du:dateUtc="2025-07-24T07:34:00Z">
        <w:r w:rsidDel="00413B2F">
          <w:br w:type="page"/>
        </w:r>
      </w:del>
    </w:p>
    <w:p w14:paraId="645C2874" w14:textId="65E1F7D1" w:rsidR="000D572F" w:rsidRPr="00AE265F" w:rsidRDefault="00707D77" w:rsidP="004E045B">
      <w:pPr>
        <w:pStyle w:val="Bezodstpw"/>
        <w:rPr>
          <w:u w:val="single"/>
        </w:rPr>
      </w:pPr>
      <w:r w:rsidRPr="00AE265F">
        <w:rPr>
          <w:u w:val="single"/>
        </w:rPr>
        <w:t xml:space="preserve">Zasięg </w:t>
      </w:r>
      <w:r w:rsidR="000D572F" w:rsidRPr="00AE265F">
        <w:rPr>
          <w:u w:val="single"/>
        </w:rPr>
        <w:t>obszaru oddziaływania obiektu (przedstawiony w formie opisowej)</w:t>
      </w:r>
      <w:r w:rsidRPr="00AE265F">
        <w:rPr>
          <w:u w:val="single"/>
        </w:rPr>
        <w:t>:</w:t>
      </w:r>
    </w:p>
    <w:p w14:paraId="5743707A" w14:textId="77777777" w:rsidR="004E045B" w:rsidRPr="00AE265F" w:rsidRDefault="004E045B" w:rsidP="004E045B">
      <w:pPr>
        <w:pStyle w:val="Bezodstpw"/>
        <w:rPr>
          <w:u w:val="single"/>
        </w:rPr>
      </w:pPr>
    </w:p>
    <w:p w14:paraId="0CC25EBC" w14:textId="2BE86FF9" w:rsidR="003F75F1" w:rsidRPr="00E75155" w:rsidRDefault="00707D77" w:rsidP="006E7178">
      <w:pPr>
        <w:pStyle w:val="Bezodstpw"/>
        <w:rPr>
          <w:sz w:val="20"/>
          <w:szCs w:val="20"/>
        </w:rPr>
      </w:pPr>
      <w:r w:rsidRPr="00AE265F">
        <w:t xml:space="preserve">Zasięg </w:t>
      </w:r>
      <w:r w:rsidR="000D572F" w:rsidRPr="00AE265F">
        <w:t>obszaru oddziaływania projektowanej inwestycji</w:t>
      </w:r>
      <w:r w:rsidR="0015748C" w:rsidRPr="00AE265F">
        <w:t>,</w:t>
      </w:r>
      <w:r w:rsidR="000D572F" w:rsidRPr="00AE265F">
        <w:t xml:space="preserve"> mieści się na</w:t>
      </w:r>
      <w:r w:rsidR="009679F7" w:rsidRPr="00AE265F">
        <w:t xml:space="preserve"> </w:t>
      </w:r>
      <w:r w:rsidR="00F767DD" w:rsidRPr="00AE265F">
        <w:t xml:space="preserve">działce inwestora nr </w:t>
      </w:r>
      <w:r w:rsidR="00B47080">
        <w:rPr>
          <w:b/>
          <w:bCs/>
          <w:u w:val="single"/>
        </w:rPr>
        <w:t>1564/5 i 2748/11</w:t>
      </w:r>
      <w:r w:rsidR="00B47080">
        <w:t>.</w:t>
      </w:r>
      <w:r w:rsidR="003F75F1">
        <w:br w:type="page"/>
      </w:r>
    </w:p>
    <w:p w14:paraId="645C28BF" w14:textId="3D1AFCD4" w:rsidR="007A6DD9" w:rsidRPr="00760C91" w:rsidRDefault="004C40BE" w:rsidP="004C40BE">
      <w:pPr>
        <w:pStyle w:val="Nagwek1"/>
      </w:pPr>
      <w:bookmarkStart w:id="486" w:name="_Toc204242579"/>
      <w:r w:rsidRPr="00760C91">
        <w:lastRenderedPageBreak/>
        <w:t xml:space="preserve">CZĘŚĆ RYSUNKOWA PROJEKTU ZAGOSPODAROWANIA </w:t>
      </w:r>
      <w:del w:id="487" w:author="Kornel Czajkowski" w:date="2025-07-24T09:08:00Z" w16du:dateUtc="2025-07-24T07:08:00Z">
        <w:r w:rsidRPr="00760C91" w:rsidDel="00A56E2A">
          <w:delText>DZIAŁKI</w:delText>
        </w:r>
      </w:del>
      <w:ins w:id="488" w:author="Kornel Czajkowski" w:date="2025-07-24T09:08:00Z" w16du:dateUtc="2025-07-24T07:08:00Z">
        <w:r w:rsidR="00A56E2A">
          <w:t>TERENU</w:t>
        </w:r>
      </w:ins>
      <w:bookmarkEnd w:id="486"/>
    </w:p>
    <w:p w14:paraId="7CEF19FB" w14:textId="77777777" w:rsidR="00FE4B30" w:rsidRDefault="00FE4B30">
      <w:pPr>
        <w:rPr>
          <w:rFonts w:eastAsiaTheme="majorEastAsia" w:cstheme="majorBidi"/>
          <w:b/>
          <w:bCs/>
          <w:sz w:val="24"/>
          <w:szCs w:val="26"/>
        </w:rPr>
      </w:pPr>
      <w:r>
        <w:br w:type="page"/>
      </w:r>
    </w:p>
    <w:p w14:paraId="645C28C3" w14:textId="3E841088" w:rsidR="00D8495D" w:rsidRDefault="006B351C" w:rsidP="00A27D87">
      <w:pPr>
        <w:pStyle w:val="Nagwek2"/>
        <w:numPr>
          <w:ilvl w:val="0"/>
          <w:numId w:val="43"/>
        </w:numPr>
      </w:pPr>
      <w:bookmarkStart w:id="489" w:name="_Toc204242580"/>
      <w:r>
        <w:lastRenderedPageBreak/>
        <w:t>Projekt zagospodarowania terenu</w:t>
      </w:r>
      <w:r w:rsidR="00130482">
        <w:tab/>
      </w:r>
      <w:r w:rsidR="00130482">
        <w:tab/>
      </w:r>
      <w:r w:rsidR="00130482">
        <w:tab/>
      </w:r>
      <w:r w:rsidR="00B927BB" w:rsidRPr="00760C91">
        <w:t>PZT_10</w:t>
      </w:r>
      <w:r w:rsidR="00B47080">
        <w:t>1</w:t>
      </w:r>
      <w:bookmarkEnd w:id="489"/>
    </w:p>
    <w:p w14:paraId="1666A6A8" w14:textId="77777777" w:rsidR="00130482" w:rsidRDefault="00130482">
      <w:pPr>
        <w:rPr>
          <w:rFonts w:eastAsiaTheme="majorEastAsia" w:cstheme="majorBidi"/>
          <w:b/>
          <w:bCs/>
          <w:sz w:val="24"/>
          <w:szCs w:val="26"/>
        </w:rPr>
      </w:pPr>
      <w:r>
        <w:br w:type="page"/>
      </w:r>
    </w:p>
    <w:p w14:paraId="0CF0AFF9" w14:textId="1291281E" w:rsidR="00A27D87" w:rsidRDefault="00A27D87" w:rsidP="00A27D87">
      <w:pPr>
        <w:pStyle w:val="Nagwek2"/>
      </w:pPr>
      <w:bookmarkStart w:id="490" w:name="_Toc204242581"/>
      <w:r>
        <w:lastRenderedPageBreak/>
        <w:t>Plac zabaw</w:t>
      </w:r>
      <w:r>
        <w:tab/>
      </w:r>
      <w:r>
        <w:tab/>
      </w:r>
      <w:r>
        <w:tab/>
      </w:r>
      <w:r>
        <w:tab/>
      </w:r>
      <w:r>
        <w:tab/>
      </w:r>
      <w:r>
        <w:tab/>
        <w:t>PZT_102</w:t>
      </w:r>
      <w:bookmarkEnd w:id="490"/>
    </w:p>
    <w:p w14:paraId="6DDB5678" w14:textId="5DAB575D" w:rsidR="00A27D87" w:rsidRPr="00A27D87" w:rsidRDefault="00A27D87" w:rsidP="00A27D87">
      <w:pPr>
        <w:rPr>
          <w:rFonts w:eastAsiaTheme="majorEastAsia" w:cstheme="majorBidi"/>
          <w:b/>
          <w:bCs/>
          <w:sz w:val="24"/>
          <w:szCs w:val="26"/>
        </w:rPr>
      </w:pPr>
      <w:r>
        <w:br w:type="page"/>
      </w:r>
    </w:p>
    <w:p w14:paraId="16B62BC1" w14:textId="0B513572" w:rsidR="00A27D87" w:rsidRDefault="00130482" w:rsidP="00130482">
      <w:pPr>
        <w:pStyle w:val="Nagwek2"/>
      </w:pPr>
      <w:bookmarkStart w:id="491" w:name="_Toc204242582"/>
      <w:r>
        <w:lastRenderedPageBreak/>
        <w:t>Wyposażenie placu zabaw</w:t>
      </w:r>
      <w:r>
        <w:tab/>
      </w:r>
      <w:r>
        <w:tab/>
      </w:r>
      <w:r>
        <w:tab/>
      </w:r>
      <w:r>
        <w:tab/>
        <w:t>PZT_10</w:t>
      </w:r>
      <w:r w:rsidR="00A27D87">
        <w:t>3</w:t>
      </w:r>
      <w:bookmarkEnd w:id="491"/>
    </w:p>
    <w:p w14:paraId="63388B9F" w14:textId="64EEF3F7" w:rsidR="00BF3774" w:rsidRPr="00A27D87" w:rsidRDefault="00A27D87" w:rsidP="00A27D87">
      <w:pPr>
        <w:rPr>
          <w:rFonts w:eastAsiaTheme="majorEastAsia" w:cstheme="majorBidi"/>
          <w:b/>
          <w:bCs/>
          <w:sz w:val="24"/>
          <w:szCs w:val="26"/>
        </w:rPr>
      </w:pPr>
      <w:r>
        <w:br w:type="page"/>
      </w:r>
    </w:p>
    <w:p w14:paraId="49CECF1E" w14:textId="3FDF08FA" w:rsidR="00A27D87" w:rsidRDefault="00A27D87" w:rsidP="00A27D87">
      <w:pPr>
        <w:pStyle w:val="Nagwek2"/>
      </w:pPr>
      <w:bookmarkStart w:id="492" w:name="_Toc204242583"/>
      <w:r>
        <w:lastRenderedPageBreak/>
        <w:t>Żagle przeciwsłoneczne</w:t>
      </w:r>
      <w:r>
        <w:tab/>
      </w:r>
      <w:r>
        <w:tab/>
      </w:r>
      <w:r>
        <w:tab/>
      </w:r>
      <w:r>
        <w:tab/>
        <w:t>PZT_104</w:t>
      </w:r>
      <w:bookmarkEnd w:id="492"/>
    </w:p>
    <w:p w14:paraId="44855305" w14:textId="77777777" w:rsidR="00A27D87" w:rsidRPr="00A27D87" w:rsidRDefault="00A27D87" w:rsidP="00A27D87">
      <w:pPr>
        <w:pStyle w:val="Bezodstpw"/>
      </w:pPr>
    </w:p>
    <w:p w14:paraId="289EBA6A" w14:textId="77777777" w:rsidR="00130482" w:rsidRDefault="00130482" w:rsidP="00130482"/>
    <w:p w14:paraId="645C28C4" w14:textId="3BA51B24" w:rsidR="00130482" w:rsidRPr="00130482" w:rsidRDefault="00130482" w:rsidP="00130482">
      <w:pPr>
        <w:rPr>
          <w:rFonts w:eastAsiaTheme="majorEastAsia" w:cstheme="majorBidi"/>
          <w:b/>
          <w:bCs/>
          <w:sz w:val="24"/>
          <w:szCs w:val="26"/>
        </w:rPr>
        <w:sectPr w:rsidR="00130482" w:rsidRPr="00130482" w:rsidSect="007B1182">
          <w:headerReference w:type="even" r:id="rId11"/>
          <w:headerReference w:type="default" r:id="rId12"/>
          <w:footerReference w:type="even" r:id="rId13"/>
          <w:footerReference w:type="default" r:id="rId14"/>
          <w:headerReference w:type="first" r:id="rId15"/>
          <w:footerReference w:type="first" r:id="rId16"/>
          <w:pgSz w:w="11906" w:h="16838"/>
          <w:pgMar w:top="567" w:right="1134" w:bottom="567" w:left="1134" w:header="709" w:footer="709" w:gutter="0"/>
          <w:pgNumType w:start="0"/>
          <w:cols w:space="708"/>
          <w:titlePg/>
          <w:docGrid w:linePitch="360"/>
        </w:sectPr>
      </w:pPr>
    </w:p>
    <w:p w14:paraId="61A9C9BF" w14:textId="77777777" w:rsidR="00114566" w:rsidRPr="00E02D2A" w:rsidRDefault="00114566" w:rsidP="00114566">
      <w:pPr>
        <w:tabs>
          <w:tab w:val="center" w:pos="4536"/>
          <w:tab w:val="right" w:pos="9072"/>
        </w:tabs>
        <w:spacing w:after="0" w:line="360" w:lineRule="auto"/>
        <w:rPr>
          <w:rFonts w:eastAsia="Times New Roman" w:cstheme="minorHAnsi"/>
          <w:b/>
          <w:sz w:val="24"/>
          <w:szCs w:val="24"/>
          <w:lang w:eastAsia="pl-PL"/>
        </w:rPr>
      </w:pPr>
      <w:r w:rsidRPr="00FF6FF4">
        <w:rPr>
          <w:rFonts w:eastAsia="Times New Roman" w:cstheme="minorHAnsi"/>
          <w:noProof/>
          <w:sz w:val="20"/>
          <w:szCs w:val="20"/>
          <w:lang w:eastAsia="pl-PL"/>
        </w:rPr>
        <w:lastRenderedPageBreak/>
        <w:drawing>
          <wp:anchor distT="0" distB="0" distL="114300" distR="114300" simplePos="0" relativeHeight="251657216" behindDoc="1" locked="0" layoutInCell="1" allowOverlap="1" wp14:anchorId="37616F3D" wp14:editId="0D1F182D">
            <wp:simplePos x="0" y="0"/>
            <wp:positionH relativeFrom="column">
              <wp:posOffset>-85725</wp:posOffset>
            </wp:positionH>
            <wp:positionV relativeFrom="paragraph">
              <wp:posOffset>-82354</wp:posOffset>
            </wp:positionV>
            <wp:extent cx="4267200" cy="1114425"/>
            <wp:effectExtent l="0" t="0" r="0" b="9525"/>
            <wp:wrapNone/>
            <wp:docPr id="1006211508" name="Obraz 2" descr="Obraz zawierający tekst, Czcionka, zrzut ekranu, logo&#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293667" name="Obraz 2" descr="Obraz zawierający tekst, Czcionka, zrzut ekranu, logo&#10;&#10;Zawartość wygenerowana przez sztuczną inteligencję może być niepoprawna."/>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67200" cy="1114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709376" w14:textId="77777777" w:rsidR="00114566" w:rsidRPr="00E02D2A" w:rsidRDefault="00114566" w:rsidP="00114566">
      <w:pPr>
        <w:tabs>
          <w:tab w:val="center" w:pos="5954"/>
          <w:tab w:val="right" w:pos="9072"/>
        </w:tabs>
        <w:spacing w:after="0" w:line="360" w:lineRule="auto"/>
        <w:ind w:left="2124"/>
        <w:jc w:val="right"/>
        <w:rPr>
          <w:rFonts w:eastAsia="Times New Roman" w:cstheme="minorHAnsi"/>
          <w:b/>
          <w:sz w:val="18"/>
          <w:szCs w:val="18"/>
          <w:lang w:eastAsia="pl-PL"/>
        </w:rPr>
      </w:pPr>
      <w:r w:rsidRPr="00E02D2A">
        <w:rPr>
          <w:rFonts w:eastAsia="Times New Roman" w:cstheme="minorHAnsi"/>
          <w:b/>
          <w:sz w:val="18"/>
          <w:szCs w:val="18"/>
          <w:lang w:eastAsia="pl-PL"/>
        </w:rPr>
        <w:tab/>
        <w:t>Biuro: ul. Wysockiego 28, 58-304</w:t>
      </w:r>
      <w:r w:rsidRPr="00FF6FF4">
        <w:rPr>
          <w:rFonts w:eastAsia="Times New Roman" w:cstheme="minorHAnsi"/>
          <w:b/>
          <w:sz w:val="18"/>
          <w:szCs w:val="18"/>
          <w:lang w:eastAsia="pl-PL"/>
        </w:rPr>
        <w:t xml:space="preserve"> </w:t>
      </w:r>
      <w:r w:rsidRPr="00E02D2A">
        <w:rPr>
          <w:rFonts w:eastAsia="Times New Roman" w:cstheme="minorHAnsi"/>
          <w:b/>
          <w:sz w:val="18"/>
          <w:szCs w:val="18"/>
          <w:lang w:eastAsia="pl-PL"/>
        </w:rPr>
        <w:t>Wałbrzych</w:t>
      </w:r>
    </w:p>
    <w:p w14:paraId="0DD5E55F" w14:textId="77777777" w:rsidR="00114566" w:rsidRPr="00E02D2A" w:rsidRDefault="00114566" w:rsidP="00114566">
      <w:pPr>
        <w:tabs>
          <w:tab w:val="center" w:pos="4536"/>
          <w:tab w:val="right" w:pos="9072"/>
        </w:tabs>
        <w:spacing w:after="0" w:line="360" w:lineRule="auto"/>
        <w:jc w:val="right"/>
        <w:rPr>
          <w:rFonts w:eastAsia="Times New Roman" w:cstheme="minorHAnsi"/>
          <w:b/>
          <w:sz w:val="18"/>
          <w:szCs w:val="18"/>
          <w:lang w:val="it-IT" w:eastAsia="pl-PL"/>
        </w:rPr>
      </w:pPr>
      <w:r w:rsidRPr="00E02D2A">
        <w:rPr>
          <w:rFonts w:eastAsia="Times New Roman" w:cstheme="minorHAnsi"/>
          <w:b/>
          <w:sz w:val="18"/>
          <w:szCs w:val="18"/>
          <w:lang w:val="it-IT" w:eastAsia="pl-PL"/>
        </w:rPr>
        <w:tab/>
        <w:t>e-mail: instal_std@op.pl   NIP: 687-145-28-89</w:t>
      </w:r>
    </w:p>
    <w:p w14:paraId="61CD1645" w14:textId="77777777" w:rsidR="00114566" w:rsidRPr="00E02D2A" w:rsidRDefault="00114566" w:rsidP="00114566">
      <w:pPr>
        <w:tabs>
          <w:tab w:val="center" w:pos="4536"/>
          <w:tab w:val="right" w:pos="9072"/>
        </w:tabs>
        <w:spacing w:after="0" w:line="360" w:lineRule="auto"/>
        <w:ind w:left="5664"/>
        <w:jc w:val="right"/>
        <w:rPr>
          <w:rFonts w:eastAsia="Times New Roman" w:cstheme="minorHAnsi"/>
          <w:b/>
          <w:sz w:val="18"/>
          <w:szCs w:val="18"/>
          <w:lang w:val="it-IT" w:eastAsia="pl-PL"/>
        </w:rPr>
      </w:pPr>
      <w:r w:rsidRPr="00E02D2A">
        <w:rPr>
          <w:rFonts w:eastAsia="Times New Roman" w:cstheme="minorHAnsi"/>
          <w:b/>
          <w:sz w:val="18"/>
          <w:szCs w:val="18"/>
          <w:lang w:val="it-IT" w:eastAsia="pl-PL"/>
        </w:rPr>
        <w:t>TEL. 501-292-469</w:t>
      </w:r>
    </w:p>
    <w:p w14:paraId="13DC4E14" w14:textId="77777777" w:rsidR="00114566" w:rsidRPr="00E02D2A" w:rsidRDefault="00114566" w:rsidP="00114566">
      <w:pPr>
        <w:tabs>
          <w:tab w:val="center" w:pos="4536"/>
          <w:tab w:val="right" w:pos="9072"/>
        </w:tabs>
        <w:spacing w:after="0" w:line="360" w:lineRule="auto"/>
        <w:jc w:val="right"/>
        <w:rPr>
          <w:rFonts w:eastAsia="Times New Roman" w:cstheme="minorHAnsi"/>
          <w:b/>
          <w:sz w:val="18"/>
          <w:szCs w:val="18"/>
          <w:lang w:val="it-IT" w:eastAsia="pl-PL"/>
        </w:rPr>
      </w:pPr>
      <w:r w:rsidRPr="00E02D2A">
        <w:rPr>
          <w:rFonts w:eastAsia="Times New Roman" w:cstheme="minorHAnsi"/>
          <w:b/>
          <w:sz w:val="18"/>
          <w:szCs w:val="18"/>
          <w:lang w:val="it-IT" w:eastAsia="pl-PL"/>
        </w:rPr>
        <w:t>skrytka e-doręczenia : AE:PL-78733-38802-GWHTF-16</w:t>
      </w:r>
    </w:p>
    <w:p w14:paraId="05AC1628" w14:textId="77777777" w:rsidR="00114566" w:rsidRPr="00FF6FF4" w:rsidRDefault="00114566" w:rsidP="00114566">
      <w:pPr>
        <w:pStyle w:val="Bezodstpw"/>
        <w:rPr>
          <w:rFonts w:cstheme="minorHAnsi"/>
        </w:rPr>
      </w:pPr>
      <w:r w:rsidRPr="00FF6FF4">
        <w:rPr>
          <w:rFonts w:cstheme="minorHAnsi"/>
          <w:lang w:val="it-IT" w:eastAsia="pl-PL"/>
        </w:rPr>
        <w:tab/>
      </w:r>
      <w:r w:rsidRPr="00FF6FF4">
        <w:rPr>
          <w:rFonts w:cstheme="minorHAnsi"/>
          <w:lang w:val="it-IT" w:eastAsia="pl-PL"/>
        </w:rPr>
        <w:tab/>
      </w:r>
      <w:r w:rsidRPr="00FF6FF4">
        <w:rPr>
          <w:rFonts w:cstheme="minorHAnsi"/>
          <w:lang w:val="it-IT" w:eastAsia="pl-PL"/>
        </w:rPr>
        <w:tab/>
      </w:r>
      <w:r w:rsidRPr="00FF6FF4">
        <w:rPr>
          <w:rFonts w:cstheme="minorHAnsi"/>
          <w:lang w:val="it-IT" w:eastAsia="pl-PL"/>
        </w:rPr>
        <w:tab/>
      </w:r>
      <w:r w:rsidRPr="00FF6FF4">
        <w:rPr>
          <w:rFonts w:cstheme="minorHAnsi"/>
          <w:lang w:val="it-IT" w:eastAsia="pl-PL"/>
        </w:rPr>
        <w:tab/>
      </w:r>
      <w:r w:rsidRPr="00FF6FF4">
        <w:rPr>
          <w:rFonts w:cstheme="minorHAnsi"/>
          <w:lang w:val="it-IT" w:eastAsia="pl-PL"/>
        </w:rPr>
        <w:tab/>
      </w:r>
      <w:r w:rsidRPr="00FF6FF4">
        <w:rPr>
          <w:rFonts w:cstheme="minorHAnsi"/>
          <w:lang w:val="it-IT" w:eastAsia="pl-PL"/>
        </w:rPr>
        <w:tab/>
      </w:r>
      <w:r w:rsidRPr="00FF6FF4">
        <w:rPr>
          <w:rFonts w:cstheme="minorHAnsi"/>
          <w:lang w:val="it-IT" w:eastAsia="pl-PL"/>
        </w:rPr>
        <w:tab/>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94"/>
        <w:gridCol w:w="7229"/>
      </w:tblGrid>
      <w:tr w:rsidR="00114566" w:rsidRPr="00E02D2A" w14:paraId="2359BA7C" w14:textId="77777777" w:rsidTr="00CE307E">
        <w:tc>
          <w:tcPr>
            <w:tcW w:w="9923" w:type="dxa"/>
            <w:gridSpan w:val="2"/>
            <w:shd w:val="clear" w:color="auto" w:fill="E7E6E6"/>
          </w:tcPr>
          <w:p w14:paraId="35DABB8C" w14:textId="77777777" w:rsidR="00114566" w:rsidRPr="00E02D2A" w:rsidRDefault="00114566" w:rsidP="00CE307E">
            <w:pPr>
              <w:spacing w:before="40" w:after="40" w:line="240" w:lineRule="auto"/>
              <w:jc w:val="center"/>
              <w:rPr>
                <w:rFonts w:eastAsia="Times New Roman" w:cstheme="minorHAnsi"/>
                <w:b/>
                <w:sz w:val="28"/>
                <w:szCs w:val="28"/>
                <w:lang w:eastAsia="pl-PL"/>
              </w:rPr>
            </w:pPr>
            <w:r w:rsidRPr="00E02D2A">
              <w:rPr>
                <w:rFonts w:eastAsia="Times New Roman" w:cstheme="minorHAnsi"/>
                <w:b/>
                <w:sz w:val="28"/>
                <w:szCs w:val="28"/>
                <w:lang w:eastAsia="pl-PL"/>
              </w:rPr>
              <w:t xml:space="preserve">PROJEKT BUDOWLANY </w:t>
            </w:r>
          </w:p>
        </w:tc>
      </w:tr>
      <w:tr w:rsidR="00114566" w:rsidRPr="00E02D2A" w14:paraId="62827ADD" w14:textId="77777777" w:rsidTr="00CE307E">
        <w:tc>
          <w:tcPr>
            <w:tcW w:w="9923" w:type="dxa"/>
            <w:gridSpan w:val="2"/>
            <w:shd w:val="clear" w:color="auto" w:fill="E7E6E6"/>
            <w:vAlign w:val="center"/>
          </w:tcPr>
          <w:p w14:paraId="4453EB9B" w14:textId="2834F0FC" w:rsidR="00114566" w:rsidRPr="00E02D2A" w:rsidRDefault="00114566" w:rsidP="00CE307E">
            <w:pPr>
              <w:spacing w:before="40" w:after="40" w:line="240" w:lineRule="auto"/>
              <w:jc w:val="center"/>
              <w:rPr>
                <w:rFonts w:eastAsia="Times New Roman" w:cstheme="minorHAnsi"/>
                <w:b/>
                <w:sz w:val="28"/>
                <w:szCs w:val="28"/>
                <w:lang w:eastAsia="pl-PL"/>
              </w:rPr>
            </w:pPr>
            <w:r w:rsidRPr="00114566">
              <w:rPr>
                <w:rFonts w:eastAsia="Times New Roman" w:cstheme="minorHAnsi"/>
                <w:b/>
                <w:sz w:val="28"/>
                <w:szCs w:val="28"/>
                <w:lang w:eastAsia="pl-PL"/>
              </w:rPr>
              <w:t>PROJEKT ARCHITEKTONICZNO-BUDOWLANY</w:t>
            </w:r>
          </w:p>
        </w:tc>
      </w:tr>
      <w:tr w:rsidR="00114566" w:rsidRPr="00E02D2A" w14:paraId="67A9798C" w14:textId="77777777" w:rsidTr="00CE307E">
        <w:trPr>
          <w:trHeight w:val="964"/>
        </w:trPr>
        <w:tc>
          <w:tcPr>
            <w:tcW w:w="2694" w:type="dxa"/>
            <w:vAlign w:val="center"/>
          </w:tcPr>
          <w:p w14:paraId="42B05D28" w14:textId="77777777" w:rsidR="00114566" w:rsidRPr="00E02D2A" w:rsidRDefault="00114566" w:rsidP="00CE307E">
            <w:pPr>
              <w:spacing w:after="0" w:line="240" w:lineRule="auto"/>
              <w:rPr>
                <w:rFonts w:eastAsia="Times New Roman" w:cstheme="minorHAnsi"/>
                <w:i/>
                <w:sz w:val="24"/>
                <w:szCs w:val="20"/>
                <w:lang w:eastAsia="pl-PL"/>
              </w:rPr>
            </w:pPr>
          </w:p>
          <w:p w14:paraId="02F29E74" w14:textId="77777777" w:rsidR="00114566" w:rsidRPr="00E02D2A" w:rsidRDefault="00114566" w:rsidP="00CE307E">
            <w:pPr>
              <w:spacing w:after="0" w:line="240" w:lineRule="auto"/>
              <w:rPr>
                <w:rFonts w:eastAsia="Times New Roman" w:cstheme="minorHAnsi"/>
                <w:i/>
                <w:sz w:val="24"/>
                <w:szCs w:val="20"/>
                <w:lang w:eastAsia="pl-PL"/>
              </w:rPr>
            </w:pPr>
            <w:r w:rsidRPr="00E02D2A">
              <w:rPr>
                <w:rFonts w:eastAsia="Times New Roman" w:cstheme="minorHAnsi"/>
                <w:i/>
                <w:sz w:val="24"/>
                <w:szCs w:val="20"/>
                <w:lang w:eastAsia="pl-PL"/>
              </w:rPr>
              <w:t>Nazwa zadania:</w:t>
            </w:r>
          </w:p>
          <w:p w14:paraId="30B5703B" w14:textId="77777777" w:rsidR="00114566" w:rsidRPr="00E02D2A" w:rsidRDefault="00114566" w:rsidP="00CE307E">
            <w:pPr>
              <w:spacing w:after="0" w:line="240" w:lineRule="auto"/>
              <w:rPr>
                <w:rFonts w:eastAsia="Times New Roman" w:cstheme="minorHAnsi"/>
                <w:i/>
                <w:sz w:val="24"/>
                <w:szCs w:val="20"/>
                <w:lang w:eastAsia="pl-PL"/>
              </w:rPr>
            </w:pPr>
          </w:p>
        </w:tc>
        <w:tc>
          <w:tcPr>
            <w:tcW w:w="7229" w:type="dxa"/>
            <w:vAlign w:val="center"/>
          </w:tcPr>
          <w:p w14:paraId="3B9F41BB" w14:textId="77777777" w:rsidR="00114566" w:rsidRPr="00E02D2A" w:rsidRDefault="00114566" w:rsidP="00CE307E">
            <w:pPr>
              <w:spacing w:after="0" w:line="360" w:lineRule="auto"/>
              <w:jc w:val="center"/>
              <w:rPr>
                <w:rFonts w:eastAsia="Times New Roman" w:cstheme="minorHAnsi"/>
                <w:bCs/>
                <w:sz w:val="24"/>
                <w:szCs w:val="24"/>
                <w:lang w:eastAsia="pl-PL"/>
              </w:rPr>
            </w:pPr>
            <w:r w:rsidRPr="00E02D2A">
              <w:rPr>
                <w:rFonts w:eastAsia="Times New Roman" w:cstheme="minorHAnsi"/>
                <w:bCs/>
                <w:sz w:val="24"/>
                <w:szCs w:val="24"/>
                <w:lang w:eastAsia="pl-PL"/>
              </w:rPr>
              <w:t>„Budowa żłobka publicznego w Szczytnej wraz z zagospodarowaniem terenu i infrastruktura techniczną.”</w:t>
            </w:r>
          </w:p>
        </w:tc>
      </w:tr>
      <w:tr w:rsidR="00114566" w:rsidRPr="00E02D2A" w14:paraId="5757E2E6" w14:textId="77777777" w:rsidTr="00CE307E">
        <w:trPr>
          <w:trHeight w:val="584"/>
        </w:trPr>
        <w:tc>
          <w:tcPr>
            <w:tcW w:w="2694" w:type="dxa"/>
            <w:vAlign w:val="center"/>
          </w:tcPr>
          <w:p w14:paraId="6BA8EF29" w14:textId="77777777" w:rsidR="00114566" w:rsidRPr="00E02D2A" w:rsidRDefault="00114566" w:rsidP="00CE307E">
            <w:pPr>
              <w:spacing w:after="0" w:line="240" w:lineRule="auto"/>
              <w:rPr>
                <w:rFonts w:eastAsia="Times New Roman" w:cstheme="minorHAnsi"/>
                <w:i/>
                <w:sz w:val="24"/>
                <w:szCs w:val="20"/>
                <w:lang w:eastAsia="pl-PL"/>
              </w:rPr>
            </w:pPr>
            <w:r w:rsidRPr="00E02D2A">
              <w:rPr>
                <w:rFonts w:eastAsia="Times New Roman" w:cstheme="minorHAnsi"/>
                <w:i/>
                <w:sz w:val="24"/>
                <w:szCs w:val="20"/>
                <w:lang w:eastAsia="pl-PL"/>
              </w:rPr>
              <w:t xml:space="preserve">Adres zadania: </w:t>
            </w:r>
          </w:p>
        </w:tc>
        <w:tc>
          <w:tcPr>
            <w:tcW w:w="7229" w:type="dxa"/>
            <w:vAlign w:val="center"/>
          </w:tcPr>
          <w:p w14:paraId="4AEBE909" w14:textId="77777777" w:rsidR="00114566" w:rsidRPr="00E02D2A" w:rsidRDefault="00114566" w:rsidP="00CE307E">
            <w:pPr>
              <w:spacing w:after="0" w:line="360" w:lineRule="auto"/>
              <w:jc w:val="center"/>
              <w:rPr>
                <w:rFonts w:eastAsia="Times New Roman" w:cstheme="minorHAnsi"/>
                <w:bCs/>
                <w:sz w:val="24"/>
                <w:szCs w:val="24"/>
                <w:lang w:eastAsia="pl-PL"/>
              </w:rPr>
            </w:pPr>
            <w:r w:rsidRPr="00E02D2A">
              <w:rPr>
                <w:rFonts w:eastAsia="Times New Roman" w:cstheme="minorHAnsi"/>
                <w:bCs/>
                <w:sz w:val="24"/>
                <w:szCs w:val="24"/>
                <w:lang w:eastAsia="pl-PL"/>
              </w:rPr>
              <w:t>ul. Wolności w Szczytnej</w:t>
            </w:r>
            <w:r w:rsidRPr="00E02D2A">
              <w:rPr>
                <w:rFonts w:eastAsia="Times New Roman" w:cstheme="minorHAnsi"/>
                <w:bCs/>
                <w:sz w:val="24"/>
                <w:szCs w:val="24"/>
                <w:lang w:eastAsia="pl-PL"/>
              </w:rPr>
              <w:br/>
              <w:t xml:space="preserve">dz. nr 1564/5, 2748/11 obręb Szczytna  </w:t>
            </w:r>
          </w:p>
        </w:tc>
      </w:tr>
      <w:tr w:rsidR="00114566" w:rsidRPr="00E02D2A" w14:paraId="75BB7158" w14:textId="77777777" w:rsidTr="00CE307E">
        <w:trPr>
          <w:trHeight w:val="584"/>
        </w:trPr>
        <w:tc>
          <w:tcPr>
            <w:tcW w:w="2694" w:type="dxa"/>
            <w:vAlign w:val="center"/>
          </w:tcPr>
          <w:p w14:paraId="61A86938" w14:textId="77777777" w:rsidR="00114566" w:rsidRPr="00E02D2A" w:rsidRDefault="00114566" w:rsidP="00CE307E">
            <w:pPr>
              <w:spacing w:after="0" w:line="240" w:lineRule="auto"/>
              <w:rPr>
                <w:rFonts w:eastAsia="Times New Roman" w:cstheme="minorHAnsi"/>
                <w:i/>
                <w:sz w:val="24"/>
                <w:szCs w:val="20"/>
                <w:lang w:eastAsia="pl-PL"/>
              </w:rPr>
            </w:pPr>
            <w:r w:rsidRPr="00E02D2A">
              <w:rPr>
                <w:rFonts w:eastAsia="Times New Roman" w:cstheme="minorHAnsi"/>
                <w:i/>
                <w:sz w:val="24"/>
                <w:szCs w:val="20"/>
                <w:lang w:eastAsia="pl-PL"/>
              </w:rPr>
              <w:t>Identyfikator działek</w:t>
            </w:r>
          </w:p>
        </w:tc>
        <w:tc>
          <w:tcPr>
            <w:tcW w:w="7229" w:type="dxa"/>
            <w:vAlign w:val="center"/>
          </w:tcPr>
          <w:p w14:paraId="14D9771E" w14:textId="77777777" w:rsidR="00114566" w:rsidRPr="00E02D2A" w:rsidRDefault="00114566" w:rsidP="00CE307E">
            <w:pPr>
              <w:spacing w:after="0" w:line="360" w:lineRule="auto"/>
              <w:jc w:val="center"/>
              <w:rPr>
                <w:rFonts w:eastAsia="Times New Roman" w:cstheme="minorHAnsi"/>
                <w:bCs/>
                <w:sz w:val="24"/>
                <w:szCs w:val="24"/>
                <w:lang w:eastAsia="pl-PL"/>
              </w:rPr>
            </w:pPr>
            <w:r w:rsidRPr="00E02D2A">
              <w:rPr>
                <w:rFonts w:eastAsia="Times New Roman" w:cstheme="minorHAnsi"/>
                <w:bCs/>
                <w:sz w:val="24"/>
                <w:szCs w:val="24"/>
                <w:lang w:eastAsia="pl-PL"/>
              </w:rPr>
              <w:t>020814_4.0002.1564/5, 020814_4.0002.2748/11</w:t>
            </w:r>
          </w:p>
        </w:tc>
      </w:tr>
      <w:tr w:rsidR="00114566" w:rsidRPr="00E02D2A" w14:paraId="50ED3AAB" w14:textId="77777777" w:rsidTr="00CE307E">
        <w:tc>
          <w:tcPr>
            <w:tcW w:w="2694" w:type="dxa"/>
            <w:tcBorders>
              <w:bottom w:val="single" w:sz="24" w:space="0" w:color="auto"/>
            </w:tcBorders>
            <w:vAlign w:val="center"/>
          </w:tcPr>
          <w:p w14:paraId="32F826B2" w14:textId="77777777" w:rsidR="00114566" w:rsidRPr="00E02D2A" w:rsidRDefault="00114566" w:rsidP="00CE307E">
            <w:pPr>
              <w:spacing w:after="0" w:line="240" w:lineRule="auto"/>
              <w:rPr>
                <w:rFonts w:eastAsia="Times New Roman" w:cstheme="minorHAnsi"/>
                <w:i/>
                <w:sz w:val="24"/>
                <w:szCs w:val="20"/>
                <w:lang w:eastAsia="pl-PL"/>
              </w:rPr>
            </w:pPr>
            <w:r w:rsidRPr="00E02D2A">
              <w:rPr>
                <w:rFonts w:eastAsia="Times New Roman" w:cstheme="minorHAnsi"/>
                <w:i/>
                <w:sz w:val="24"/>
                <w:szCs w:val="20"/>
                <w:lang w:eastAsia="pl-PL"/>
              </w:rPr>
              <w:t>Kategoria obiektu</w:t>
            </w:r>
          </w:p>
          <w:p w14:paraId="74F13987" w14:textId="77777777" w:rsidR="00114566" w:rsidRPr="00E02D2A" w:rsidRDefault="00114566" w:rsidP="00CE307E">
            <w:pPr>
              <w:spacing w:after="0" w:line="240" w:lineRule="auto"/>
              <w:rPr>
                <w:rFonts w:eastAsia="Times New Roman" w:cstheme="minorHAnsi"/>
                <w:i/>
                <w:sz w:val="24"/>
                <w:szCs w:val="20"/>
                <w:lang w:eastAsia="pl-PL"/>
              </w:rPr>
            </w:pPr>
          </w:p>
        </w:tc>
        <w:tc>
          <w:tcPr>
            <w:tcW w:w="7229" w:type="dxa"/>
            <w:tcBorders>
              <w:bottom w:val="single" w:sz="24" w:space="0" w:color="auto"/>
            </w:tcBorders>
            <w:vAlign w:val="center"/>
          </w:tcPr>
          <w:p w14:paraId="6538D917" w14:textId="77777777" w:rsidR="00114566" w:rsidRPr="00E02D2A" w:rsidRDefault="00114566" w:rsidP="00CE307E">
            <w:pPr>
              <w:spacing w:before="40" w:after="40" w:line="240" w:lineRule="auto"/>
              <w:jc w:val="center"/>
              <w:rPr>
                <w:rFonts w:eastAsia="Times New Roman" w:cstheme="minorHAnsi"/>
                <w:bCs/>
                <w:sz w:val="24"/>
                <w:szCs w:val="24"/>
                <w:lang w:eastAsia="pl-PL"/>
              </w:rPr>
            </w:pPr>
            <w:r w:rsidRPr="00E02D2A">
              <w:rPr>
                <w:rFonts w:eastAsia="Times New Roman" w:cstheme="minorHAnsi"/>
                <w:bCs/>
                <w:sz w:val="24"/>
                <w:szCs w:val="24"/>
                <w:lang w:eastAsia="pl-PL"/>
              </w:rPr>
              <w:t xml:space="preserve">IX budynku kultury, nauki i oświaty </w:t>
            </w:r>
          </w:p>
        </w:tc>
      </w:tr>
      <w:tr w:rsidR="00114566" w:rsidRPr="00E02D2A" w14:paraId="7673FE5C" w14:textId="77777777" w:rsidTr="00CE307E">
        <w:trPr>
          <w:trHeight w:val="902"/>
        </w:trPr>
        <w:tc>
          <w:tcPr>
            <w:tcW w:w="2694" w:type="dxa"/>
            <w:tcBorders>
              <w:top w:val="single" w:sz="24" w:space="0" w:color="auto"/>
            </w:tcBorders>
          </w:tcPr>
          <w:p w14:paraId="37F0A0DE" w14:textId="77777777" w:rsidR="00114566" w:rsidRPr="00E02D2A" w:rsidRDefault="00114566" w:rsidP="00CE307E">
            <w:pPr>
              <w:spacing w:before="40" w:after="40" w:line="240" w:lineRule="auto"/>
              <w:rPr>
                <w:rFonts w:eastAsia="Times New Roman" w:cstheme="minorHAnsi"/>
                <w:i/>
                <w:sz w:val="24"/>
                <w:szCs w:val="20"/>
                <w:lang w:eastAsia="pl-PL"/>
              </w:rPr>
            </w:pPr>
          </w:p>
          <w:p w14:paraId="255829F6" w14:textId="77777777" w:rsidR="00114566" w:rsidRPr="00E02D2A" w:rsidRDefault="00114566" w:rsidP="00CE307E">
            <w:pPr>
              <w:spacing w:before="40" w:after="40" w:line="240" w:lineRule="auto"/>
              <w:rPr>
                <w:rFonts w:eastAsia="Times New Roman" w:cstheme="minorHAnsi"/>
                <w:i/>
                <w:sz w:val="24"/>
                <w:szCs w:val="20"/>
                <w:lang w:eastAsia="pl-PL"/>
              </w:rPr>
            </w:pPr>
            <w:r w:rsidRPr="00E02D2A">
              <w:rPr>
                <w:rFonts w:eastAsia="Times New Roman" w:cstheme="minorHAnsi"/>
                <w:i/>
                <w:sz w:val="24"/>
                <w:szCs w:val="20"/>
                <w:lang w:eastAsia="pl-PL"/>
              </w:rPr>
              <w:t>Inwestor :</w:t>
            </w:r>
          </w:p>
          <w:p w14:paraId="424E7684" w14:textId="77777777" w:rsidR="00114566" w:rsidRPr="00E02D2A" w:rsidRDefault="00114566" w:rsidP="00CE307E">
            <w:pPr>
              <w:spacing w:before="40" w:after="40" w:line="240" w:lineRule="auto"/>
              <w:rPr>
                <w:rFonts w:eastAsia="Times New Roman" w:cstheme="minorHAnsi"/>
                <w:i/>
                <w:sz w:val="24"/>
                <w:szCs w:val="20"/>
                <w:lang w:eastAsia="pl-PL"/>
              </w:rPr>
            </w:pPr>
          </w:p>
        </w:tc>
        <w:tc>
          <w:tcPr>
            <w:tcW w:w="7229" w:type="dxa"/>
            <w:tcBorders>
              <w:top w:val="single" w:sz="24" w:space="0" w:color="auto"/>
            </w:tcBorders>
            <w:vAlign w:val="center"/>
          </w:tcPr>
          <w:p w14:paraId="57258FFA" w14:textId="77777777" w:rsidR="00114566" w:rsidRPr="00E02D2A" w:rsidRDefault="00114566" w:rsidP="00CE307E">
            <w:pPr>
              <w:spacing w:before="20" w:after="20" w:line="240" w:lineRule="auto"/>
              <w:jc w:val="center"/>
              <w:rPr>
                <w:rFonts w:eastAsia="Times New Roman" w:cstheme="minorHAnsi"/>
                <w:b/>
                <w:sz w:val="24"/>
                <w:szCs w:val="24"/>
                <w:lang w:eastAsia="pl-PL"/>
              </w:rPr>
            </w:pPr>
            <w:r w:rsidRPr="00E02D2A">
              <w:rPr>
                <w:rFonts w:eastAsia="Times New Roman" w:cstheme="minorHAnsi"/>
                <w:b/>
                <w:sz w:val="24"/>
                <w:szCs w:val="24"/>
                <w:lang w:eastAsia="pl-PL"/>
              </w:rPr>
              <w:t xml:space="preserve">Gmina Szczytna </w:t>
            </w:r>
          </w:p>
          <w:p w14:paraId="5711447C" w14:textId="77777777" w:rsidR="00114566" w:rsidRPr="00E02D2A" w:rsidRDefault="00114566" w:rsidP="00CE307E">
            <w:pPr>
              <w:spacing w:before="20" w:after="20" w:line="240" w:lineRule="auto"/>
              <w:jc w:val="center"/>
              <w:rPr>
                <w:rFonts w:eastAsia="Times New Roman" w:cstheme="minorHAnsi"/>
                <w:b/>
                <w:sz w:val="24"/>
                <w:szCs w:val="24"/>
                <w:lang w:eastAsia="pl-PL"/>
              </w:rPr>
            </w:pPr>
            <w:r w:rsidRPr="00E02D2A">
              <w:rPr>
                <w:rFonts w:eastAsia="Times New Roman" w:cstheme="minorHAnsi"/>
                <w:b/>
                <w:sz w:val="24"/>
                <w:szCs w:val="24"/>
                <w:lang w:eastAsia="pl-PL"/>
              </w:rPr>
              <w:t xml:space="preserve">ul. Wolności 42  </w:t>
            </w:r>
          </w:p>
          <w:p w14:paraId="4C7D1AA5" w14:textId="77777777" w:rsidR="00114566" w:rsidRPr="00E02D2A" w:rsidRDefault="00114566" w:rsidP="00CE307E">
            <w:pPr>
              <w:spacing w:before="20" w:after="20" w:line="240" w:lineRule="auto"/>
              <w:jc w:val="center"/>
              <w:rPr>
                <w:rFonts w:eastAsia="Times New Roman" w:cstheme="minorHAnsi"/>
                <w:b/>
                <w:sz w:val="24"/>
                <w:szCs w:val="24"/>
                <w:lang w:eastAsia="pl-PL"/>
              </w:rPr>
            </w:pPr>
            <w:r w:rsidRPr="00E02D2A">
              <w:rPr>
                <w:rFonts w:eastAsia="Times New Roman" w:cstheme="minorHAnsi"/>
                <w:b/>
                <w:sz w:val="24"/>
                <w:szCs w:val="24"/>
                <w:lang w:eastAsia="pl-PL"/>
              </w:rPr>
              <w:t xml:space="preserve">57-330 Szczytna   </w:t>
            </w:r>
          </w:p>
        </w:tc>
      </w:tr>
    </w:tbl>
    <w:p w14:paraId="5AF20821" w14:textId="77777777" w:rsidR="00114566" w:rsidRPr="00FF6FF4" w:rsidRDefault="00114566" w:rsidP="00114566">
      <w:pPr>
        <w:pStyle w:val="Bezodstpw"/>
        <w:rPr>
          <w:rFonts w:cstheme="minorHAnsi"/>
          <w:lang w:eastAsia="pl-PL"/>
        </w:rPr>
      </w:pPr>
    </w:p>
    <w:p w14:paraId="122ECBCF" w14:textId="77777777" w:rsidR="00114566" w:rsidRPr="00E02D2A" w:rsidRDefault="00114566" w:rsidP="00114566">
      <w:pPr>
        <w:tabs>
          <w:tab w:val="left" w:pos="1985"/>
        </w:tabs>
        <w:spacing w:before="120" w:after="40" w:line="240" w:lineRule="auto"/>
        <w:ind w:left="993"/>
        <w:rPr>
          <w:rFonts w:eastAsia="Times New Roman" w:cstheme="minorHAnsi"/>
          <w:b/>
          <w:sz w:val="24"/>
          <w:szCs w:val="20"/>
          <w:lang w:eastAsia="pl-PL"/>
        </w:rPr>
      </w:pPr>
      <w:r w:rsidRPr="00E02D2A">
        <w:rPr>
          <w:rFonts w:eastAsia="Times New Roman" w:cstheme="minorHAnsi"/>
          <w:b/>
          <w:sz w:val="24"/>
          <w:szCs w:val="20"/>
          <w:lang w:eastAsia="pl-PL"/>
        </w:rPr>
        <w:t>Zespół projektowy:</w:t>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94"/>
        <w:gridCol w:w="2977"/>
        <w:gridCol w:w="3118"/>
        <w:gridCol w:w="1134"/>
      </w:tblGrid>
      <w:tr w:rsidR="00114566" w:rsidRPr="00E02D2A" w14:paraId="0C93C269" w14:textId="77777777" w:rsidTr="00CE307E">
        <w:trPr>
          <w:cantSplit/>
          <w:trHeight w:val="372"/>
        </w:trPr>
        <w:tc>
          <w:tcPr>
            <w:tcW w:w="2694" w:type="dxa"/>
            <w:shd w:val="clear" w:color="auto" w:fill="E7E6E6"/>
            <w:vAlign w:val="center"/>
          </w:tcPr>
          <w:p w14:paraId="284D744E" w14:textId="77777777" w:rsidR="00114566" w:rsidRPr="00E02D2A" w:rsidRDefault="00114566" w:rsidP="00CE307E">
            <w:pPr>
              <w:tabs>
                <w:tab w:val="left" w:pos="4253"/>
              </w:tabs>
              <w:spacing w:after="0" w:line="240" w:lineRule="auto"/>
              <w:rPr>
                <w:rFonts w:eastAsia="Times New Roman" w:cstheme="minorHAnsi"/>
                <w:b/>
                <w:lang w:eastAsia="pl-PL"/>
              </w:rPr>
            </w:pPr>
            <w:r w:rsidRPr="00E02D2A">
              <w:rPr>
                <w:rFonts w:eastAsia="Times New Roman" w:cstheme="minorHAnsi"/>
                <w:b/>
                <w:lang w:eastAsia="pl-PL"/>
              </w:rPr>
              <w:t xml:space="preserve">Funkcja projektowa, branża </w:t>
            </w:r>
          </w:p>
        </w:tc>
        <w:tc>
          <w:tcPr>
            <w:tcW w:w="2977" w:type="dxa"/>
            <w:shd w:val="clear" w:color="auto" w:fill="E7E6E6"/>
            <w:vAlign w:val="center"/>
          </w:tcPr>
          <w:p w14:paraId="3E739F57" w14:textId="77777777" w:rsidR="00114566" w:rsidRPr="00E02D2A" w:rsidRDefault="00114566" w:rsidP="00CE307E">
            <w:pPr>
              <w:tabs>
                <w:tab w:val="left" w:pos="4253"/>
              </w:tabs>
              <w:spacing w:after="0" w:line="240" w:lineRule="auto"/>
              <w:jc w:val="center"/>
              <w:rPr>
                <w:rFonts w:eastAsia="Times New Roman" w:cstheme="minorHAnsi"/>
                <w:b/>
                <w:bCs/>
                <w:lang w:val="de-DE" w:eastAsia="pl-PL"/>
              </w:rPr>
            </w:pPr>
            <w:proofErr w:type="spellStart"/>
            <w:r w:rsidRPr="00E02D2A">
              <w:rPr>
                <w:rFonts w:eastAsia="Times New Roman" w:cstheme="minorHAnsi"/>
                <w:b/>
                <w:bCs/>
                <w:lang w:val="de-DE" w:eastAsia="pl-PL"/>
              </w:rPr>
              <w:t>Imię</w:t>
            </w:r>
            <w:proofErr w:type="spellEnd"/>
            <w:r w:rsidRPr="00E02D2A">
              <w:rPr>
                <w:rFonts w:eastAsia="Times New Roman" w:cstheme="minorHAnsi"/>
                <w:b/>
                <w:bCs/>
                <w:lang w:val="de-DE" w:eastAsia="pl-PL"/>
              </w:rPr>
              <w:t xml:space="preserve"> i </w:t>
            </w:r>
            <w:proofErr w:type="spellStart"/>
            <w:r w:rsidRPr="00E02D2A">
              <w:rPr>
                <w:rFonts w:eastAsia="Times New Roman" w:cstheme="minorHAnsi"/>
                <w:b/>
                <w:bCs/>
                <w:lang w:val="de-DE" w:eastAsia="pl-PL"/>
              </w:rPr>
              <w:t>Nazwisko</w:t>
            </w:r>
            <w:proofErr w:type="spellEnd"/>
          </w:p>
        </w:tc>
        <w:tc>
          <w:tcPr>
            <w:tcW w:w="3118" w:type="dxa"/>
            <w:shd w:val="clear" w:color="auto" w:fill="E7E6E6"/>
            <w:vAlign w:val="center"/>
          </w:tcPr>
          <w:p w14:paraId="74B49FA0" w14:textId="77777777" w:rsidR="00114566" w:rsidRPr="00E02D2A" w:rsidRDefault="00114566" w:rsidP="00CE307E">
            <w:pPr>
              <w:tabs>
                <w:tab w:val="left" w:pos="4253"/>
              </w:tabs>
              <w:spacing w:after="0" w:line="240" w:lineRule="auto"/>
              <w:jc w:val="center"/>
              <w:rPr>
                <w:rFonts w:eastAsia="Times New Roman" w:cstheme="minorHAnsi"/>
                <w:b/>
                <w:bCs/>
                <w:lang w:eastAsia="pl-PL"/>
              </w:rPr>
            </w:pPr>
            <w:r w:rsidRPr="00E02D2A">
              <w:rPr>
                <w:rFonts w:eastAsia="Times New Roman" w:cstheme="minorHAnsi"/>
                <w:b/>
                <w:bCs/>
                <w:lang w:eastAsia="pl-PL"/>
              </w:rPr>
              <w:t>Specjalność i nr uprawnień</w:t>
            </w:r>
          </w:p>
        </w:tc>
        <w:tc>
          <w:tcPr>
            <w:tcW w:w="1134" w:type="dxa"/>
            <w:shd w:val="clear" w:color="auto" w:fill="E7E6E6"/>
            <w:vAlign w:val="center"/>
          </w:tcPr>
          <w:p w14:paraId="505CA0DB" w14:textId="77777777" w:rsidR="00114566" w:rsidRPr="00E02D2A" w:rsidRDefault="00114566" w:rsidP="00CE307E">
            <w:pPr>
              <w:tabs>
                <w:tab w:val="left" w:pos="4253"/>
              </w:tabs>
              <w:spacing w:after="0" w:line="240" w:lineRule="auto"/>
              <w:jc w:val="center"/>
              <w:rPr>
                <w:rFonts w:eastAsia="Times New Roman" w:cstheme="minorHAnsi"/>
                <w:b/>
                <w:bCs/>
                <w:lang w:eastAsia="pl-PL"/>
              </w:rPr>
            </w:pPr>
            <w:r w:rsidRPr="00E02D2A">
              <w:rPr>
                <w:rFonts w:eastAsia="Times New Roman" w:cstheme="minorHAnsi"/>
                <w:b/>
                <w:bCs/>
                <w:lang w:eastAsia="pl-PL"/>
              </w:rPr>
              <w:t>Podpis</w:t>
            </w:r>
          </w:p>
        </w:tc>
      </w:tr>
      <w:tr w:rsidR="00114566" w:rsidRPr="00E02D2A" w14:paraId="2118C1EE" w14:textId="77777777" w:rsidTr="00CE307E">
        <w:trPr>
          <w:cantSplit/>
          <w:trHeight w:val="398"/>
        </w:trPr>
        <w:tc>
          <w:tcPr>
            <w:tcW w:w="2694" w:type="dxa"/>
            <w:vAlign w:val="center"/>
          </w:tcPr>
          <w:p w14:paraId="1B95E940" w14:textId="77777777" w:rsidR="00114566" w:rsidRPr="00E02D2A" w:rsidRDefault="00114566" w:rsidP="00CE307E">
            <w:pPr>
              <w:tabs>
                <w:tab w:val="left" w:pos="4253"/>
              </w:tabs>
              <w:spacing w:after="0" w:line="240" w:lineRule="auto"/>
              <w:rPr>
                <w:rFonts w:eastAsia="Times New Roman" w:cstheme="minorHAnsi"/>
                <w:b/>
                <w:szCs w:val="18"/>
                <w:lang w:eastAsia="pl-PL"/>
              </w:rPr>
            </w:pPr>
            <w:r w:rsidRPr="00E02D2A">
              <w:rPr>
                <w:rFonts w:eastAsia="Times New Roman" w:cstheme="minorHAnsi"/>
                <w:b/>
                <w:szCs w:val="18"/>
                <w:lang w:eastAsia="pl-PL"/>
              </w:rPr>
              <w:t>Projektanta</w:t>
            </w:r>
          </w:p>
          <w:p w14:paraId="6121EB14" w14:textId="77777777" w:rsidR="00114566" w:rsidRPr="00E02D2A" w:rsidRDefault="00114566" w:rsidP="00CE307E">
            <w:pPr>
              <w:tabs>
                <w:tab w:val="left" w:pos="4253"/>
              </w:tabs>
              <w:spacing w:after="0" w:line="240" w:lineRule="auto"/>
              <w:rPr>
                <w:rFonts w:eastAsia="Times New Roman" w:cstheme="minorHAnsi"/>
                <w:b/>
                <w:sz w:val="24"/>
                <w:szCs w:val="20"/>
                <w:lang w:eastAsia="pl-PL"/>
              </w:rPr>
            </w:pPr>
            <w:r w:rsidRPr="00E02D2A">
              <w:rPr>
                <w:rFonts w:eastAsia="Times New Roman" w:cstheme="minorHAnsi"/>
                <w:b/>
                <w:szCs w:val="18"/>
                <w:lang w:eastAsia="pl-PL"/>
              </w:rPr>
              <w:t>br. architektoniczna</w:t>
            </w:r>
            <w:r w:rsidRPr="00E02D2A">
              <w:rPr>
                <w:rFonts w:eastAsia="Times New Roman" w:cstheme="minorHAnsi"/>
                <w:b/>
                <w:sz w:val="24"/>
                <w:szCs w:val="20"/>
                <w:lang w:eastAsia="pl-PL"/>
              </w:rPr>
              <w:t xml:space="preserve"> </w:t>
            </w:r>
          </w:p>
        </w:tc>
        <w:tc>
          <w:tcPr>
            <w:tcW w:w="2977" w:type="dxa"/>
            <w:vAlign w:val="center"/>
          </w:tcPr>
          <w:p w14:paraId="6D444C42" w14:textId="77777777" w:rsidR="00114566" w:rsidRPr="00E02D2A" w:rsidRDefault="00114566" w:rsidP="00CE307E">
            <w:pPr>
              <w:tabs>
                <w:tab w:val="left" w:pos="4253"/>
              </w:tabs>
              <w:spacing w:after="0" w:line="240" w:lineRule="auto"/>
              <w:rPr>
                <w:rFonts w:eastAsia="Times New Roman" w:cstheme="minorHAnsi"/>
                <w:sz w:val="24"/>
                <w:szCs w:val="24"/>
                <w:lang w:eastAsia="pl-PL"/>
              </w:rPr>
            </w:pPr>
            <w:r w:rsidRPr="00E02D2A">
              <w:rPr>
                <w:rFonts w:eastAsia="Times New Roman" w:cstheme="minorHAnsi"/>
                <w:sz w:val="24"/>
                <w:szCs w:val="24"/>
                <w:lang w:eastAsia="pl-PL"/>
              </w:rPr>
              <w:t>mgr inż. arch. Kornel Czajkowski</w:t>
            </w:r>
          </w:p>
          <w:p w14:paraId="702E72B0" w14:textId="77777777" w:rsidR="00114566" w:rsidRPr="00E02D2A" w:rsidRDefault="00114566" w:rsidP="00CE307E">
            <w:pPr>
              <w:tabs>
                <w:tab w:val="left" w:pos="4253"/>
              </w:tabs>
              <w:spacing w:after="0" w:line="240" w:lineRule="auto"/>
              <w:rPr>
                <w:rFonts w:eastAsia="Times New Roman" w:cstheme="minorHAnsi"/>
                <w:sz w:val="24"/>
                <w:szCs w:val="24"/>
                <w:lang w:eastAsia="pl-PL"/>
              </w:rPr>
            </w:pPr>
          </w:p>
        </w:tc>
        <w:tc>
          <w:tcPr>
            <w:tcW w:w="3118" w:type="dxa"/>
            <w:vAlign w:val="center"/>
          </w:tcPr>
          <w:p w14:paraId="40F2CDBD" w14:textId="77777777" w:rsidR="00114566" w:rsidRPr="00E02D2A" w:rsidRDefault="00114566" w:rsidP="00CE307E">
            <w:pPr>
              <w:tabs>
                <w:tab w:val="left" w:pos="4253"/>
              </w:tabs>
              <w:spacing w:after="0" w:line="240" w:lineRule="auto"/>
              <w:jc w:val="center"/>
              <w:rPr>
                <w:rFonts w:eastAsia="Times New Roman" w:cstheme="minorHAnsi"/>
                <w:sz w:val="16"/>
                <w:szCs w:val="16"/>
                <w:lang w:eastAsia="pl-PL"/>
              </w:rPr>
            </w:pPr>
            <w:r w:rsidRPr="00E02D2A">
              <w:rPr>
                <w:rFonts w:eastAsia="Times New Roman" w:cstheme="minorHAnsi"/>
                <w:sz w:val="16"/>
                <w:szCs w:val="16"/>
                <w:lang w:eastAsia="pl-PL"/>
              </w:rPr>
              <w:t xml:space="preserve">Uprawnienia budowlane w specjalności architektonicznej do projektowania bez ograniczeń </w:t>
            </w:r>
          </w:p>
          <w:p w14:paraId="3DCB929E" w14:textId="77777777" w:rsidR="00114566" w:rsidRPr="00E02D2A" w:rsidRDefault="00114566" w:rsidP="00CE307E">
            <w:pPr>
              <w:tabs>
                <w:tab w:val="left" w:pos="4253"/>
              </w:tabs>
              <w:spacing w:after="0" w:line="240" w:lineRule="auto"/>
              <w:jc w:val="center"/>
              <w:rPr>
                <w:rFonts w:eastAsia="Times New Roman" w:cstheme="minorHAnsi"/>
                <w:sz w:val="16"/>
                <w:szCs w:val="16"/>
                <w:highlight w:val="yellow"/>
                <w:lang w:eastAsia="pl-PL"/>
              </w:rPr>
            </w:pPr>
            <w:r w:rsidRPr="00E02D2A">
              <w:rPr>
                <w:rFonts w:eastAsia="Times New Roman" w:cstheme="minorHAnsi"/>
                <w:b/>
                <w:bCs/>
                <w:sz w:val="16"/>
                <w:szCs w:val="16"/>
                <w:lang w:eastAsia="pl-PL"/>
              </w:rPr>
              <w:t>94/DSOKK/2021</w:t>
            </w:r>
          </w:p>
        </w:tc>
        <w:tc>
          <w:tcPr>
            <w:tcW w:w="1134" w:type="dxa"/>
            <w:vAlign w:val="center"/>
          </w:tcPr>
          <w:p w14:paraId="45C491C3" w14:textId="77777777" w:rsidR="00114566" w:rsidRPr="00E02D2A" w:rsidRDefault="00114566" w:rsidP="00CE307E">
            <w:pPr>
              <w:tabs>
                <w:tab w:val="left" w:pos="4253"/>
              </w:tabs>
              <w:spacing w:after="0" w:line="240" w:lineRule="auto"/>
              <w:jc w:val="center"/>
              <w:rPr>
                <w:rFonts w:eastAsia="Times New Roman" w:cstheme="minorHAnsi"/>
                <w:b/>
                <w:bCs/>
                <w:lang w:eastAsia="pl-PL"/>
              </w:rPr>
            </w:pPr>
          </w:p>
        </w:tc>
      </w:tr>
      <w:tr w:rsidR="00114566" w:rsidRPr="00E02D2A" w14:paraId="3B933C85" w14:textId="77777777" w:rsidTr="00CE307E">
        <w:trPr>
          <w:cantSplit/>
          <w:trHeight w:val="76"/>
        </w:trPr>
        <w:tc>
          <w:tcPr>
            <w:tcW w:w="2694" w:type="dxa"/>
            <w:vAlign w:val="center"/>
          </w:tcPr>
          <w:p w14:paraId="1B34D42C" w14:textId="672C558F" w:rsidR="00FA5E8D" w:rsidRPr="00E02D2A" w:rsidRDefault="00FA5E8D" w:rsidP="00FA5E8D">
            <w:pPr>
              <w:tabs>
                <w:tab w:val="left" w:pos="4253"/>
              </w:tabs>
              <w:spacing w:after="0" w:line="240" w:lineRule="auto"/>
              <w:rPr>
                <w:rFonts w:eastAsia="Times New Roman" w:cstheme="minorHAnsi"/>
                <w:b/>
                <w:szCs w:val="18"/>
                <w:lang w:eastAsia="pl-PL"/>
              </w:rPr>
            </w:pPr>
            <w:r w:rsidRPr="00E02D2A">
              <w:rPr>
                <w:rFonts w:eastAsia="Times New Roman" w:cstheme="minorHAnsi"/>
                <w:b/>
                <w:szCs w:val="18"/>
                <w:lang w:eastAsia="pl-PL"/>
              </w:rPr>
              <w:t>Projektanta</w:t>
            </w:r>
            <w:r>
              <w:rPr>
                <w:rFonts w:eastAsia="Times New Roman" w:cstheme="minorHAnsi"/>
                <w:b/>
                <w:szCs w:val="18"/>
                <w:lang w:eastAsia="pl-PL"/>
              </w:rPr>
              <w:t xml:space="preserve"> sprawdzający</w:t>
            </w:r>
          </w:p>
          <w:p w14:paraId="6CD8EB35" w14:textId="54BC58AD" w:rsidR="00114566" w:rsidRPr="00E02D2A" w:rsidRDefault="00FA5E8D" w:rsidP="00FA5E8D">
            <w:pPr>
              <w:tabs>
                <w:tab w:val="left" w:pos="4253"/>
              </w:tabs>
              <w:spacing w:after="0" w:line="240" w:lineRule="auto"/>
              <w:rPr>
                <w:rFonts w:eastAsia="Times New Roman" w:cstheme="minorHAnsi"/>
                <w:b/>
                <w:lang w:eastAsia="pl-PL"/>
              </w:rPr>
            </w:pPr>
            <w:r w:rsidRPr="00E02D2A">
              <w:rPr>
                <w:rFonts w:eastAsia="Times New Roman" w:cstheme="minorHAnsi"/>
                <w:b/>
                <w:szCs w:val="18"/>
                <w:lang w:eastAsia="pl-PL"/>
              </w:rPr>
              <w:t>br. architektoniczna</w:t>
            </w:r>
          </w:p>
        </w:tc>
        <w:tc>
          <w:tcPr>
            <w:tcW w:w="2977" w:type="dxa"/>
            <w:vAlign w:val="center"/>
          </w:tcPr>
          <w:p w14:paraId="58C45015" w14:textId="432337C5" w:rsidR="00114566" w:rsidRPr="00E02D2A" w:rsidRDefault="006018AD" w:rsidP="00CE307E">
            <w:pPr>
              <w:tabs>
                <w:tab w:val="left" w:pos="4253"/>
              </w:tabs>
              <w:spacing w:after="0" w:line="240" w:lineRule="auto"/>
              <w:rPr>
                <w:rFonts w:eastAsia="Times New Roman" w:cstheme="minorHAnsi"/>
                <w:sz w:val="24"/>
                <w:szCs w:val="24"/>
                <w:lang w:val="de-DE" w:eastAsia="pl-PL"/>
              </w:rPr>
            </w:pPr>
            <w:proofErr w:type="spellStart"/>
            <w:r w:rsidRPr="00FA5E8D">
              <w:rPr>
                <w:rFonts w:eastAsia="Times New Roman" w:cstheme="minorHAnsi"/>
                <w:sz w:val="24"/>
                <w:szCs w:val="24"/>
                <w:lang w:val="de-DE" w:eastAsia="pl-PL"/>
              </w:rPr>
              <w:t>mgr</w:t>
            </w:r>
            <w:proofErr w:type="spellEnd"/>
            <w:r w:rsidRPr="00FA5E8D">
              <w:rPr>
                <w:rFonts w:eastAsia="Times New Roman" w:cstheme="minorHAnsi"/>
                <w:sz w:val="24"/>
                <w:szCs w:val="24"/>
                <w:lang w:val="de-DE" w:eastAsia="pl-PL"/>
              </w:rPr>
              <w:t xml:space="preserve"> </w:t>
            </w:r>
            <w:proofErr w:type="spellStart"/>
            <w:r w:rsidRPr="00FA5E8D">
              <w:rPr>
                <w:rFonts w:eastAsia="Times New Roman" w:cstheme="minorHAnsi"/>
                <w:sz w:val="24"/>
                <w:szCs w:val="24"/>
                <w:lang w:val="de-DE" w:eastAsia="pl-PL"/>
              </w:rPr>
              <w:t>inż</w:t>
            </w:r>
            <w:proofErr w:type="spellEnd"/>
            <w:r w:rsidRPr="00FA5E8D">
              <w:rPr>
                <w:rFonts w:eastAsia="Times New Roman" w:cstheme="minorHAnsi"/>
                <w:sz w:val="24"/>
                <w:szCs w:val="24"/>
                <w:lang w:val="de-DE" w:eastAsia="pl-PL"/>
              </w:rPr>
              <w:t xml:space="preserve">. </w:t>
            </w:r>
            <w:proofErr w:type="spellStart"/>
            <w:r w:rsidRPr="00FA5E8D">
              <w:rPr>
                <w:rFonts w:eastAsia="Times New Roman" w:cstheme="minorHAnsi"/>
                <w:sz w:val="24"/>
                <w:szCs w:val="24"/>
                <w:lang w:val="de-DE" w:eastAsia="pl-PL"/>
              </w:rPr>
              <w:t>arch</w:t>
            </w:r>
            <w:proofErr w:type="spellEnd"/>
            <w:r w:rsidRPr="00FA5E8D">
              <w:rPr>
                <w:rFonts w:eastAsia="Times New Roman" w:cstheme="minorHAnsi"/>
                <w:sz w:val="24"/>
                <w:szCs w:val="24"/>
                <w:lang w:val="de-DE" w:eastAsia="pl-PL"/>
              </w:rPr>
              <w:t>. Paweł Młynarz</w:t>
            </w:r>
          </w:p>
        </w:tc>
        <w:tc>
          <w:tcPr>
            <w:tcW w:w="3118" w:type="dxa"/>
            <w:vAlign w:val="center"/>
          </w:tcPr>
          <w:p w14:paraId="103D691D" w14:textId="77777777" w:rsidR="004C2083" w:rsidRPr="00E02D2A" w:rsidRDefault="004C2083" w:rsidP="004C2083">
            <w:pPr>
              <w:tabs>
                <w:tab w:val="left" w:pos="4253"/>
              </w:tabs>
              <w:spacing w:after="0" w:line="240" w:lineRule="auto"/>
              <w:jc w:val="center"/>
              <w:rPr>
                <w:rFonts w:eastAsia="Times New Roman" w:cstheme="minorHAnsi"/>
                <w:sz w:val="16"/>
                <w:szCs w:val="16"/>
                <w:lang w:eastAsia="pl-PL"/>
              </w:rPr>
            </w:pPr>
            <w:r w:rsidRPr="00E02D2A">
              <w:rPr>
                <w:rFonts w:eastAsia="Times New Roman" w:cstheme="minorHAnsi"/>
                <w:sz w:val="16"/>
                <w:szCs w:val="16"/>
                <w:lang w:eastAsia="pl-PL"/>
              </w:rPr>
              <w:t xml:space="preserve">Uprawnienia budowlane w specjalności architektonicznej do projektowania bez ograniczeń </w:t>
            </w:r>
          </w:p>
          <w:p w14:paraId="204EC807" w14:textId="244A61ED" w:rsidR="00114566" w:rsidRPr="00E02D2A" w:rsidRDefault="00FA5E8D" w:rsidP="004C2083">
            <w:pPr>
              <w:tabs>
                <w:tab w:val="left" w:pos="4253"/>
              </w:tabs>
              <w:spacing w:after="0" w:line="240" w:lineRule="auto"/>
              <w:jc w:val="center"/>
              <w:rPr>
                <w:rFonts w:eastAsia="Times New Roman" w:cstheme="minorHAnsi"/>
                <w:sz w:val="16"/>
                <w:szCs w:val="16"/>
                <w:lang w:eastAsia="pl-PL"/>
              </w:rPr>
            </w:pPr>
            <w:r w:rsidRPr="00FA5E8D">
              <w:rPr>
                <w:rFonts w:eastAsia="Times New Roman" w:cstheme="minorHAnsi"/>
                <w:b/>
                <w:bCs/>
                <w:sz w:val="16"/>
                <w:szCs w:val="16"/>
                <w:lang w:eastAsia="pl-PL"/>
              </w:rPr>
              <w:t>27/WPOKK/2017</w:t>
            </w:r>
          </w:p>
        </w:tc>
        <w:tc>
          <w:tcPr>
            <w:tcW w:w="1134" w:type="dxa"/>
            <w:vAlign w:val="center"/>
          </w:tcPr>
          <w:p w14:paraId="095C78CE" w14:textId="77777777" w:rsidR="00114566" w:rsidRPr="00E02D2A" w:rsidRDefault="00114566" w:rsidP="00CE307E">
            <w:pPr>
              <w:tabs>
                <w:tab w:val="left" w:pos="4253"/>
              </w:tabs>
              <w:spacing w:after="0" w:line="240" w:lineRule="auto"/>
              <w:jc w:val="center"/>
              <w:rPr>
                <w:rFonts w:eastAsia="Times New Roman" w:cstheme="minorHAnsi"/>
                <w:b/>
                <w:bCs/>
                <w:lang w:eastAsia="pl-PL"/>
              </w:rPr>
            </w:pPr>
          </w:p>
        </w:tc>
      </w:tr>
    </w:tbl>
    <w:p w14:paraId="62D34EB5" w14:textId="77777777" w:rsidR="00114566" w:rsidRPr="00FF6FF4" w:rsidRDefault="00114566" w:rsidP="009E4445">
      <w:pPr>
        <w:pStyle w:val="Bezodstpw"/>
        <w:rPr>
          <w:lang w:eastAsia="pl-PL"/>
        </w:rPr>
      </w:pPr>
    </w:p>
    <w:p w14:paraId="5F7F72BC" w14:textId="0711B2BD" w:rsidR="00FA5E8D" w:rsidRPr="009E4445" w:rsidRDefault="00114566" w:rsidP="009E4445">
      <w:pPr>
        <w:pStyle w:val="Bezodstpw"/>
        <w:jc w:val="center"/>
        <w:rPr>
          <w:rFonts w:ascii="Times New Roman" w:hAnsi="Times New Roman" w:cs="Times New Roman"/>
          <w:b/>
          <w:bCs/>
          <w:i/>
          <w:iCs/>
          <w:lang w:eastAsia="pl-PL"/>
        </w:rPr>
      </w:pPr>
      <w:r w:rsidRPr="009E4445">
        <w:rPr>
          <w:b/>
          <w:bCs/>
          <w:i/>
          <w:iCs/>
          <w:lang w:eastAsia="pl-PL"/>
        </w:rPr>
        <w:t>Wałbrzych – 15 kwietnia  2025 r</w:t>
      </w:r>
      <w:r w:rsidRPr="009E4445">
        <w:rPr>
          <w:rFonts w:ascii="Times New Roman" w:hAnsi="Times New Roman" w:cs="Times New Roman"/>
          <w:b/>
          <w:bCs/>
          <w:i/>
          <w:iCs/>
          <w:lang w:eastAsia="pl-PL"/>
        </w:rPr>
        <w:t>.</w:t>
      </w:r>
    </w:p>
    <w:p w14:paraId="645C2916" w14:textId="077DA33D" w:rsidR="00471FFE" w:rsidRPr="00FA5E8D" w:rsidRDefault="00FA5E8D" w:rsidP="00FA5E8D">
      <w:pPr>
        <w:rPr>
          <w:rFonts w:ascii="Times New Roman" w:eastAsia="Times New Roman" w:hAnsi="Times New Roman" w:cs="Times New Roman"/>
          <w:b/>
          <w:bCs/>
          <w:i/>
          <w:sz w:val="24"/>
          <w:szCs w:val="20"/>
          <w:lang w:eastAsia="pl-PL"/>
        </w:rPr>
      </w:pPr>
      <w:r>
        <w:rPr>
          <w:rFonts w:ascii="Times New Roman" w:eastAsia="Times New Roman" w:hAnsi="Times New Roman" w:cs="Times New Roman"/>
          <w:b/>
          <w:bCs/>
          <w:i/>
          <w:sz w:val="24"/>
          <w:szCs w:val="20"/>
          <w:lang w:eastAsia="pl-PL"/>
        </w:rPr>
        <w:br w:type="page"/>
      </w:r>
    </w:p>
    <w:p w14:paraId="613802C4" w14:textId="77777777" w:rsidR="008A3421" w:rsidRPr="00760C91" w:rsidRDefault="008A3421" w:rsidP="008A3421">
      <w:pPr>
        <w:pStyle w:val="Nagwek1"/>
      </w:pPr>
      <w:bookmarkStart w:id="493" w:name="_Toc204242584"/>
      <w:r w:rsidRPr="00760C91">
        <w:lastRenderedPageBreak/>
        <w:t>DOKUMENTY, O KTÓRYCH MOWA W ART. 34 UST. 3d USTAWY PRAWO BUDOWLANE</w:t>
      </w:r>
      <w:bookmarkEnd w:id="493"/>
    </w:p>
    <w:p w14:paraId="3CCEF9C9" w14:textId="77777777" w:rsidR="008A3421" w:rsidRPr="00760C91" w:rsidRDefault="008A3421" w:rsidP="001555B7">
      <w:pPr>
        <w:pStyle w:val="Nagwek2"/>
        <w:numPr>
          <w:ilvl w:val="0"/>
          <w:numId w:val="10"/>
        </w:numPr>
      </w:pPr>
      <w:bookmarkStart w:id="494" w:name="_Toc204242585"/>
      <w:r w:rsidRPr="00760C91">
        <w:t>OŚWIADCZENIE PROJEKTANTA I PROJEKTANTA SPRAWDZAJĄCEGO O SPORZĄDZENIU PROJEKTU ZGODNIE Z OBOWIĄZUJĄCYMI PRZEPISAMI I ZASADAMI WIEDZY TECHNICZNEJ</w:t>
      </w:r>
      <w:bookmarkEnd w:id="494"/>
    </w:p>
    <w:p w14:paraId="6B517307" w14:textId="77777777" w:rsidR="008A3421" w:rsidRPr="00760C91" w:rsidRDefault="008A3421" w:rsidP="008A3421">
      <w:pPr>
        <w:pStyle w:val="Bezodstpw"/>
        <w:jc w:val="center"/>
      </w:pPr>
    </w:p>
    <w:p w14:paraId="2EB6B9AC" w14:textId="77777777" w:rsidR="008A3421" w:rsidRPr="00760C91" w:rsidRDefault="008A3421" w:rsidP="008A3421">
      <w:pPr>
        <w:pStyle w:val="Bezodstpw"/>
        <w:jc w:val="center"/>
      </w:pPr>
    </w:p>
    <w:p w14:paraId="32FDC524" w14:textId="77777777" w:rsidR="008A3421" w:rsidRPr="00760C91" w:rsidRDefault="008A3421" w:rsidP="008A3421">
      <w:pPr>
        <w:pStyle w:val="Bezodstpw"/>
        <w:jc w:val="center"/>
      </w:pPr>
    </w:p>
    <w:p w14:paraId="4C80BEC2" w14:textId="77777777" w:rsidR="008A3421" w:rsidRPr="00760C91" w:rsidRDefault="008A3421" w:rsidP="008A3421">
      <w:pPr>
        <w:pStyle w:val="Bezodstpw"/>
        <w:jc w:val="center"/>
      </w:pPr>
    </w:p>
    <w:p w14:paraId="0222F9AA" w14:textId="77777777" w:rsidR="008A3421" w:rsidRPr="00760C91" w:rsidRDefault="008A3421" w:rsidP="008A3421">
      <w:pPr>
        <w:pStyle w:val="Bezodstpw"/>
        <w:jc w:val="center"/>
        <w:rPr>
          <w:sz w:val="30"/>
          <w:szCs w:val="30"/>
        </w:rPr>
      </w:pPr>
      <w:r w:rsidRPr="00760C91">
        <w:rPr>
          <w:sz w:val="30"/>
          <w:szCs w:val="30"/>
        </w:rPr>
        <w:t xml:space="preserve">Oświadczam, że </w:t>
      </w:r>
      <w:r w:rsidRPr="00760C91">
        <w:rPr>
          <w:b/>
          <w:sz w:val="30"/>
          <w:szCs w:val="30"/>
          <w:u w:val="single"/>
        </w:rPr>
        <w:t>projekt architektoniczno-budowlany</w:t>
      </w:r>
      <w:r w:rsidRPr="00760C91">
        <w:rPr>
          <w:sz w:val="30"/>
          <w:szCs w:val="30"/>
        </w:rPr>
        <w:t xml:space="preserve"> </w:t>
      </w:r>
    </w:p>
    <w:p w14:paraId="12D0926D" w14:textId="77777777" w:rsidR="008A3421" w:rsidRPr="00760C91" w:rsidRDefault="008A3421" w:rsidP="008A3421">
      <w:pPr>
        <w:pStyle w:val="Bezodstpw"/>
        <w:jc w:val="center"/>
        <w:rPr>
          <w:sz w:val="30"/>
          <w:szCs w:val="30"/>
        </w:rPr>
      </w:pPr>
    </w:p>
    <w:p w14:paraId="668E24C2" w14:textId="7956D8C9" w:rsidR="008A3421" w:rsidRPr="00760C91" w:rsidRDefault="008A3421" w:rsidP="008A3421">
      <w:pPr>
        <w:pStyle w:val="Bezodstpw"/>
        <w:jc w:val="center"/>
        <w:rPr>
          <w:b/>
          <w:sz w:val="30"/>
          <w:szCs w:val="30"/>
          <w:u w:val="single"/>
        </w:rPr>
      </w:pPr>
      <w:r w:rsidRPr="00760C91">
        <w:rPr>
          <w:sz w:val="30"/>
          <w:szCs w:val="30"/>
        </w:rPr>
        <w:t xml:space="preserve">Dla </w:t>
      </w:r>
      <w:r w:rsidR="005B54E7">
        <w:rPr>
          <w:b/>
          <w:sz w:val="30"/>
          <w:szCs w:val="30"/>
          <w:u w:val="single"/>
        </w:rPr>
        <w:t>BUDOWA ŻŁOBKA PUBLICZNEGO W SZCZYTNEJ WRAZ Z ZAGOSPODAROWANIEM TERENU I INFRASTRUKTURA TECHNICZNĄ</w:t>
      </w:r>
    </w:p>
    <w:p w14:paraId="76250A0E" w14:textId="77777777" w:rsidR="008A3421" w:rsidRPr="00760C91" w:rsidRDefault="008A3421" w:rsidP="008A3421">
      <w:pPr>
        <w:pStyle w:val="Bezodstpw"/>
        <w:jc w:val="center"/>
        <w:rPr>
          <w:sz w:val="30"/>
          <w:szCs w:val="30"/>
        </w:rPr>
      </w:pPr>
    </w:p>
    <w:p w14:paraId="05FFA44A" w14:textId="67ED6A2E" w:rsidR="008A3421" w:rsidRPr="00760C91" w:rsidRDefault="008A3421" w:rsidP="008A3421">
      <w:pPr>
        <w:pStyle w:val="Bezodstpw"/>
        <w:jc w:val="center"/>
        <w:rPr>
          <w:sz w:val="30"/>
          <w:szCs w:val="30"/>
        </w:rPr>
      </w:pPr>
      <w:r w:rsidRPr="00760C91">
        <w:rPr>
          <w:sz w:val="30"/>
          <w:szCs w:val="30"/>
        </w:rPr>
        <w:t xml:space="preserve">Lokalizacja: </w:t>
      </w:r>
      <w:r w:rsidR="005B54E7">
        <w:rPr>
          <w:sz w:val="30"/>
          <w:szCs w:val="30"/>
        </w:rPr>
        <w:t>Szczytna</w:t>
      </w:r>
      <w:r w:rsidR="00984F95">
        <w:rPr>
          <w:sz w:val="30"/>
          <w:szCs w:val="30"/>
        </w:rPr>
        <w:t xml:space="preserve"> </w:t>
      </w:r>
      <w:r w:rsidR="005B54E7">
        <w:rPr>
          <w:sz w:val="30"/>
          <w:szCs w:val="30"/>
        </w:rPr>
        <w:t>57-330</w:t>
      </w:r>
    </w:p>
    <w:p w14:paraId="3B4E5F42" w14:textId="4BB729B8" w:rsidR="008A3421" w:rsidRPr="00760C91" w:rsidRDefault="008A3421" w:rsidP="008A3421">
      <w:pPr>
        <w:pStyle w:val="Bezodstpw"/>
        <w:jc w:val="center"/>
        <w:rPr>
          <w:sz w:val="30"/>
          <w:szCs w:val="30"/>
        </w:rPr>
      </w:pPr>
      <w:r w:rsidRPr="00760C91">
        <w:rPr>
          <w:sz w:val="30"/>
          <w:szCs w:val="30"/>
        </w:rPr>
        <w:t xml:space="preserve">Identyfikatory działek ewidencyjnych, na których obiekt budowlany jest usytuowany: </w:t>
      </w:r>
      <w:r w:rsidR="005B54E7">
        <w:rPr>
          <w:sz w:val="30"/>
          <w:szCs w:val="30"/>
        </w:rPr>
        <w:t>020814_4.0002.1564/5, 020814_4.0002.2748/11</w:t>
      </w:r>
    </w:p>
    <w:p w14:paraId="48A93F8B" w14:textId="77777777" w:rsidR="008A3421" w:rsidRPr="009E4445" w:rsidRDefault="008A3421" w:rsidP="008A3421">
      <w:pPr>
        <w:pStyle w:val="Bezodstpw"/>
        <w:jc w:val="center"/>
        <w:rPr>
          <w:rFonts w:cstheme="minorHAnsi"/>
          <w:sz w:val="30"/>
          <w:szCs w:val="30"/>
        </w:rPr>
      </w:pPr>
    </w:p>
    <w:p w14:paraId="1FF785CC" w14:textId="77777777" w:rsidR="008A3421" w:rsidRPr="009E4445" w:rsidRDefault="008A3421" w:rsidP="008A3421">
      <w:pPr>
        <w:pStyle w:val="Bezodstpw"/>
        <w:jc w:val="center"/>
        <w:rPr>
          <w:rFonts w:cstheme="minorHAnsi"/>
          <w:b/>
          <w:sz w:val="30"/>
          <w:szCs w:val="30"/>
        </w:rPr>
      </w:pPr>
      <w:r w:rsidRPr="009E4445">
        <w:rPr>
          <w:rFonts w:cstheme="minorHAnsi"/>
          <w:b/>
          <w:sz w:val="30"/>
          <w:szCs w:val="30"/>
        </w:rPr>
        <w:t>został wykonany zgodnie z obowiązującymi przepisami oraz zasadami wiedzy technicznej</w:t>
      </w:r>
    </w:p>
    <w:tbl>
      <w:tblPr>
        <w:tblW w:w="978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27"/>
        <w:gridCol w:w="3402"/>
        <w:gridCol w:w="2976"/>
        <w:gridCol w:w="1276"/>
      </w:tblGrid>
      <w:tr w:rsidR="009E4445" w:rsidRPr="00BD39D9" w14:paraId="20CD0F79" w14:textId="77777777" w:rsidTr="00CE307E">
        <w:trPr>
          <w:cantSplit/>
          <w:trHeight w:val="372"/>
        </w:trPr>
        <w:tc>
          <w:tcPr>
            <w:tcW w:w="2127" w:type="dxa"/>
            <w:shd w:val="clear" w:color="auto" w:fill="E7E6E6"/>
            <w:vAlign w:val="center"/>
          </w:tcPr>
          <w:p w14:paraId="1C75A670" w14:textId="77777777" w:rsidR="009E4445" w:rsidRPr="00BD39D9" w:rsidRDefault="009E4445" w:rsidP="00CE307E">
            <w:pPr>
              <w:tabs>
                <w:tab w:val="left" w:pos="4253"/>
              </w:tabs>
              <w:spacing w:after="0" w:line="240" w:lineRule="auto"/>
              <w:rPr>
                <w:rFonts w:eastAsia="Times New Roman" w:cstheme="minorHAnsi"/>
                <w:b/>
                <w:lang w:eastAsia="pl-PL"/>
              </w:rPr>
            </w:pPr>
            <w:r w:rsidRPr="00BD39D9">
              <w:rPr>
                <w:rFonts w:eastAsia="Times New Roman" w:cstheme="minorHAnsi"/>
                <w:b/>
                <w:lang w:eastAsia="pl-PL"/>
              </w:rPr>
              <w:t xml:space="preserve">Funkcja projektowa, branża </w:t>
            </w:r>
          </w:p>
        </w:tc>
        <w:tc>
          <w:tcPr>
            <w:tcW w:w="3402" w:type="dxa"/>
            <w:shd w:val="clear" w:color="auto" w:fill="E7E6E6"/>
            <w:vAlign w:val="center"/>
          </w:tcPr>
          <w:p w14:paraId="687ED660" w14:textId="77777777" w:rsidR="009E4445" w:rsidRPr="00BD39D9" w:rsidRDefault="009E4445" w:rsidP="00CE307E">
            <w:pPr>
              <w:tabs>
                <w:tab w:val="left" w:pos="4253"/>
              </w:tabs>
              <w:spacing w:after="0" w:line="240" w:lineRule="auto"/>
              <w:jc w:val="center"/>
              <w:rPr>
                <w:rFonts w:eastAsia="Times New Roman" w:cstheme="minorHAnsi"/>
                <w:b/>
                <w:bCs/>
                <w:lang w:val="de-DE" w:eastAsia="pl-PL"/>
              </w:rPr>
            </w:pPr>
            <w:proofErr w:type="spellStart"/>
            <w:r w:rsidRPr="00BD39D9">
              <w:rPr>
                <w:rFonts w:eastAsia="Times New Roman" w:cstheme="minorHAnsi"/>
                <w:b/>
                <w:bCs/>
                <w:lang w:val="de-DE" w:eastAsia="pl-PL"/>
              </w:rPr>
              <w:t>Imię</w:t>
            </w:r>
            <w:proofErr w:type="spellEnd"/>
            <w:r w:rsidRPr="00BD39D9">
              <w:rPr>
                <w:rFonts w:eastAsia="Times New Roman" w:cstheme="minorHAnsi"/>
                <w:b/>
                <w:bCs/>
                <w:lang w:val="de-DE" w:eastAsia="pl-PL"/>
              </w:rPr>
              <w:t xml:space="preserve"> i </w:t>
            </w:r>
            <w:proofErr w:type="spellStart"/>
            <w:r w:rsidRPr="00BD39D9">
              <w:rPr>
                <w:rFonts w:eastAsia="Times New Roman" w:cstheme="minorHAnsi"/>
                <w:b/>
                <w:bCs/>
                <w:lang w:val="de-DE" w:eastAsia="pl-PL"/>
              </w:rPr>
              <w:t>Nazwisko</w:t>
            </w:r>
            <w:proofErr w:type="spellEnd"/>
          </w:p>
        </w:tc>
        <w:tc>
          <w:tcPr>
            <w:tcW w:w="2976" w:type="dxa"/>
            <w:shd w:val="clear" w:color="auto" w:fill="E7E6E6"/>
            <w:vAlign w:val="center"/>
          </w:tcPr>
          <w:p w14:paraId="64F309D9" w14:textId="77777777" w:rsidR="009E4445" w:rsidRPr="00BD39D9" w:rsidRDefault="009E4445" w:rsidP="00CE307E">
            <w:pPr>
              <w:tabs>
                <w:tab w:val="left" w:pos="4253"/>
              </w:tabs>
              <w:spacing w:after="0" w:line="240" w:lineRule="auto"/>
              <w:jc w:val="center"/>
              <w:rPr>
                <w:rFonts w:eastAsia="Times New Roman" w:cstheme="minorHAnsi"/>
                <w:b/>
                <w:bCs/>
                <w:lang w:eastAsia="pl-PL"/>
              </w:rPr>
            </w:pPr>
            <w:r w:rsidRPr="00BD39D9">
              <w:rPr>
                <w:rFonts w:eastAsia="Times New Roman" w:cstheme="minorHAnsi"/>
                <w:b/>
                <w:bCs/>
                <w:lang w:eastAsia="pl-PL"/>
              </w:rPr>
              <w:t>Specjalność i nr uprawnień</w:t>
            </w:r>
          </w:p>
        </w:tc>
        <w:tc>
          <w:tcPr>
            <w:tcW w:w="1276" w:type="dxa"/>
            <w:shd w:val="clear" w:color="auto" w:fill="E7E6E6"/>
            <w:vAlign w:val="center"/>
          </w:tcPr>
          <w:p w14:paraId="5ACDB607" w14:textId="77777777" w:rsidR="009E4445" w:rsidRPr="00BD39D9" w:rsidRDefault="009E4445" w:rsidP="00CE307E">
            <w:pPr>
              <w:tabs>
                <w:tab w:val="left" w:pos="4253"/>
              </w:tabs>
              <w:spacing w:after="0" w:line="240" w:lineRule="auto"/>
              <w:jc w:val="center"/>
              <w:rPr>
                <w:rFonts w:eastAsia="Times New Roman" w:cstheme="minorHAnsi"/>
                <w:b/>
                <w:bCs/>
                <w:lang w:eastAsia="pl-PL"/>
              </w:rPr>
            </w:pPr>
            <w:r w:rsidRPr="00BD39D9">
              <w:rPr>
                <w:rFonts w:eastAsia="Times New Roman" w:cstheme="minorHAnsi"/>
                <w:b/>
                <w:bCs/>
                <w:lang w:eastAsia="pl-PL"/>
              </w:rPr>
              <w:t>Podpis</w:t>
            </w:r>
          </w:p>
        </w:tc>
      </w:tr>
      <w:tr w:rsidR="009E4445" w:rsidRPr="00BD39D9" w14:paraId="4CE012DC" w14:textId="77777777" w:rsidTr="00CE307E">
        <w:trPr>
          <w:cantSplit/>
          <w:trHeight w:val="372"/>
        </w:trPr>
        <w:tc>
          <w:tcPr>
            <w:tcW w:w="2127" w:type="dxa"/>
            <w:vAlign w:val="center"/>
          </w:tcPr>
          <w:p w14:paraId="75D76221" w14:textId="77777777" w:rsidR="009E4445" w:rsidRPr="00BD39D9" w:rsidRDefault="009E4445" w:rsidP="00CE307E">
            <w:pPr>
              <w:tabs>
                <w:tab w:val="left" w:pos="4253"/>
              </w:tabs>
              <w:spacing w:after="0" w:line="240" w:lineRule="auto"/>
              <w:rPr>
                <w:rFonts w:eastAsia="Times New Roman" w:cstheme="minorHAnsi"/>
                <w:b/>
                <w:szCs w:val="18"/>
                <w:lang w:eastAsia="pl-PL"/>
              </w:rPr>
            </w:pPr>
            <w:r w:rsidRPr="00BD39D9">
              <w:rPr>
                <w:rFonts w:eastAsia="Times New Roman" w:cstheme="minorHAnsi"/>
                <w:b/>
                <w:szCs w:val="18"/>
                <w:lang w:eastAsia="pl-PL"/>
              </w:rPr>
              <w:t>Projektanta</w:t>
            </w:r>
          </w:p>
          <w:p w14:paraId="62DC8FA3" w14:textId="77777777" w:rsidR="009E4445" w:rsidRPr="00BD39D9" w:rsidRDefault="009E4445" w:rsidP="00CE307E">
            <w:pPr>
              <w:tabs>
                <w:tab w:val="left" w:pos="4253"/>
              </w:tabs>
              <w:spacing w:after="0" w:line="240" w:lineRule="auto"/>
              <w:rPr>
                <w:rFonts w:eastAsia="Times New Roman" w:cstheme="minorHAnsi"/>
                <w:b/>
                <w:sz w:val="24"/>
                <w:szCs w:val="20"/>
                <w:lang w:eastAsia="pl-PL"/>
              </w:rPr>
            </w:pPr>
            <w:r w:rsidRPr="00BD39D9">
              <w:rPr>
                <w:rFonts w:eastAsia="Times New Roman" w:cstheme="minorHAnsi"/>
                <w:b/>
                <w:szCs w:val="18"/>
                <w:lang w:eastAsia="pl-PL"/>
              </w:rPr>
              <w:t>br. architektoniczna</w:t>
            </w:r>
            <w:r w:rsidRPr="00BD39D9">
              <w:rPr>
                <w:rFonts w:eastAsia="Times New Roman" w:cstheme="minorHAnsi"/>
                <w:b/>
                <w:sz w:val="24"/>
                <w:szCs w:val="20"/>
                <w:lang w:eastAsia="pl-PL"/>
              </w:rPr>
              <w:t xml:space="preserve"> </w:t>
            </w:r>
          </w:p>
        </w:tc>
        <w:tc>
          <w:tcPr>
            <w:tcW w:w="3402" w:type="dxa"/>
            <w:vAlign w:val="center"/>
          </w:tcPr>
          <w:p w14:paraId="427F3F99" w14:textId="77777777" w:rsidR="009E4445" w:rsidRPr="00BD39D9" w:rsidRDefault="009E4445" w:rsidP="00CE307E">
            <w:pPr>
              <w:tabs>
                <w:tab w:val="left" w:pos="4253"/>
              </w:tabs>
              <w:spacing w:after="0" w:line="240" w:lineRule="auto"/>
              <w:rPr>
                <w:rFonts w:eastAsia="Times New Roman" w:cstheme="minorHAnsi"/>
                <w:sz w:val="24"/>
                <w:szCs w:val="20"/>
                <w:lang w:eastAsia="pl-PL"/>
              </w:rPr>
            </w:pPr>
            <w:r w:rsidRPr="00BD39D9">
              <w:rPr>
                <w:rFonts w:eastAsia="Times New Roman" w:cstheme="minorHAnsi"/>
                <w:sz w:val="24"/>
                <w:szCs w:val="20"/>
                <w:lang w:eastAsia="pl-PL"/>
              </w:rPr>
              <w:t>mgr inż. arch. Kornel Czajkowski</w:t>
            </w:r>
          </w:p>
          <w:p w14:paraId="26B7B331" w14:textId="77777777" w:rsidR="009E4445" w:rsidRPr="00BD39D9" w:rsidRDefault="009E4445" w:rsidP="00CE307E">
            <w:pPr>
              <w:tabs>
                <w:tab w:val="left" w:pos="4253"/>
              </w:tabs>
              <w:spacing w:after="0" w:line="240" w:lineRule="auto"/>
              <w:rPr>
                <w:rFonts w:eastAsia="Times New Roman" w:cstheme="minorHAnsi"/>
                <w:sz w:val="24"/>
                <w:szCs w:val="20"/>
                <w:lang w:eastAsia="pl-PL"/>
              </w:rPr>
            </w:pPr>
          </w:p>
        </w:tc>
        <w:tc>
          <w:tcPr>
            <w:tcW w:w="2976" w:type="dxa"/>
            <w:vAlign w:val="center"/>
          </w:tcPr>
          <w:p w14:paraId="706213C6" w14:textId="77777777" w:rsidR="009E4445" w:rsidRPr="00BD39D9" w:rsidRDefault="009E4445" w:rsidP="00CE307E">
            <w:pPr>
              <w:tabs>
                <w:tab w:val="left" w:pos="4253"/>
              </w:tabs>
              <w:spacing w:after="0" w:line="240" w:lineRule="auto"/>
              <w:jc w:val="center"/>
              <w:rPr>
                <w:rFonts w:eastAsia="Times New Roman" w:cstheme="minorHAnsi"/>
                <w:sz w:val="16"/>
                <w:szCs w:val="16"/>
                <w:lang w:eastAsia="pl-PL"/>
              </w:rPr>
            </w:pPr>
            <w:r w:rsidRPr="00BD39D9">
              <w:rPr>
                <w:rFonts w:eastAsia="Times New Roman" w:cstheme="minorHAnsi"/>
                <w:sz w:val="16"/>
                <w:szCs w:val="16"/>
                <w:lang w:eastAsia="pl-PL"/>
              </w:rPr>
              <w:t xml:space="preserve">Uprawnienia budowlane w specjalności architektonicznej do projektowania bez ograniczeń </w:t>
            </w:r>
          </w:p>
          <w:p w14:paraId="7D9D7CE0" w14:textId="77777777" w:rsidR="009E4445" w:rsidRPr="00BD39D9" w:rsidRDefault="009E4445" w:rsidP="00CE307E">
            <w:pPr>
              <w:tabs>
                <w:tab w:val="left" w:pos="4253"/>
              </w:tabs>
              <w:spacing w:after="0" w:line="240" w:lineRule="auto"/>
              <w:jc w:val="center"/>
              <w:rPr>
                <w:rFonts w:eastAsia="Times New Roman" w:cstheme="minorHAnsi"/>
                <w:sz w:val="16"/>
                <w:szCs w:val="16"/>
                <w:highlight w:val="yellow"/>
                <w:lang w:eastAsia="pl-PL"/>
              </w:rPr>
            </w:pPr>
            <w:r w:rsidRPr="00BD39D9">
              <w:rPr>
                <w:rFonts w:eastAsia="Times New Roman" w:cstheme="minorHAnsi"/>
                <w:b/>
                <w:bCs/>
                <w:sz w:val="16"/>
                <w:szCs w:val="16"/>
                <w:lang w:eastAsia="pl-PL"/>
              </w:rPr>
              <w:t>94/DSOKK/2021</w:t>
            </w:r>
          </w:p>
        </w:tc>
        <w:tc>
          <w:tcPr>
            <w:tcW w:w="1276" w:type="dxa"/>
            <w:vAlign w:val="center"/>
          </w:tcPr>
          <w:p w14:paraId="1DCC9796" w14:textId="77777777" w:rsidR="009E4445" w:rsidRPr="00BD39D9" w:rsidRDefault="009E4445" w:rsidP="00CE307E">
            <w:pPr>
              <w:tabs>
                <w:tab w:val="left" w:pos="4253"/>
              </w:tabs>
              <w:spacing w:after="0" w:line="240" w:lineRule="auto"/>
              <w:jc w:val="center"/>
              <w:rPr>
                <w:rFonts w:eastAsia="Times New Roman" w:cstheme="minorHAnsi"/>
                <w:b/>
                <w:bCs/>
                <w:highlight w:val="yellow"/>
                <w:lang w:eastAsia="pl-PL"/>
              </w:rPr>
            </w:pPr>
          </w:p>
        </w:tc>
      </w:tr>
      <w:tr w:rsidR="009E4445" w:rsidRPr="00BD39D9" w14:paraId="332A9BAD" w14:textId="77777777" w:rsidTr="00CE307E">
        <w:trPr>
          <w:cantSplit/>
          <w:trHeight w:val="372"/>
        </w:trPr>
        <w:tc>
          <w:tcPr>
            <w:tcW w:w="2127" w:type="dxa"/>
            <w:vAlign w:val="center"/>
          </w:tcPr>
          <w:p w14:paraId="51AFADE6" w14:textId="77777777" w:rsidR="009E4445" w:rsidRPr="00E02D2A" w:rsidRDefault="009E4445" w:rsidP="009E4445">
            <w:pPr>
              <w:tabs>
                <w:tab w:val="left" w:pos="4253"/>
              </w:tabs>
              <w:spacing w:after="0" w:line="240" w:lineRule="auto"/>
              <w:rPr>
                <w:rFonts w:eastAsia="Times New Roman" w:cstheme="minorHAnsi"/>
                <w:b/>
                <w:szCs w:val="18"/>
                <w:lang w:eastAsia="pl-PL"/>
              </w:rPr>
            </w:pPr>
            <w:r w:rsidRPr="00E02D2A">
              <w:rPr>
                <w:rFonts w:eastAsia="Times New Roman" w:cstheme="minorHAnsi"/>
                <w:b/>
                <w:szCs w:val="18"/>
                <w:lang w:eastAsia="pl-PL"/>
              </w:rPr>
              <w:t>Projektanta</w:t>
            </w:r>
            <w:r w:rsidRPr="009E4445">
              <w:rPr>
                <w:rFonts w:eastAsia="Times New Roman" w:cstheme="minorHAnsi"/>
                <w:b/>
                <w:szCs w:val="18"/>
                <w:lang w:eastAsia="pl-PL"/>
              </w:rPr>
              <w:t xml:space="preserve"> sprawdzający</w:t>
            </w:r>
          </w:p>
          <w:p w14:paraId="7DB14928" w14:textId="5BAF28BE" w:rsidR="009E4445" w:rsidRPr="00BD39D9" w:rsidRDefault="009E4445" w:rsidP="009E4445">
            <w:pPr>
              <w:tabs>
                <w:tab w:val="left" w:pos="4253"/>
              </w:tabs>
              <w:spacing w:after="0" w:line="240" w:lineRule="auto"/>
              <w:rPr>
                <w:rFonts w:eastAsia="Times New Roman" w:cstheme="minorHAnsi"/>
                <w:b/>
                <w:lang w:eastAsia="pl-PL"/>
              </w:rPr>
            </w:pPr>
            <w:r w:rsidRPr="00E02D2A">
              <w:rPr>
                <w:rFonts w:eastAsia="Times New Roman" w:cstheme="minorHAnsi"/>
                <w:b/>
                <w:szCs w:val="18"/>
                <w:lang w:eastAsia="pl-PL"/>
              </w:rPr>
              <w:t>br. architektoniczna</w:t>
            </w:r>
          </w:p>
        </w:tc>
        <w:tc>
          <w:tcPr>
            <w:tcW w:w="3402" w:type="dxa"/>
            <w:vAlign w:val="center"/>
          </w:tcPr>
          <w:p w14:paraId="15508336" w14:textId="69BAF935" w:rsidR="009E4445" w:rsidRPr="00BD39D9" w:rsidRDefault="009E4445" w:rsidP="009E4445">
            <w:pPr>
              <w:tabs>
                <w:tab w:val="left" w:pos="4253"/>
              </w:tabs>
              <w:spacing w:after="0" w:line="240" w:lineRule="auto"/>
              <w:rPr>
                <w:rFonts w:eastAsia="Times New Roman" w:cstheme="minorHAnsi"/>
                <w:b/>
                <w:bCs/>
                <w:sz w:val="20"/>
                <w:szCs w:val="20"/>
                <w:lang w:val="de-DE" w:eastAsia="pl-PL"/>
              </w:rPr>
            </w:pPr>
            <w:proofErr w:type="spellStart"/>
            <w:r w:rsidRPr="009E4445">
              <w:rPr>
                <w:rFonts w:eastAsia="Times New Roman" w:cstheme="minorHAnsi"/>
                <w:sz w:val="24"/>
                <w:szCs w:val="24"/>
                <w:lang w:val="de-DE" w:eastAsia="pl-PL"/>
              </w:rPr>
              <w:t>mgr</w:t>
            </w:r>
            <w:proofErr w:type="spellEnd"/>
            <w:r w:rsidRPr="009E4445">
              <w:rPr>
                <w:rFonts w:eastAsia="Times New Roman" w:cstheme="minorHAnsi"/>
                <w:sz w:val="24"/>
                <w:szCs w:val="24"/>
                <w:lang w:val="de-DE" w:eastAsia="pl-PL"/>
              </w:rPr>
              <w:t xml:space="preserve"> </w:t>
            </w:r>
            <w:proofErr w:type="spellStart"/>
            <w:r w:rsidRPr="009E4445">
              <w:rPr>
                <w:rFonts w:eastAsia="Times New Roman" w:cstheme="minorHAnsi"/>
                <w:sz w:val="24"/>
                <w:szCs w:val="24"/>
                <w:lang w:val="de-DE" w:eastAsia="pl-PL"/>
              </w:rPr>
              <w:t>inż</w:t>
            </w:r>
            <w:proofErr w:type="spellEnd"/>
            <w:r w:rsidRPr="009E4445">
              <w:rPr>
                <w:rFonts w:eastAsia="Times New Roman" w:cstheme="minorHAnsi"/>
                <w:sz w:val="24"/>
                <w:szCs w:val="24"/>
                <w:lang w:val="de-DE" w:eastAsia="pl-PL"/>
              </w:rPr>
              <w:t xml:space="preserve">. </w:t>
            </w:r>
            <w:proofErr w:type="spellStart"/>
            <w:r w:rsidRPr="009E4445">
              <w:rPr>
                <w:rFonts w:eastAsia="Times New Roman" w:cstheme="minorHAnsi"/>
                <w:sz w:val="24"/>
                <w:szCs w:val="24"/>
                <w:lang w:val="de-DE" w:eastAsia="pl-PL"/>
              </w:rPr>
              <w:t>arch</w:t>
            </w:r>
            <w:proofErr w:type="spellEnd"/>
            <w:r w:rsidRPr="009E4445">
              <w:rPr>
                <w:rFonts w:eastAsia="Times New Roman" w:cstheme="minorHAnsi"/>
                <w:sz w:val="24"/>
                <w:szCs w:val="24"/>
                <w:lang w:val="de-DE" w:eastAsia="pl-PL"/>
              </w:rPr>
              <w:t>. Paweł Młynarz</w:t>
            </w:r>
          </w:p>
        </w:tc>
        <w:tc>
          <w:tcPr>
            <w:tcW w:w="2976" w:type="dxa"/>
            <w:vAlign w:val="center"/>
          </w:tcPr>
          <w:p w14:paraId="44F74D94" w14:textId="77777777" w:rsidR="009E4445" w:rsidRPr="00E02D2A" w:rsidRDefault="009E4445" w:rsidP="009E4445">
            <w:pPr>
              <w:tabs>
                <w:tab w:val="left" w:pos="4253"/>
              </w:tabs>
              <w:spacing w:after="0" w:line="240" w:lineRule="auto"/>
              <w:jc w:val="center"/>
              <w:rPr>
                <w:rFonts w:eastAsia="Times New Roman" w:cstheme="minorHAnsi"/>
                <w:sz w:val="16"/>
                <w:szCs w:val="16"/>
                <w:lang w:eastAsia="pl-PL"/>
              </w:rPr>
            </w:pPr>
            <w:r w:rsidRPr="00E02D2A">
              <w:rPr>
                <w:rFonts w:eastAsia="Times New Roman" w:cstheme="minorHAnsi"/>
                <w:sz w:val="16"/>
                <w:szCs w:val="16"/>
                <w:lang w:eastAsia="pl-PL"/>
              </w:rPr>
              <w:t xml:space="preserve">Uprawnienia budowlane w specjalności architektonicznej do projektowania bez ograniczeń </w:t>
            </w:r>
          </w:p>
          <w:p w14:paraId="74A4E23F" w14:textId="5E68131C" w:rsidR="009E4445" w:rsidRPr="00BD39D9" w:rsidRDefault="009E4445" w:rsidP="009E4445">
            <w:pPr>
              <w:tabs>
                <w:tab w:val="left" w:pos="4253"/>
              </w:tabs>
              <w:spacing w:after="0" w:line="240" w:lineRule="auto"/>
              <w:jc w:val="center"/>
              <w:rPr>
                <w:rFonts w:eastAsia="Times New Roman" w:cstheme="minorHAnsi"/>
                <w:sz w:val="16"/>
                <w:szCs w:val="16"/>
                <w:lang w:eastAsia="pl-PL"/>
              </w:rPr>
            </w:pPr>
            <w:r w:rsidRPr="009E4445">
              <w:rPr>
                <w:rFonts w:eastAsia="Times New Roman" w:cstheme="minorHAnsi"/>
                <w:b/>
                <w:bCs/>
                <w:sz w:val="16"/>
                <w:szCs w:val="16"/>
                <w:lang w:eastAsia="pl-PL"/>
              </w:rPr>
              <w:t>27/WPOKK/2017</w:t>
            </w:r>
          </w:p>
        </w:tc>
        <w:tc>
          <w:tcPr>
            <w:tcW w:w="1276" w:type="dxa"/>
            <w:vAlign w:val="center"/>
          </w:tcPr>
          <w:p w14:paraId="74887CDA" w14:textId="77777777" w:rsidR="009E4445" w:rsidRPr="00BD39D9" w:rsidRDefault="009E4445" w:rsidP="009E4445">
            <w:pPr>
              <w:tabs>
                <w:tab w:val="left" w:pos="4253"/>
              </w:tabs>
              <w:spacing w:after="0" w:line="240" w:lineRule="auto"/>
              <w:jc w:val="center"/>
              <w:rPr>
                <w:rFonts w:eastAsia="Times New Roman" w:cstheme="minorHAnsi"/>
                <w:b/>
                <w:bCs/>
                <w:lang w:eastAsia="pl-PL"/>
              </w:rPr>
            </w:pPr>
          </w:p>
        </w:tc>
      </w:tr>
    </w:tbl>
    <w:p w14:paraId="38D34301" w14:textId="77777777" w:rsidR="008A3421" w:rsidRPr="00760C91" w:rsidRDefault="008A3421" w:rsidP="008A3421">
      <w:pPr>
        <w:pStyle w:val="Bezodstpw"/>
      </w:pPr>
    </w:p>
    <w:p w14:paraId="44868C2A" w14:textId="77777777" w:rsidR="008A3421" w:rsidRPr="00760C91" w:rsidRDefault="008A3421" w:rsidP="008A3421">
      <w:pPr>
        <w:pStyle w:val="Bezodstpw"/>
      </w:pPr>
    </w:p>
    <w:p w14:paraId="78BC0BA9" w14:textId="77777777" w:rsidR="008A3421" w:rsidRPr="00760C91" w:rsidRDefault="008A3421" w:rsidP="008A3421">
      <w:pPr>
        <w:pStyle w:val="Bezodstpw"/>
        <w:jc w:val="center"/>
        <w:rPr>
          <w:b/>
          <w:sz w:val="30"/>
          <w:szCs w:val="30"/>
        </w:rPr>
      </w:pPr>
    </w:p>
    <w:p w14:paraId="74D4AA32" w14:textId="72BF4C2D" w:rsidR="008A3421" w:rsidRPr="00760C91" w:rsidRDefault="008A3421" w:rsidP="008A3421">
      <w:r w:rsidRPr="00760C91">
        <w:br w:type="page"/>
      </w:r>
    </w:p>
    <w:p w14:paraId="645C2917" w14:textId="561B6A95" w:rsidR="00471FFE" w:rsidRPr="000B20DC" w:rsidRDefault="00471FFE" w:rsidP="00471FFE">
      <w:pPr>
        <w:pStyle w:val="Nagwek1"/>
      </w:pPr>
      <w:bookmarkStart w:id="495" w:name="_Toc204242586"/>
      <w:r w:rsidRPr="000B20DC">
        <w:lastRenderedPageBreak/>
        <w:t>CZĘŚĆ OPISOWA PROJEKTU ARCHITEKTONICZNO-BUDOWLANEGO</w:t>
      </w:r>
      <w:bookmarkEnd w:id="495"/>
    </w:p>
    <w:p w14:paraId="645C2918" w14:textId="77777777" w:rsidR="00471FFE" w:rsidRPr="000B20DC" w:rsidRDefault="00471FFE" w:rsidP="001555B7">
      <w:pPr>
        <w:pStyle w:val="Nagwek2"/>
        <w:numPr>
          <w:ilvl w:val="0"/>
          <w:numId w:val="6"/>
        </w:numPr>
      </w:pPr>
      <w:bookmarkStart w:id="496" w:name="_Toc204242587"/>
      <w:r w:rsidRPr="000B20DC">
        <w:t>RODZAJ I KATEGORIA OBIEKTU BUDOWLANEGO</w:t>
      </w:r>
      <w:bookmarkEnd w:id="496"/>
    </w:p>
    <w:p w14:paraId="7D9A1043" w14:textId="74165784" w:rsidR="00190E84" w:rsidRPr="00190E84" w:rsidRDefault="00D2176A" w:rsidP="008B100D">
      <w:pPr>
        <w:pStyle w:val="Bezodstpw"/>
      </w:pPr>
      <w:r w:rsidRPr="000B20DC">
        <w:t>P</w:t>
      </w:r>
      <w:r w:rsidR="00722A7B" w:rsidRPr="000B20DC">
        <w:t xml:space="preserve">rojektowany </w:t>
      </w:r>
      <w:r w:rsidR="00471FFE" w:rsidRPr="00190E84">
        <w:t>obiekt</w:t>
      </w:r>
      <w:r w:rsidR="001C6683" w:rsidRPr="00190E84">
        <w:t xml:space="preserve"> to budynek </w:t>
      </w:r>
      <w:r w:rsidR="00190E84" w:rsidRPr="00190E84">
        <w:t>żłobka publicznego w zabudowie wolnostojącej.</w:t>
      </w:r>
    </w:p>
    <w:p w14:paraId="7100A9C5" w14:textId="77777777" w:rsidR="00190E84" w:rsidRPr="00190E84" w:rsidRDefault="00190E84" w:rsidP="00471FFE">
      <w:pPr>
        <w:pStyle w:val="Bezodstpw"/>
      </w:pPr>
    </w:p>
    <w:p w14:paraId="39B4C088" w14:textId="6B7134BA" w:rsidR="00646CEE" w:rsidRPr="00190E84" w:rsidRDefault="00722A7B" w:rsidP="00471FFE">
      <w:pPr>
        <w:pStyle w:val="Bezodstpw"/>
      </w:pPr>
      <w:r w:rsidRPr="00190E84">
        <w:rPr>
          <w:u w:val="single"/>
        </w:rPr>
        <w:t>Kategoria budynk</w:t>
      </w:r>
      <w:r w:rsidR="00646CEE" w:rsidRPr="00190E84">
        <w:rPr>
          <w:u w:val="single"/>
        </w:rPr>
        <w:t>ów</w:t>
      </w:r>
      <w:r w:rsidRPr="00190E84">
        <w:t>:</w:t>
      </w:r>
    </w:p>
    <w:p w14:paraId="645C291B" w14:textId="7E91353C" w:rsidR="00CC014C" w:rsidRPr="00190E84" w:rsidRDefault="00722A7B" w:rsidP="00471FFE">
      <w:pPr>
        <w:pStyle w:val="Bezodstpw"/>
      </w:pPr>
      <w:r w:rsidRPr="00190E84">
        <w:t xml:space="preserve"> </w:t>
      </w:r>
      <w:r w:rsidR="00190E84" w:rsidRPr="00E02D2A">
        <w:rPr>
          <w:rFonts w:eastAsia="Times New Roman" w:cstheme="minorHAnsi"/>
          <w:bCs/>
          <w:lang w:eastAsia="pl-PL"/>
        </w:rPr>
        <w:t>IX</w:t>
      </w:r>
      <w:r w:rsidR="00190E84" w:rsidRPr="00190E84">
        <w:rPr>
          <w:rFonts w:eastAsia="Times New Roman" w:cstheme="minorHAnsi"/>
          <w:bCs/>
          <w:lang w:eastAsia="pl-PL"/>
        </w:rPr>
        <w:t xml:space="preserve"> - </w:t>
      </w:r>
      <w:r w:rsidR="00190E84" w:rsidRPr="00E02D2A">
        <w:rPr>
          <w:rFonts w:eastAsia="Times New Roman" w:cstheme="minorHAnsi"/>
          <w:bCs/>
          <w:lang w:eastAsia="pl-PL"/>
        </w:rPr>
        <w:t>budynku kultury, nauki i oświaty</w:t>
      </w:r>
    </w:p>
    <w:p w14:paraId="645C291C" w14:textId="77777777" w:rsidR="00722A7B" w:rsidRPr="00760C91" w:rsidRDefault="00722A7B" w:rsidP="00471FFE">
      <w:pPr>
        <w:pStyle w:val="Bezodstpw"/>
      </w:pPr>
    </w:p>
    <w:p w14:paraId="645C291D" w14:textId="77777777" w:rsidR="00471FFE" w:rsidRPr="00760C91" w:rsidRDefault="00471FFE" w:rsidP="001555B7">
      <w:pPr>
        <w:pStyle w:val="Nagwek2"/>
      </w:pPr>
      <w:bookmarkStart w:id="497" w:name="_Toc204242588"/>
      <w:r w:rsidRPr="00760C91">
        <w:t>ZAMIERZONY SPOSÓB UŻYTKOWANIA ORAZ PROGRAM</w:t>
      </w:r>
      <w:r w:rsidR="00722A7B" w:rsidRPr="00760C91">
        <w:t xml:space="preserve"> </w:t>
      </w:r>
      <w:r w:rsidRPr="00760C91">
        <w:t>UŻYTKOWY OBIEKTU</w:t>
      </w:r>
      <w:bookmarkEnd w:id="497"/>
    </w:p>
    <w:p w14:paraId="5F6F3FB3" w14:textId="688BB43F" w:rsidR="00B86DDA" w:rsidRDefault="00B86DDA" w:rsidP="00E86AB3">
      <w:pPr>
        <w:pStyle w:val="Bezodstpw"/>
      </w:pPr>
      <w:r>
        <w:t xml:space="preserve">Przedmiotem inwestycji jest budowa budynku żłobka, przeznaczonego do dziennego pobytu dzieci w wieku </w:t>
      </w:r>
      <w:r w:rsidR="00966DBB" w:rsidRPr="00966DBB">
        <w:t>od ukończenia 20 tygodnia życia do 3 lat</w:t>
      </w:r>
      <w:r w:rsidR="00E86AB3">
        <w:t xml:space="preserve">. </w:t>
      </w:r>
      <w:r>
        <w:t>Obiekt będzie pełnił funkcję opiekuńczo-wychowawczą oraz wspomagającą rozwój psychofizyczny małych dzieci.</w:t>
      </w:r>
      <w:r w:rsidR="00E86AB3">
        <w:t xml:space="preserve"> </w:t>
      </w:r>
      <w:r>
        <w:t>Obiekt stanowić będzie budynek użyteczności publicznej w zakresie opieki nad dziećmi, klasyfikowany jako kategoria zagrożenia ludzi ZL II</w:t>
      </w:r>
      <w:r w:rsidR="00E86AB3">
        <w:t>.</w:t>
      </w:r>
      <w:r w:rsidR="00FA68A0">
        <w:t xml:space="preserve"> P</w:t>
      </w:r>
      <w:r w:rsidR="00FA68A0" w:rsidRPr="00FA68A0">
        <w:t>osiłki dla dzieci będą dostarczane w systemie cateringu</w:t>
      </w:r>
      <w:r w:rsidR="00FA68A0">
        <w:t>.</w:t>
      </w:r>
    </w:p>
    <w:p w14:paraId="6150B67A" w14:textId="77777777" w:rsidR="00E86AB3" w:rsidRDefault="00E86AB3" w:rsidP="00E86AB3">
      <w:pPr>
        <w:pStyle w:val="Bezodstpw"/>
      </w:pPr>
    </w:p>
    <w:p w14:paraId="672A98B3" w14:textId="64806022" w:rsidR="00B86DDA" w:rsidRDefault="00B86DDA" w:rsidP="00B86DDA">
      <w:pPr>
        <w:pStyle w:val="Bezodstpw"/>
      </w:pPr>
      <w:r>
        <w:t>Program użytkowy budynku żłobka został opracowany z uwzględnieniem obowiązujących przepisów</w:t>
      </w:r>
      <w:r w:rsidR="00226CC5">
        <w:t xml:space="preserve">. </w:t>
      </w:r>
      <w:r>
        <w:t>Program użytkowy przewiduje funkcjonalny podział budynku na następujące strefy:</w:t>
      </w:r>
    </w:p>
    <w:p w14:paraId="23CDEB7A" w14:textId="7E6925EA" w:rsidR="00B86DDA" w:rsidRDefault="00B86DDA" w:rsidP="00B86DDA">
      <w:pPr>
        <w:pStyle w:val="Bezodstpw"/>
        <w:numPr>
          <w:ilvl w:val="0"/>
          <w:numId w:val="34"/>
        </w:numPr>
      </w:pPr>
      <w:r>
        <w:t>Strefa wejściowa (ogólnodostępna)</w:t>
      </w:r>
      <w:r w:rsidR="00D11C76">
        <w:t xml:space="preserve"> – wiatrołap, hol wejściowy, szatnia dla dzieci</w:t>
      </w:r>
      <w:r w:rsidR="00D959F7">
        <w:t xml:space="preserve">, </w:t>
      </w:r>
      <w:r>
        <w:t>komunikacja dostosowana do potrzeb osób z niepełnosprawnością</w:t>
      </w:r>
      <w:r w:rsidR="00D959F7">
        <w:t>, wózkownia;</w:t>
      </w:r>
    </w:p>
    <w:p w14:paraId="10B5A7CC" w14:textId="3CD0BF57" w:rsidR="00B86DDA" w:rsidRDefault="00B86DDA" w:rsidP="00B86DDA">
      <w:pPr>
        <w:pStyle w:val="Bezodstpw"/>
        <w:numPr>
          <w:ilvl w:val="0"/>
          <w:numId w:val="34"/>
        </w:numPr>
      </w:pPr>
      <w:r>
        <w:t>Strefa pobytu dzieci (grupowa)</w:t>
      </w:r>
      <w:r w:rsidR="003B170B">
        <w:t xml:space="preserve"> - </w:t>
      </w:r>
      <w:r>
        <w:t>sale pobytu dzieci (z wydzielonymi miejscami do zabawy, odpoczynku i spożywania posiłków),</w:t>
      </w:r>
      <w:r w:rsidR="003B170B">
        <w:t xml:space="preserve"> </w:t>
      </w:r>
      <w:r>
        <w:t>łazienki i toalety dostosowane do wieku dzieci,</w:t>
      </w:r>
      <w:r w:rsidR="003B170B">
        <w:t xml:space="preserve"> </w:t>
      </w:r>
      <w:r>
        <w:t>bezpośredni dostęp do placu zabaw.</w:t>
      </w:r>
    </w:p>
    <w:p w14:paraId="3AD93298" w14:textId="734902AA" w:rsidR="00B86DDA" w:rsidRDefault="00B86DDA" w:rsidP="00B86DDA">
      <w:pPr>
        <w:pStyle w:val="Bezodstpw"/>
        <w:numPr>
          <w:ilvl w:val="0"/>
          <w:numId w:val="34"/>
        </w:numPr>
      </w:pPr>
      <w:r>
        <w:t>Strefa żywienia</w:t>
      </w:r>
      <w:r w:rsidR="00054704">
        <w:t xml:space="preserve"> – pom. odbioru posiłków, pomieszczenie przygotowywania posiłków, zmywalnia;</w:t>
      </w:r>
    </w:p>
    <w:p w14:paraId="54F57E27" w14:textId="1F101547" w:rsidR="00B86DDA" w:rsidRPr="00035553" w:rsidRDefault="00B86DDA" w:rsidP="00B86DDA">
      <w:pPr>
        <w:pStyle w:val="Bezodstpw"/>
        <w:numPr>
          <w:ilvl w:val="0"/>
          <w:numId w:val="34"/>
        </w:numPr>
      </w:pPr>
      <w:r>
        <w:t>Strefa administracyjno-techniczna</w:t>
      </w:r>
      <w:r w:rsidR="00054704">
        <w:t xml:space="preserve"> - </w:t>
      </w:r>
      <w:r>
        <w:t>gabinet dyrekcji,</w:t>
      </w:r>
      <w:r w:rsidR="00054704">
        <w:t xml:space="preserve"> </w:t>
      </w:r>
      <w:r>
        <w:t>pomieszczenie socjalne dla personelu,</w:t>
      </w:r>
      <w:r w:rsidR="00874566">
        <w:t xml:space="preserve"> </w:t>
      </w:r>
      <w:r>
        <w:t>toalety dla personelu,</w:t>
      </w:r>
      <w:r w:rsidR="00874566">
        <w:t xml:space="preserve"> </w:t>
      </w:r>
      <w:r w:rsidRPr="00035553">
        <w:t>pomieszczenia techniczne</w:t>
      </w:r>
      <w:r w:rsidR="00874566" w:rsidRPr="00035553">
        <w:t xml:space="preserve"> i gospodarcze; </w:t>
      </w:r>
    </w:p>
    <w:p w14:paraId="68F57CCD" w14:textId="77777777" w:rsidR="00B86DDA" w:rsidRPr="00035553" w:rsidRDefault="00B86DDA" w:rsidP="00B86DDA">
      <w:pPr>
        <w:pStyle w:val="Bezodstpw"/>
      </w:pPr>
    </w:p>
    <w:p w14:paraId="3B50287C" w14:textId="404C629C" w:rsidR="00B86DDA" w:rsidRPr="00035553" w:rsidRDefault="00B86DDA" w:rsidP="00B86DDA">
      <w:pPr>
        <w:pStyle w:val="Bezodstpw"/>
      </w:pPr>
      <w:r w:rsidRPr="00035553">
        <w:t>Strefa zewnętrzna</w:t>
      </w:r>
      <w:r w:rsidR="00387B40" w:rsidRPr="00035553">
        <w:t xml:space="preserve"> - </w:t>
      </w:r>
      <w:r w:rsidRPr="00035553">
        <w:t>ogrodzony i wyposażony plac zabaw,</w:t>
      </w:r>
      <w:r w:rsidR="00387B40" w:rsidRPr="00035553">
        <w:t xml:space="preserve"> </w:t>
      </w:r>
      <w:r w:rsidRPr="00035553">
        <w:t>miejsca postojowe dla rodziców i personelu,</w:t>
      </w:r>
      <w:r w:rsidR="00387B40" w:rsidRPr="00035553">
        <w:t xml:space="preserve"> </w:t>
      </w:r>
      <w:r w:rsidRPr="00035553">
        <w:t>dojścia piesze i dojazdy techniczne.</w:t>
      </w:r>
    </w:p>
    <w:p w14:paraId="0D2DFAB6" w14:textId="77777777" w:rsidR="00B86DDA" w:rsidRPr="00035553" w:rsidRDefault="00B86DDA" w:rsidP="00B86DDA">
      <w:pPr>
        <w:pStyle w:val="Bezodstpw"/>
      </w:pPr>
    </w:p>
    <w:p w14:paraId="54DCBC3E" w14:textId="37F7CD8B" w:rsidR="00351534" w:rsidRPr="00035553" w:rsidRDefault="00B86DDA" w:rsidP="00B86DDA">
      <w:pPr>
        <w:pStyle w:val="Bezodstpw"/>
      </w:pPr>
      <w:r w:rsidRPr="00035553">
        <w:t>Obiekt zaprojektowano z uwzględnieniem wymagań ochrony przeciwpożarowej, bezpieczeństwa użytkowania oraz higieniczno-sanitarnych. Zapewniono dostępność architektoniczną zgodnie z przepisami dla osób z ograniczoną mobilnością.</w:t>
      </w:r>
    </w:p>
    <w:p w14:paraId="577788E8" w14:textId="77777777" w:rsidR="00387B40" w:rsidRPr="00035553" w:rsidRDefault="00387B40" w:rsidP="00B86DDA">
      <w:pPr>
        <w:pStyle w:val="Bezodstpw"/>
      </w:pPr>
    </w:p>
    <w:tbl>
      <w:tblPr>
        <w:tblStyle w:val="Tabela-Siatka"/>
        <w:tblW w:w="0" w:type="auto"/>
        <w:tblLook w:val="04A0" w:firstRow="1" w:lastRow="0" w:firstColumn="1" w:lastColumn="0" w:noHBand="0" w:noVBand="1"/>
      </w:tblPr>
      <w:tblGrid>
        <w:gridCol w:w="607"/>
        <w:gridCol w:w="4431"/>
        <w:gridCol w:w="1275"/>
        <w:gridCol w:w="1841"/>
        <w:gridCol w:w="1700"/>
      </w:tblGrid>
      <w:tr w:rsidR="00351534" w:rsidRPr="00035553" w14:paraId="77E6C3DB" w14:textId="77777777" w:rsidTr="00096D76">
        <w:trPr>
          <w:trHeight w:val="199"/>
        </w:trPr>
        <w:tc>
          <w:tcPr>
            <w:tcW w:w="9854" w:type="dxa"/>
            <w:gridSpan w:val="5"/>
            <w:shd w:val="clear" w:color="auto" w:fill="A6A6A6" w:themeFill="background1" w:themeFillShade="A6"/>
            <w:noWrap/>
            <w:hideMark/>
          </w:tcPr>
          <w:p w14:paraId="56E3B014" w14:textId="25439DDD" w:rsidR="00351534" w:rsidRPr="00035553" w:rsidRDefault="00160F9F" w:rsidP="002B1EC2">
            <w:pPr>
              <w:pStyle w:val="Bezodstpw"/>
              <w:jc w:val="center"/>
            </w:pPr>
            <w:r w:rsidRPr="00035553">
              <w:t>ZESTAWIENIE POWIERZCHNI PARTERU</w:t>
            </w:r>
          </w:p>
        </w:tc>
      </w:tr>
      <w:tr w:rsidR="001358AC" w:rsidRPr="00035553" w14:paraId="3F696146" w14:textId="77777777" w:rsidTr="00096D76">
        <w:trPr>
          <w:trHeight w:val="199"/>
        </w:trPr>
        <w:tc>
          <w:tcPr>
            <w:tcW w:w="607" w:type="dxa"/>
            <w:shd w:val="clear" w:color="auto" w:fill="D9D9D9" w:themeFill="background1" w:themeFillShade="D9"/>
            <w:noWrap/>
            <w:hideMark/>
          </w:tcPr>
          <w:p w14:paraId="6AF4AB88" w14:textId="77777777" w:rsidR="00351534" w:rsidRPr="00035553" w:rsidRDefault="00351534" w:rsidP="00351534">
            <w:pPr>
              <w:pStyle w:val="Bezodstpw"/>
            </w:pPr>
            <w:r w:rsidRPr="00035553">
              <w:t>NR</w:t>
            </w:r>
          </w:p>
        </w:tc>
        <w:tc>
          <w:tcPr>
            <w:tcW w:w="4431" w:type="dxa"/>
            <w:shd w:val="clear" w:color="auto" w:fill="D9D9D9" w:themeFill="background1" w:themeFillShade="D9"/>
            <w:noWrap/>
            <w:hideMark/>
          </w:tcPr>
          <w:p w14:paraId="47656DBA" w14:textId="77777777" w:rsidR="00351534" w:rsidRPr="00035553" w:rsidRDefault="00351534" w:rsidP="00351534">
            <w:pPr>
              <w:pStyle w:val="Bezodstpw"/>
            </w:pPr>
            <w:r w:rsidRPr="00035553">
              <w:t>POM.</w:t>
            </w:r>
          </w:p>
        </w:tc>
        <w:tc>
          <w:tcPr>
            <w:tcW w:w="1275" w:type="dxa"/>
            <w:shd w:val="clear" w:color="auto" w:fill="D9D9D9" w:themeFill="background1" w:themeFillShade="D9"/>
            <w:noWrap/>
            <w:hideMark/>
          </w:tcPr>
          <w:p w14:paraId="192F5303" w14:textId="77777777" w:rsidR="00351534" w:rsidRPr="00035553" w:rsidRDefault="00351534" w:rsidP="00351534">
            <w:pPr>
              <w:pStyle w:val="Bezodstpw"/>
            </w:pPr>
            <w:r w:rsidRPr="00035553">
              <w:t>POSADZKA</w:t>
            </w:r>
          </w:p>
        </w:tc>
        <w:tc>
          <w:tcPr>
            <w:tcW w:w="1841" w:type="dxa"/>
            <w:shd w:val="clear" w:color="auto" w:fill="D9D9D9" w:themeFill="background1" w:themeFillShade="D9"/>
            <w:noWrap/>
            <w:hideMark/>
          </w:tcPr>
          <w:p w14:paraId="479056C8" w14:textId="77777777" w:rsidR="00351534" w:rsidRPr="00035553" w:rsidRDefault="00351534" w:rsidP="00351534">
            <w:pPr>
              <w:pStyle w:val="Bezodstpw"/>
            </w:pPr>
            <w:r w:rsidRPr="00035553">
              <w:t>POW. UŻYTKOWA</w:t>
            </w:r>
          </w:p>
        </w:tc>
        <w:tc>
          <w:tcPr>
            <w:tcW w:w="1700" w:type="dxa"/>
            <w:shd w:val="clear" w:color="auto" w:fill="D9D9D9" w:themeFill="background1" w:themeFillShade="D9"/>
            <w:noWrap/>
            <w:hideMark/>
          </w:tcPr>
          <w:p w14:paraId="075E1572" w14:textId="77777777" w:rsidR="00351534" w:rsidRPr="00035553" w:rsidRDefault="00351534" w:rsidP="00351534">
            <w:pPr>
              <w:pStyle w:val="Bezodstpw"/>
            </w:pPr>
            <w:r w:rsidRPr="00035553">
              <w:t>POW. POSADZKI</w:t>
            </w:r>
          </w:p>
        </w:tc>
      </w:tr>
      <w:tr w:rsidR="00A06814" w:rsidRPr="00035553" w14:paraId="6C494DBF" w14:textId="77777777" w:rsidTr="009751F6">
        <w:trPr>
          <w:trHeight w:val="199"/>
        </w:trPr>
        <w:tc>
          <w:tcPr>
            <w:tcW w:w="607" w:type="dxa"/>
            <w:noWrap/>
          </w:tcPr>
          <w:p w14:paraId="48C5905F" w14:textId="77EAB4FD" w:rsidR="00A06814" w:rsidRPr="00035553" w:rsidRDefault="00A06814" w:rsidP="00A06814">
            <w:pPr>
              <w:pStyle w:val="Bezodstpw"/>
            </w:pPr>
            <w:r w:rsidRPr="00035553">
              <w:t>0.01</w:t>
            </w:r>
          </w:p>
        </w:tc>
        <w:tc>
          <w:tcPr>
            <w:tcW w:w="4431" w:type="dxa"/>
            <w:noWrap/>
          </w:tcPr>
          <w:p w14:paraId="5E407376" w14:textId="44386E90" w:rsidR="00A06814" w:rsidRPr="00035553" w:rsidRDefault="00A06814" w:rsidP="00A06814">
            <w:pPr>
              <w:pStyle w:val="Bezodstpw"/>
            </w:pPr>
            <w:r w:rsidRPr="00035553">
              <w:t>wiatrołap</w:t>
            </w:r>
          </w:p>
        </w:tc>
        <w:tc>
          <w:tcPr>
            <w:tcW w:w="1275" w:type="dxa"/>
            <w:noWrap/>
          </w:tcPr>
          <w:p w14:paraId="699A65BC" w14:textId="5DEBBAA9" w:rsidR="00A06814" w:rsidRPr="00035553" w:rsidRDefault="00A06814" w:rsidP="00A06814">
            <w:pPr>
              <w:pStyle w:val="Bezodstpw"/>
            </w:pPr>
            <w:r w:rsidRPr="00035553">
              <w:t>gres</w:t>
            </w:r>
          </w:p>
        </w:tc>
        <w:tc>
          <w:tcPr>
            <w:tcW w:w="1841" w:type="dxa"/>
            <w:noWrap/>
          </w:tcPr>
          <w:p w14:paraId="633DBE67" w14:textId="32678BAC" w:rsidR="00A06814" w:rsidRPr="00035553" w:rsidRDefault="00A06814" w:rsidP="00A06814">
            <w:pPr>
              <w:pStyle w:val="Bezodstpw"/>
            </w:pPr>
            <w:r w:rsidRPr="00035553">
              <w:t>4,00 m²</w:t>
            </w:r>
          </w:p>
        </w:tc>
        <w:tc>
          <w:tcPr>
            <w:tcW w:w="1700" w:type="dxa"/>
            <w:noWrap/>
          </w:tcPr>
          <w:p w14:paraId="52BE5ED7" w14:textId="6C6DD499" w:rsidR="00A06814" w:rsidRPr="00035553" w:rsidRDefault="00A06814" w:rsidP="00A06814">
            <w:pPr>
              <w:pStyle w:val="Bezodstpw"/>
            </w:pPr>
            <w:r w:rsidRPr="00035553">
              <w:t>4,00 m²</w:t>
            </w:r>
          </w:p>
        </w:tc>
      </w:tr>
      <w:tr w:rsidR="00A06814" w:rsidRPr="00035553" w14:paraId="145F6333" w14:textId="77777777" w:rsidTr="009751F6">
        <w:trPr>
          <w:trHeight w:val="199"/>
        </w:trPr>
        <w:tc>
          <w:tcPr>
            <w:tcW w:w="607" w:type="dxa"/>
            <w:noWrap/>
          </w:tcPr>
          <w:p w14:paraId="53388AF4" w14:textId="30AF778F" w:rsidR="00A06814" w:rsidRPr="00035553" w:rsidRDefault="00A06814" w:rsidP="00A06814">
            <w:pPr>
              <w:pStyle w:val="Bezodstpw"/>
            </w:pPr>
            <w:r w:rsidRPr="00035553">
              <w:t>0.02</w:t>
            </w:r>
          </w:p>
        </w:tc>
        <w:tc>
          <w:tcPr>
            <w:tcW w:w="4431" w:type="dxa"/>
            <w:noWrap/>
          </w:tcPr>
          <w:p w14:paraId="3B378224" w14:textId="1ADC7027" w:rsidR="00A06814" w:rsidRPr="00035553" w:rsidRDefault="00A06814" w:rsidP="00A06814">
            <w:pPr>
              <w:pStyle w:val="Bezodstpw"/>
            </w:pPr>
            <w:r w:rsidRPr="00035553">
              <w:t>korytarz</w:t>
            </w:r>
          </w:p>
        </w:tc>
        <w:tc>
          <w:tcPr>
            <w:tcW w:w="1275" w:type="dxa"/>
            <w:noWrap/>
          </w:tcPr>
          <w:p w14:paraId="5B886E33" w14:textId="18A3CAF8" w:rsidR="00A06814" w:rsidRPr="00035553" w:rsidRDefault="00A06814" w:rsidP="00A06814">
            <w:pPr>
              <w:pStyle w:val="Bezodstpw"/>
            </w:pPr>
            <w:r w:rsidRPr="00035553">
              <w:t>gres</w:t>
            </w:r>
          </w:p>
        </w:tc>
        <w:tc>
          <w:tcPr>
            <w:tcW w:w="1841" w:type="dxa"/>
            <w:noWrap/>
          </w:tcPr>
          <w:p w14:paraId="1BF8938A" w14:textId="5DBB365B" w:rsidR="00A06814" w:rsidRPr="00035553" w:rsidRDefault="00A06814" w:rsidP="00A06814">
            <w:pPr>
              <w:pStyle w:val="Bezodstpw"/>
            </w:pPr>
            <w:r w:rsidRPr="00035553">
              <w:t>28,24 m²</w:t>
            </w:r>
          </w:p>
        </w:tc>
        <w:tc>
          <w:tcPr>
            <w:tcW w:w="1700" w:type="dxa"/>
            <w:noWrap/>
          </w:tcPr>
          <w:p w14:paraId="2A40D606" w14:textId="7E16F86F" w:rsidR="00A06814" w:rsidRPr="00035553" w:rsidRDefault="00A06814" w:rsidP="00A06814">
            <w:pPr>
              <w:pStyle w:val="Bezodstpw"/>
            </w:pPr>
            <w:r w:rsidRPr="00035553">
              <w:t>28,24 m²</w:t>
            </w:r>
          </w:p>
        </w:tc>
      </w:tr>
      <w:tr w:rsidR="00A06814" w:rsidRPr="00035553" w14:paraId="151EAF71" w14:textId="77777777" w:rsidTr="009751F6">
        <w:trPr>
          <w:trHeight w:val="199"/>
        </w:trPr>
        <w:tc>
          <w:tcPr>
            <w:tcW w:w="607" w:type="dxa"/>
            <w:noWrap/>
          </w:tcPr>
          <w:p w14:paraId="2A6D45CA" w14:textId="589B9895" w:rsidR="00A06814" w:rsidRPr="00035553" w:rsidRDefault="00A06814" w:rsidP="00A06814">
            <w:pPr>
              <w:pStyle w:val="Bezodstpw"/>
            </w:pPr>
            <w:r w:rsidRPr="00035553">
              <w:t>0.03</w:t>
            </w:r>
          </w:p>
        </w:tc>
        <w:tc>
          <w:tcPr>
            <w:tcW w:w="4431" w:type="dxa"/>
            <w:noWrap/>
          </w:tcPr>
          <w:p w14:paraId="3D1B1AF1" w14:textId="091DCBDD" w:rsidR="00A06814" w:rsidRPr="00035553" w:rsidRDefault="00A06814" w:rsidP="00A06814">
            <w:pPr>
              <w:pStyle w:val="Bezodstpw"/>
            </w:pPr>
            <w:r w:rsidRPr="00035553">
              <w:t>szatnia</w:t>
            </w:r>
          </w:p>
        </w:tc>
        <w:tc>
          <w:tcPr>
            <w:tcW w:w="1275" w:type="dxa"/>
            <w:noWrap/>
          </w:tcPr>
          <w:p w14:paraId="53E5711B" w14:textId="65742ADC" w:rsidR="00A06814" w:rsidRPr="00035553" w:rsidRDefault="00A06814" w:rsidP="00A06814">
            <w:pPr>
              <w:pStyle w:val="Bezodstpw"/>
            </w:pPr>
            <w:r w:rsidRPr="00035553">
              <w:t>gres</w:t>
            </w:r>
          </w:p>
        </w:tc>
        <w:tc>
          <w:tcPr>
            <w:tcW w:w="1841" w:type="dxa"/>
            <w:noWrap/>
          </w:tcPr>
          <w:p w14:paraId="243105AE" w14:textId="0EBD4FF2" w:rsidR="00A06814" w:rsidRPr="00035553" w:rsidRDefault="00A06814" w:rsidP="00A06814">
            <w:pPr>
              <w:pStyle w:val="Bezodstpw"/>
            </w:pPr>
            <w:r w:rsidRPr="00035553">
              <w:t>12,90 m²</w:t>
            </w:r>
          </w:p>
        </w:tc>
        <w:tc>
          <w:tcPr>
            <w:tcW w:w="1700" w:type="dxa"/>
            <w:noWrap/>
          </w:tcPr>
          <w:p w14:paraId="07B3BB22" w14:textId="0A8ACD37" w:rsidR="00A06814" w:rsidRPr="00035553" w:rsidRDefault="00A06814" w:rsidP="00A06814">
            <w:pPr>
              <w:pStyle w:val="Bezodstpw"/>
            </w:pPr>
            <w:r w:rsidRPr="00035553">
              <w:t>12,90 m²</w:t>
            </w:r>
          </w:p>
        </w:tc>
      </w:tr>
      <w:tr w:rsidR="00A06814" w:rsidRPr="00035553" w14:paraId="1F716FA0" w14:textId="77777777" w:rsidTr="009751F6">
        <w:trPr>
          <w:trHeight w:val="199"/>
        </w:trPr>
        <w:tc>
          <w:tcPr>
            <w:tcW w:w="607" w:type="dxa"/>
            <w:noWrap/>
          </w:tcPr>
          <w:p w14:paraId="553D3C58" w14:textId="415AF619" w:rsidR="00A06814" w:rsidRPr="00035553" w:rsidRDefault="00A06814" w:rsidP="00A06814">
            <w:pPr>
              <w:pStyle w:val="Bezodstpw"/>
            </w:pPr>
            <w:r w:rsidRPr="00035553">
              <w:t>0.04</w:t>
            </w:r>
          </w:p>
        </w:tc>
        <w:tc>
          <w:tcPr>
            <w:tcW w:w="4431" w:type="dxa"/>
            <w:noWrap/>
          </w:tcPr>
          <w:p w14:paraId="2940E1F3" w14:textId="6877716A" w:rsidR="00A06814" w:rsidRPr="00035553" w:rsidRDefault="00A06814" w:rsidP="00A06814">
            <w:pPr>
              <w:pStyle w:val="Bezodstpw"/>
            </w:pPr>
            <w:r w:rsidRPr="00035553">
              <w:t>wózkownia</w:t>
            </w:r>
          </w:p>
        </w:tc>
        <w:tc>
          <w:tcPr>
            <w:tcW w:w="1275" w:type="dxa"/>
            <w:noWrap/>
          </w:tcPr>
          <w:p w14:paraId="3928E2EC" w14:textId="3D7BB7ED" w:rsidR="00A06814" w:rsidRPr="00035553" w:rsidRDefault="00A06814" w:rsidP="00A06814">
            <w:pPr>
              <w:pStyle w:val="Bezodstpw"/>
            </w:pPr>
            <w:r w:rsidRPr="00035553">
              <w:t>gres</w:t>
            </w:r>
          </w:p>
        </w:tc>
        <w:tc>
          <w:tcPr>
            <w:tcW w:w="1841" w:type="dxa"/>
            <w:noWrap/>
          </w:tcPr>
          <w:p w14:paraId="709641B0" w14:textId="4BCEC364" w:rsidR="00A06814" w:rsidRPr="00035553" w:rsidRDefault="00A06814" w:rsidP="00A06814">
            <w:pPr>
              <w:pStyle w:val="Bezodstpw"/>
            </w:pPr>
            <w:r w:rsidRPr="00035553">
              <w:t>8,50 m²</w:t>
            </w:r>
          </w:p>
        </w:tc>
        <w:tc>
          <w:tcPr>
            <w:tcW w:w="1700" w:type="dxa"/>
            <w:noWrap/>
          </w:tcPr>
          <w:p w14:paraId="4F62E17E" w14:textId="3C5C5226" w:rsidR="00A06814" w:rsidRPr="00035553" w:rsidRDefault="00A06814" w:rsidP="00A06814">
            <w:pPr>
              <w:pStyle w:val="Bezodstpw"/>
            </w:pPr>
            <w:r w:rsidRPr="00035553">
              <w:t>8,50 m²</w:t>
            </w:r>
          </w:p>
        </w:tc>
      </w:tr>
      <w:tr w:rsidR="00A06814" w:rsidRPr="00035553" w14:paraId="03BE4D32" w14:textId="77777777" w:rsidTr="009751F6">
        <w:trPr>
          <w:trHeight w:val="199"/>
        </w:trPr>
        <w:tc>
          <w:tcPr>
            <w:tcW w:w="607" w:type="dxa"/>
            <w:noWrap/>
          </w:tcPr>
          <w:p w14:paraId="5DD40039" w14:textId="6D5C432C" w:rsidR="00A06814" w:rsidRPr="00035553" w:rsidRDefault="00A06814" w:rsidP="00A06814">
            <w:pPr>
              <w:pStyle w:val="Bezodstpw"/>
            </w:pPr>
            <w:r w:rsidRPr="00035553">
              <w:t>0.05</w:t>
            </w:r>
          </w:p>
        </w:tc>
        <w:tc>
          <w:tcPr>
            <w:tcW w:w="4431" w:type="dxa"/>
            <w:noWrap/>
          </w:tcPr>
          <w:p w14:paraId="29198644" w14:textId="4CC1AEC6" w:rsidR="00A06814" w:rsidRPr="00035553" w:rsidRDefault="00A06814" w:rsidP="00A06814">
            <w:pPr>
              <w:pStyle w:val="Bezodstpw"/>
            </w:pPr>
            <w:r w:rsidRPr="00035553">
              <w:t>sala</w:t>
            </w:r>
          </w:p>
        </w:tc>
        <w:tc>
          <w:tcPr>
            <w:tcW w:w="1275" w:type="dxa"/>
            <w:noWrap/>
          </w:tcPr>
          <w:p w14:paraId="5340A655" w14:textId="5E9452B5" w:rsidR="00A06814" w:rsidRPr="00035553" w:rsidRDefault="00A06814" w:rsidP="00A06814">
            <w:pPr>
              <w:pStyle w:val="Bezodstpw"/>
            </w:pPr>
            <w:r w:rsidRPr="00035553">
              <w:t>panele</w:t>
            </w:r>
          </w:p>
        </w:tc>
        <w:tc>
          <w:tcPr>
            <w:tcW w:w="1841" w:type="dxa"/>
            <w:noWrap/>
          </w:tcPr>
          <w:p w14:paraId="7239FD97" w14:textId="5D071D10" w:rsidR="00A06814" w:rsidRPr="00035553" w:rsidRDefault="00A06814" w:rsidP="00A06814">
            <w:pPr>
              <w:pStyle w:val="Bezodstpw"/>
            </w:pPr>
            <w:r w:rsidRPr="00035553">
              <w:t>36,85 m²</w:t>
            </w:r>
          </w:p>
        </w:tc>
        <w:tc>
          <w:tcPr>
            <w:tcW w:w="1700" w:type="dxa"/>
            <w:noWrap/>
          </w:tcPr>
          <w:p w14:paraId="35C28D95" w14:textId="257ACD21" w:rsidR="00A06814" w:rsidRPr="00035553" w:rsidRDefault="00A06814" w:rsidP="00A06814">
            <w:pPr>
              <w:pStyle w:val="Bezodstpw"/>
            </w:pPr>
            <w:r w:rsidRPr="00035553">
              <w:t>36,85 m²</w:t>
            </w:r>
          </w:p>
        </w:tc>
      </w:tr>
      <w:tr w:rsidR="00A06814" w:rsidRPr="00035553" w14:paraId="780A617A" w14:textId="77777777" w:rsidTr="009751F6">
        <w:trPr>
          <w:trHeight w:val="199"/>
        </w:trPr>
        <w:tc>
          <w:tcPr>
            <w:tcW w:w="607" w:type="dxa"/>
            <w:noWrap/>
          </w:tcPr>
          <w:p w14:paraId="36A43641" w14:textId="1B646EE7" w:rsidR="00A06814" w:rsidRPr="00035553" w:rsidRDefault="00A06814" w:rsidP="00A06814">
            <w:pPr>
              <w:pStyle w:val="Bezodstpw"/>
            </w:pPr>
            <w:r w:rsidRPr="00035553">
              <w:t>0.06</w:t>
            </w:r>
          </w:p>
        </w:tc>
        <w:tc>
          <w:tcPr>
            <w:tcW w:w="4431" w:type="dxa"/>
            <w:noWrap/>
          </w:tcPr>
          <w:p w14:paraId="54C23334" w14:textId="3ACA3AB5" w:rsidR="00A06814" w:rsidRPr="00035553" w:rsidRDefault="00A06814" w:rsidP="00A06814">
            <w:pPr>
              <w:pStyle w:val="Bezodstpw"/>
            </w:pPr>
            <w:r w:rsidRPr="00035553">
              <w:t>sala</w:t>
            </w:r>
          </w:p>
        </w:tc>
        <w:tc>
          <w:tcPr>
            <w:tcW w:w="1275" w:type="dxa"/>
            <w:noWrap/>
          </w:tcPr>
          <w:p w14:paraId="393338B1" w14:textId="23F08F9E" w:rsidR="00A06814" w:rsidRPr="00035553" w:rsidRDefault="00A06814" w:rsidP="00A06814">
            <w:pPr>
              <w:pStyle w:val="Bezodstpw"/>
            </w:pPr>
            <w:r w:rsidRPr="00035553">
              <w:t>panele</w:t>
            </w:r>
          </w:p>
        </w:tc>
        <w:tc>
          <w:tcPr>
            <w:tcW w:w="1841" w:type="dxa"/>
            <w:noWrap/>
          </w:tcPr>
          <w:p w14:paraId="7D12C03B" w14:textId="60C50249" w:rsidR="00A06814" w:rsidRPr="00035553" w:rsidRDefault="00A06814" w:rsidP="00A06814">
            <w:pPr>
              <w:pStyle w:val="Bezodstpw"/>
            </w:pPr>
            <w:r w:rsidRPr="00035553">
              <w:t>36,67 m²</w:t>
            </w:r>
          </w:p>
        </w:tc>
        <w:tc>
          <w:tcPr>
            <w:tcW w:w="1700" w:type="dxa"/>
            <w:noWrap/>
          </w:tcPr>
          <w:p w14:paraId="536580C8" w14:textId="6902AB24" w:rsidR="00A06814" w:rsidRPr="00035553" w:rsidRDefault="00A06814" w:rsidP="00A06814">
            <w:pPr>
              <w:pStyle w:val="Bezodstpw"/>
            </w:pPr>
            <w:r w:rsidRPr="00035553">
              <w:t>36,67 m²</w:t>
            </w:r>
          </w:p>
        </w:tc>
      </w:tr>
      <w:tr w:rsidR="00A06814" w:rsidRPr="00035553" w14:paraId="6CC77A43" w14:textId="77777777" w:rsidTr="009751F6">
        <w:trPr>
          <w:trHeight w:val="199"/>
        </w:trPr>
        <w:tc>
          <w:tcPr>
            <w:tcW w:w="607" w:type="dxa"/>
            <w:noWrap/>
          </w:tcPr>
          <w:p w14:paraId="79C60DB4" w14:textId="266C62B7" w:rsidR="00A06814" w:rsidRPr="00035553" w:rsidRDefault="00A06814" w:rsidP="00A06814">
            <w:pPr>
              <w:pStyle w:val="Bezodstpw"/>
            </w:pPr>
            <w:r w:rsidRPr="00035553">
              <w:t>0.07</w:t>
            </w:r>
          </w:p>
        </w:tc>
        <w:tc>
          <w:tcPr>
            <w:tcW w:w="4431" w:type="dxa"/>
            <w:noWrap/>
          </w:tcPr>
          <w:p w14:paraId="3E08AF12" w14:textId="2713D53B" w:rsidR="00A06814" w:rsidRPr="00035553" w:rsidRDefault="00A06814" w:rsidP="00A06814">
            <w:pPr>
              <w:pStyle w:val="Bezodstpw"/>
            </w:pPr>
            <w:r w:rsidRPr="00035553">
              <w:t>łazienka</w:t>
            </w:r>
          </w:p>
        </w:tc>
        <w:tc>
          <w:tcPr>
            <w:tcW w:w="1275" w:type="dxa"/>
            <w:noWrap/>
          </w:tcPr>
          <w:p w14:paraId="6E3128F7" w14:textId="3EE80E9A" w:rsidR="00A06814" w:rsidRPr="00035553" w:rsidRDefault="00A06814" w:rsidP="00A06814">
            <w:pPr>
              <w:pStyle w:val="Bezodstpw"/>
            </w:pPr>
            <w:r w:rsidRPr="00035553">
              <w:t>gres</w:t>
            </w:r>
          </w:p>
        </w:tc>
        <w:tc>
          <w:tcPr>
            <w:tcW w:w="1841" w:type="dxa"/>
            <w:noWrap/>
          </w:tcPr>
          <w:p w14:paraId="6EFD8D5B" w14:textId="6784FF70" w:rsidR="00A06814" w:rsidRPr="00035553" w:rsidRDefault="00A06814" w:rsidP="00A06814">
            <w:pPr>
              <w:pStyle w:val="Bezodstpw"/>
            </w:pPr>
            <w:r w:rsidRPr="00035553">
              <w:t>11,27 m²</w:t>
            </w:r>
          </w:p>
        </w:tc>
        <w:tc>
          <w:tcPr>
            <w:tcW w:w="1700" w:type="dxa"/>
            <w:noWrap/>
          </w:tcPr>
          <w:p w14:paraId="1024BF31" w14:textId="74484F30" w:rsidR="00A06814" w:rsidRPr="00035553" w:rsidRDefault="00A06814" w:rsidP="00A06814">
            <w:pPr>
              <w:pStyle w:val="Bezodstpw"/>
            </w:pPr>
            <w:r w:rsidRPr="00035553">
              <w:t>11,27 m²</w:t>
            </w:r>
          </w:p>
        </w:tc>
      </w:tr>
      <w:tr w:rsidR="00A06814" w:rsidRPr="00035553" w14:paraId="58290466" w14:textId="77777777" w:rsidTr="009751F6">
        <w:trPr>
          <w:trHeight w:val="199"/>
        </w:trPr>
        <w:tc>
          <w:tcPr>
            <w:tcW w:w="607" w:type="dxa"/>
            <w:noWrap/>
          </w:tcPr>
          <w:p w14:paraId="2E0344A2" w14:textId="1512ED09" w:rsidR="00A06814" w:rsidRPr="00035553" w:rsidRDefault="00A06814" w:rsidP="00A06814">
            <w:pPr>
              <w:pStyle w:val="Bezodstpw"/>
            </w:pPr>
            <w:r w:rsidRPr="00035553">
              <w:t>0.08</w:t>
            </w:r>
          </w:p>
        </w:tc>
        <w:tc>
          <w:tcPr>
            <w:tcW w:w="4431" w:type="dxa"/>
            <w:noWrap/>
          </w:tcPr>
          <w:p w14:paraId="4E6CBBBD" w14:textId="121C2AD8" w:rsidR="00A06814" w:rsidRPr="00035553" w:rsidRDefault="00A06814" w:rsidP="00A06814">
            <w:pPr>
              <w:pStyle w:val="Bezodstpw"/>
            </w:pPr>
            <w:r w:rsidRPr="00035553">
              <w:t>pom. nocników</w:t>
            </w:r>
          </w:p>
        </w:tc>
        <w:tc>
          <w:tcPr>
            <w:tcW w:w="1275" w:type="dxa"/>
            <w:noWrap/>
          </w:tcPr>
          <w:p w14:paraId="3C6B270A" w14:textId="5DA45943" w:rsidR="00A06814" w:rsidRPr="00035553" w:rsidRDefault="00A06814" w:rsidP="00A06814">
            <w:pPr>
              <w:pStyle w:val="Bezodstpw"/>
            </w:pPr>
            <w:r w:rsidRPr="00035553">
              <w:t>gres</w:t>
            </w:r>
          </w:p>
        </w:tc>
        <w:tc>
          <w:tcPr>
            <w:tcW w:w="1841" w:type="dxa"/>
            <w:noWrap/>
          </w:tcPr>
          <w:p w14:paraId="75C57B41" w14:textId="05015368" w:rsidR="00A06814" w:rsidRPr="00035553" w:rsidRDefault="00A06814" w:rsidP="00A06814">
            <w:pPr>
              <w:pStyle w:val="Bezodstpw"/>
            </w:pPr>
            <w:r w:rsidRPr="00035553">
              <w:t>4,12 m²</w:t>
            </w:r>
          </w:p>
        </w:tc>
        <w:tc>
          <w:tcPr>
            <w:tcW w:w="1700" w:type="dxa"/>
            <w:noWrap/>
          </w:tcPr>
          <w:p w14:paraId="34165789" w14:textId="1EE97E1F" w:rsidR="00A06814" w:rsidRPr="00035553" w:rsidRDefault="00A06814" w:rsidP="00A06814">
            <w:pPr>
              <w:pStyle w:val="Bezodstpw"/>
            </w:pPr>
            <w:r w:rsidRPr="00035553">
              <w:t>4,12 m²</w:t>
            </w:r>
          </w:p>
        </w:tc>
      </w:tr>
      <w:tr w:rsidR="00A06814" w:rsidRPr="00035553" w14:paraId="39ECF30C" w14:textId="77777777" w:rsidTr="009751F6">
        <w:trPr>
          <w:trHeight w:val="199"/>
        </w:trPr>
        <w:tc>
          <w:tcPr>
            <w:tcW w:w="607" w:type="dxa"/>
            <w:noWrap/>
          </w:tcPr>
          <w:p w14:paraId="228F636B" w14:textId="7E982DB8" w:rsidR="00A06814" w:rsidRPr="00035553" w:rsidRDefault="00A06814" w:rsidP="00A06814">
            <w:pPr>
              <w:pStyle w:val="Bezodstpw"/>
            </w:pPr>
            <w:r w:rsidRPr="00035553">
              <w:t>0.09</w:t>
            </w:r>
          </w:p>
        </w:tc>
        <w:tc>
          <w:tcPr>
            <w:tcW w:w="4431" w:type="dxa"/>
            <w:noWrap/>
          </w:tcPr>
          <w:p w14:paraId="71E5B418" w14:textId="2F1EF078" w:rsidR="00A06814" w:rsidRPr="00035553" w:rsidRDefault="00A06814" w:rsidP="00A06814">
            <w:pPr>
              <w:pStyle w:val="Bezodstpw"/>
            </w:pPr>
            <w:r w:rsidRPr="00035553">
              <w:t>gabinet</w:t>
            </w:r>
          </w:p>
        </w:tc>
        <w:tc>
          <w:tcPr>
            <w:tcW w:w="1275" w:type="dxa"/>
            <w:noWrap/>
          </w:tcPr>
          <w:p w14:paraId="143AEDB7" w14:textId="50FBF28D" w:rsidR="00A06814" w:rsidRPr="00035553" w:rsidRDefault="00A06814" w:rsidP="00A06814">
            <w:pPr>
              <w:pStyle w:val="Bezodstpw"/>
            </w:pPr>
            <w:r w:rsidRPr="00035553">
              <w:t>gres</w:t>
            </w:r>
          </w:p>
        </w:tc>
        <w:tc>
          <w:tcPr>
            <w:tcW w:w="1841" w:type="dxa"/>
            <w:noWrap/>
          </w:tcPr>
          <w:p w14:paraId="33BE35A9" w14:textId="6C94E595" w:rsidR="00A06814" w:rsidRPr="00035553" w:rsidRDefault="00A06814" w:rsidP="00A06814">
            <w:pPr>
              <w:pStyle w:val="Bezodstpw"/>
            </w:pPr>
            <w:r w:rsidRPr="00035553">
              <w:t>9,92 m²</w:t>
            </w:r>
          </w:p>
        </w:tc>
        <w:tc>
          <w:tcPr>
            <w:tcW w:w="1700" w:type="dxa"/>
            <w:noWrap/>
          </w:tcPr>
          <w:p w14:paraId="231D665E" w14:textId="27388795" w:rsidR="00A06814" w:rsidRPr="00035553" w:rsidRDefault="00A06814" w:rsidP="00A06814">
            <w:pPr>
              <w:pStyle w:val="Bezodstpw"/>
            </w:pPr>
            <w:r w:rsidRPr="00035553">
              <w:t>9,92 m²</w:t>
            </w:r>
          </w:p>
        </w:tc>
      </w:tr>
      <w:tr w:rsidR="00A06814" w:rsidRPr="00035553" w14:paraId="5ABDA2A8" w14:textId="77777777" w:rsidTr="009751F6">
        <w:trPr>
          <w:trHeight w:val="199"/>
        </w:trPr>
        <w:tc>
          <w:tcPr>
            <w:tcW w:w="607" w:type="dxa"/>
            <w:noWrap/>
          </w:tcPr>
          <w:p w14:paraId="40F3AF59" w14:textId="3EB61BBF" w:rsidR="00A06814" w:rsidRPr="00035553" w:rsidRDefault="00A06814" w:rsidP="00A06814">
            <w:pPr>
              <w:pStyle w:val="Bezodstpw"/>
            </w:pPr>
            <w:r w:rsidRPr="00035553">
              <w:lastRenderedPageBreak/>
              <w:t>0.10</w:t>
            </w:r>
          </w:p>
        </w:tc>
        <w:tc>
          <w:tcPr>
            <w:tcW w:w="4431" w:type="dxa"/>
            <w:noWrap/>
          </w:tcPr>
          <w:p w14:paraId="5F9AC125" w14:textId="6B534633" w:rsidR="00A06814" w:rsidRPr="00035553" w:rsidRDefault="00A06814" w:rsidP="00A06814">
            <w:pPr>
              <w:pStyle w:val="Bezodstpw"/>
            </w:pPr>
            <w:proofErr w:type="spellStart"/>
            <w:r w:rsidRPr="00035553">
              <w:t>wc</w:t>
            </w:r>
            <w:proofErr w:type="spellEnd"/>
            <w:r w:rsidRPr="00035553">
              <w:t xml:space="preserve"> dla os. </w:t>
            </w:r>
            <w:proofErr w:type="spellStart"/>
            <w:r w:rsidRPr="00035553">
              <w:t>niep</w:t>
            </w:r>
            <w:proofErr w:type="spellEnd"/>
            <w:r w:rsidRPr="00035553">
              <w:t>.</w:t>
            </w:r>
          </w:p>
        </w:tc>
        <w:tc>
          <w:tcPr>
            <w:tcW w:w="1275" w:type="dxa"/>
            <w:noWrap/>
          </w:tcPr>
          <w:p w14:paraId="4EF0A426" w14:textId="74B90E3B" w:rsidR="00A06814" w:rsidRPr="00035553" w:rsidRDefault="00A06814" w:rsidP="00A06814">
            <w:pPr>
              <w:pStyle w:val="Bezodstpw"/>
            </w:pPr>
            <w:r w:rsidRPr="00035553">
              <w:t>gres</w:t>
            </w:r>
          </w:p>
        </w:tc>
        <w:tc>
          <w:tcPr>
            <w:tcW w:w="1841" w:type="dxa"/>
            <w:noWrap/>
          </w:tcPr>
          <w:p w14:paraId="00D61B61" w14:textId="7A63E970" w:rsidR="00A06814" w:rsidRPr="00035553" w:rsidRDefault="00A06814" w:rsidP="00A06814">
            <w:pPr>
              <w:pStyle w:val="Bezodstpw"/>
            </w:pPr>
            <w:r w:rsidRPr="00035553">
              <w:t>5,10 m²</w:t>
            </w:r>
          </w:p>
        </w:tc>
        <w:tc>
          <w:tcPr>
            <w:tcW w:w="1700" w:type="dxa"/>
            <w:noWrap/>
          </w:tcPr>
          <w:p w14:paraId="30E4F5FC" w14:textId="65FF5F34" w:rsidR="00A06814" w:rsidRPr="00035553" w:rsidRDefault="00A06814" w:rsidP="00A06814">
            <w:pPr>
              <w:pStyle w:val="Bezodstpw"/>
            </w:pPr>
            <w:r w:rsidRPr="00035553">
              <w:t>5,10 m²</w:t>
            </w:r>
          </w:p>
        </w:tc>
      </w:tr>
      <w:tr w:rsidR="00A06814" w:rsidRPr="00035553" w14:paraId="6923E04B" w14:textId="77777777" w:rsidTr="009751F6">
        <w:trPr>
          <w:trHeight w:val="199"/>
        </w:trPr>
        <w:tc>
          <w:tcPr>
            <w:tcW w:w="607" w:type="dxa"/>
            <w:noWrap/>
          </w:tcPr>
          <w:p w14:paraId="1AB7428B" w14:textId="10F42EED" w:rsidR="00A06814" w:rsidRPr="00035553" w:rsidRDefault="00A06814" w:rsidP="00A06814">
            <w:pPr>
              <w:pStyle w:val="Bezodstpw"/>
            </w:pPr>
            <w:r w:rsidRPr="00035553">
              <w:t>0.11</w:t>
            </w:r>
          </w:p>
        </w:tc>
        <w:tc>
          <w:tcPr>
            <w:tcW w:w="4431" w:type="dxa"/>
            <w:noWrap/>
          </w:tcPr>
          <w:p w14:paraId="0380924F" w14:textId="02B8F632" w:rsidR="00A06814" w:rsidRPr="00035553" w:rsidRDefault="00A06814" w:rsidP="00A06814">
            <w:pPr>
              <w:pStyle w:val="Bezodstpw"/>
            </w:pPr>
            <w:r w:rsidRPr="00035553">
              <w:t>umywalnia</w:t>
            </w:r>
          </w:p>
        </w:tc>
        <w:tc>
          <w:tcPr>
            <w:tcW w:w="1275" w:type="dxa"/>
            <w:noWrap/>
          </w:tcPr>
          <w:p w14:paraId="7679A2EF" w14:textId="0CC98335" w:rsidR="00A06814" w:rsidRPr="00035553" w:rsidRDefault="00A06814" w:rsidP="00A06814">
            <w:pPr>
              <w:pStyle w:val="Bezodstpw"/>
            </w:pPr>
            <w:r w:rsidRPr="00035553">
              <w:t>gres</w:t>
            </w:r>
          </w:p>
        </w:tc>
        <w:tc>
          <w:tcPr>
            <w:tcW w:w="1841" w:type="dxa"/>
            <w:noWrap/>
          </w:tcPr>
          <w:p w14:paraId="336C9A8B" w14:textId="29BB2DB9" w:rsidR="00A06814" w:rsidRPr="00035553" w:rsidRDefault="00A06814" w:rsidP="00A06814">
            <w:pPr>
              <w:pStyle w:val="Bezodstpw"/>
            </w:pPr>
            <w:r w:rsidRPr="00035553">
              <w:t>1,77 m²</w:t>
            </w:r>
          </w:p>
        </w:tc>
        <w:tc>
          <w:tcPr>
            <w:tcW w:w="1700" w:type="dxa"/>
            <w:noWrap/>
          </w:tcPr>
          <w:p w14:paraId="687199BD" w14:textId="0CD5D5C9" w:rsidR="00A06814" w:rsidRPr="00035553" w:rsidRDefault="00A06814" w:rsidP="00A06814">
            <w:pPr>
              <w:pStyle w:val="Bezodstpw"/>
            </w:pPr>
            <w:r w:rsidRPr="00035553">
              <w:t>1,77 m²</w:t>
            </w:r>
          </w:p>
        </w:tc>
      </w:tr>
      <w:tr w:rsidR="00A06814" w:rsidRPr="00035553" w14:paraId="0808DB28" w14:textId="77777777" w:rsidTr="009751F6">
        <w:trPr>
          <w:trHeight w:val="199"/>
        </w:trPr>
        <w:tc>
          <w:tcPr>
            <w:tcW w:w="607" w:type="dxa"/>
            <w:noWrap/>
          </w:tcPr>
          <w:p w14:paraId="1F596D4E" w14:textId="02774478" w:rsidR="00A06814" w:rsidRPr="00035553" w:rsidRDefault="00A06814" w:rsidP="00A06814">
            <w:pPr>
              <w:pStyle w:val="Bezodstpw"/>
            </w:pPr>
            <w:r w:rsidRPr="00035553">
              <w:t>0.12</w:t>
            </w:r>
          </w:p>
        </w:tc>
        <w:tc>
          <w:tcPr>
            <w:tcW w:w="4431" w:type="dxa"/>
            <w:noWrap/>
          </w:tcPr>
          <w:p w14:paraId="44C30C2C" w14:textId="348A7384" w:rsidR="00A06814" w:rsidRPr="00035553" w:rsidRDefault="00A06814" w:rsidP="00A06814">
            <w:pPr>
              <w:pStyle w:val="Bezodstpw"/>
            </w:pPr>
            <w:proofErr w:type="spellStart"/>
            <w:r w:rsidRPr="00035553">
              <w:t>wc</w:t>
            </w:r>
            <w:proofErr w:type="spellEnd"/>
          </w:p>
        </w:tc>
        <w:tc>
          <w:tcPr>
            <w:tcW w:w="1275" w:type="dxa"/>
            <w:noWrap/>
          </w:tcPr>
          <w:p w14:paraId="09B6CEBA" w14:textId="3E7E6ED4" w:rsidR="00A06814" w:rsidRPr="00035553" w:rsidRDefault="00A06814" w:rsidP="00A06814">
            <w:pPr>
              <w:pStyle w:val="Bezodstpw"/>
            </w:pPr>
            <w:r w:rsidRPr="00035553">
              <w:t>gres</w:t>
            </w:r>
          </w:p>
        </w:tc>
        <w:tc>
          <w:tcPr>
            <w:tcW w:w="1841" w:type="dxa"/>
            <w:noWrap/>
          </w:tcPr>
          <w:p w14:paraId="452567C6" w14:textId="136E8203" w:rsidR="00A06814" w:rsidRPr="00035553" w:rsidRDefault="00A06814" w:rsidP="00A06814">
            <w:pPr>
              <w:pStyle w:val="Bezodstpw"/>
            </w:pPr>
            <w:r w:rsidRPr="00035553">
              <w:t>1,77 m²</w:t>
            </w:r>
          </w:p>
        </w:tc>
        <w:tc>
          <w:tcPr>
            <w:tcW w:w="1700" w:type="dxa"/>
            <w:noWrap/>
          </w:tcPr>
          <w:p w14:paraId="470AE53B" w14:textId="117E77B9" w:rsidR="00A06814" w:rsidRPr="00035553" w:rsidRDefault="00A06814" w:rsidP="00A06814">
            <w:pPr>
              <w:pStyle w:val="Bezodstpw"/>
            </w:pPr>
            <w:r w:rsidRPr="00035553">
              <w:t>1,77 m²</w:t>
            </w:r>
          </w:p>
        </w:tc>
      </w:tr>
      <w:tr w:rsidR="00A06814" w:rsidRPr="00035553" w14:paraId="4C01D968" w14:textId="77777777" w:rsidTr="009751F6">
        <w:trPr>
          <w:trHeight w:val="199"/>
        </w:trPr>
        <w:tc>
          <w:tcPr>
            <w:tcW w:w="607" w:type="dxa"/>
            <w:noWrap/>
          </w:tcPr>
          <w:p w14:paraId="447DFC2B" w14:textId="3BC3A463" w:rsidR="00A06814" w:rsidRPr="00035553" w:rsidRDefault="00A06814" w:rsidP="00A06814">
            <w:pPr>
              <w:pStyle w:val="Bezodstpw"/>
            </w:pPr>
            <w:r w:rsidRPr="00035553">
              <w:t>0.13</w:t>
            </w:r>
          </w:p>
        </w:tc>
        <w:tc>
          <w:tcPr>
            <w:tcW w:w="4431" w:type="dxa"/>
            <w:noWrap/>
          </w:tcPr>
          <w:p w14:paraId="303FE58C" w14:textId="5B863BEF" w:rsidR="00A06814" w:rsidRPr="00035553" w:rsidRDefault="00A06814" w:rsidP="00A06814">
            <w:pPr>
              <w:pStyle w:val="Bezodstpw"/>
            </w:pPr>
            <w:r w:rsidRPr="00035553">
              <w:t>pom. gosp.</w:t>
            </w:r>
          </w:p>
        </w:tc>
        <w:tc>
          <w:tcPr>
            <w:tcW w:w="1275" w:type="dxa"/>
            <w:noWrap/>
          </w:tcPr>
          <w:p w14:paraId="1E56033A" w14:textId="47B63516" w:rsidR="00A06814" w:rsidRPr="00035553" w:rsidRDefault="00A06814" w:rsidP="00A06814">
            <w:pPr>
              <w:pStyle w:val="Bezodstpw"/>
            </w:pPr>
            <w:r w:rsidRPr="00035553">
              <w:t>gres</w:t>
            </w:r>
          </w:p>
        </w:tc>
        <w:tc>
          <w:tcPr>
            <w:tcW w:w="1841" w:type="dxa"/>
            <w:noWrap/>
          </w:tcPr>
          <w:p w14:paraId="64C699F7" w14:textId="341F7119" w:rsidR="00A06814" w:rsidRPr="00035553" w:rsidRDefault="00A06814" w:rsidP="00A06814">
            <w:pPr>
              <w:pStyle w:val="Bezodstpw"/>
            </w:pPr>
            <w:r w:rsidRPr="00035553">
              <w:t>2,97 m²</w:t>
            </w:r>
          </w:p>
        </w:tc>
        <w:tc>
          <w:tcPr>
            <w:tcW w:w="1700" w:type="dxa"/>
            <w:noWrap/>
          </w:tcPr>
          <w:p w14:paraId="320D8707" w14:textId="35429956" w:rsidR="00A06814" w:rsidRPr="00035553" w:rsidRDefault="00A06814" w:rsidP="00A06814">
            <w:pPr>
              <w:pStyle w:val="Bezodstpw"/>
            </w:pPr>
            <w:r w:rsidRPr="00035553">
              <w:t>2,97 m²</w:t>
            </w:r>
          </w:p>
        </w:tc>
      </w:tr>
      <w:tr w:rsidR="00A06814" w:rsidRPr="00035553" w14:paraId="6724FCA8" w14:textId="77777777" w:rsidTr="009751F6">
        <w:trPr>
          <w:trHeight w:val="199"/>
        </w:trPr>
        <w:tc>
          <w:tcPr>
            <w:tcW w:w="607" w:type="dxa"/>
            <w:noWrap/>
          </w:tcPr>
          <w:p w14:paraId="55695997" w14:textId="57013622" w:rsidR="00A06814" w:rsidRPr="00035553" w:rsidRDefault="00A06814" w:rsidP="00A06814">
            <w:pPr>
              <w:pStyle w:val="Bezodstpw"/>
            </w:pPr>
            <w:r w:rsidRPr="00035553">
              <w:t>0.14</w:t>
            </w:r>
          </w:p>
        </w:tc>
        <w:tc>
          <w:tcPr>
            <w:tcW w:w="4431" w:type="dxa"/>
            <w:noWrap/>
          </w:tcPr>
          <w:p w14:paraId="459EE86C" w14:textId="6486918A" w:rsidR="00A06814" w:rsidRPr="00035553" w:rsidRDefault="00A06814" w:rsidP="00A06814">
            <w:pPr>
              <w:pStyle w:val="Bezodstpw"/>
            </w:pPr>
            <w:r w:rsidRPr="00035553">
              <w:t>zaplecze socjalne</w:t>
            </w:r>
          </w:p>
        </w:tc>
        <w:tc>
          <w:tcPr>
            <w:tcW w:w="1275" w:type="dxa"/>
            <w:noWrap/>
          </w:tcPr>
          <w:p w14:paraId="7C4746A8" w14:textId="198A3726" w:rsidR="00A06814" w:rsidRPr="00035553" w:rsidRDefault="00A06814" w:rsidP="00A06814">
            <w:pPr>
              <w:pStyle w:val="Bezodstpw"/>
            </w:pPr>
            <w:r w:rsidRPr="00035553">
              <w:t>gres</w:t>
            </w:r>
          </w:p>
        </w:tc>
        <w:tc>
          <w:tcPr>
            <w:tcW w:w="1841" w:type="dxa"/>
            <w:noWrap/>
          </w:tcPr>
          <w:p w14:paraId="556E898D" w14:textId="66726260" w:rsidR="00A06814" w:rsidRPr="00035553" w:rsidRDefault="00A06814" w:rsidP="00A06814">
            <w:pPr>
              <w:pStyle w:val="Bezodstpw"/>
            </w:pPr>
            <w:r w:rsidRPr="00035553">
              <w:t>6,15 m²</w:t>
            </w:r>
          </w:p>
        </w:tc>
        <w:tc>
          <w:tcPr>
            <w:tcW w:w="1700" w:type="dxa"/>
            <w:noWrap/>
          </w:tcPr>
          <w:p w14:paraId="0C9FBD11" w14:textId="4D34F835" w:rsidR="00A06814" w:rsidRPr="00035553" w:rsidRDefault="00A06814" w:rsidP="00A06814">
            <w:pPr>
              <w:pStyle w:val="Bezodstpw"/>
            </w:pPr>
            <w:r w:rsidRPr="00035553">
              <w:t>6,15 m²</w:t>
            </w:r>
          </w:p>
        </w:tc>
      </w:tr>
      <w:tr w:rsidR="00A06814" w:rsidRPr="00035553" w14:paraId="764F7ACD" w14:textId="77777777" w:rsidTr="009751F6">
        <w:trPr>
          <w:trHeight w:val="199"/>
        </w:trPr>
        <w:tc>
          <w:tcPr>
            <w:tcW w:w="607" w:type="dxa"/>
            <w:noWrap/>
          </w:tcPr>
          <w:p w14:paraId="7460FD04" w14:textId="0422E259" w:rsidR="00A06814" w:rsidRPr="00035553" w:rsidRDefault="00A06814" w:rsidP="00A06814">
            <w:pPr>
              <w:pStyle w:val="Bezodstpw"/>
            </w:pPr>
            <w:r w:rsidRPr="00035553">
              <w:t>0.15</w:t>
            </w:r>
          </w:p>
        </w:tc>
        <w:tc>
          <w:tcPr>
            <w:tcW w:w="4431" w:type="dxa"/>
            <w:noWrap/>
          </w:tcPr>
          <w:p w14:paraId="47D77731" w14:textId="495222AF" w:rsidR="00A06814" w:rsidRPr="00035553" w:rsidRDefault="00A06814" w:rsidP="00A06814">
            <w:pPr>
              <w:pStyle w:val="Bezodstpw"/>
            </w:pPr>
            <w:r w:rsidRPr="00035553">
              <w:t xml:space="preserve">pom. </w:t>
            </w:r>
            <w:proofErr w:type="spellStart"/>
            <w:r w:rsidRPr="00035553">
              <w:t>tech</w:t>
            </w:r>
            <w:proofErr w:type="spellEnd"/>
            <w:r w:rsidRPr="00035553">
              <w:t>. 1</w:t>
            </w:r>
          </w:p>
        </w:tc>
        <w:tc>
          <w:tcPr>
            <w:tcW w:w="1275" w:type="dxa"/>
            <w:noWrap/>
          </w:tcPr>
          <w:p w14:paraId="30046CA4" w14:textId="6F096FCF" w:rsidR="00A06814" w:rsidRPr="00035553" w:rsidRDefault="00A06814" w:rsidP="00A06814">
            <w:pPr>
              <w:pStyle w:val="Bezodstpw"/>
            </w:pPr>
            <w:r w:rsidRPr="00035553">
              <w:t>gres</w:t>
            </w:r>
          </w:p>
        </w:tc>
        <w:tc>
          <w:tcPr>
            <w:tcW w:w="1841" w:type="dxa"/>
            <w:noWrap/>
          </w:tcPr>
          <w:p w14:paraId="34C8A140" w14:textId="5813490A" w:rsidR="00A06814" w:rsidRPr="00035553" w:rsidRDefault="00A06814" w:rsidP="00A06814">
            <w:pPr>
              <w:pStyle w:val="Bezodstpw"/>
            </w:pPr>
            <w:r w:rsidRPr="00035553">
              <w:t>10,77 m²</w:t>
            </w:r>
          </w:p>
        </w:tc>
        <w:tc>
          <w:tcPr>
            <w:tcW w:w="1700" w:type="dxa"/>
            <w:noWrap/>
          </w:tcPr>
          <w:p w14:paraId="0FDEEDA5" w14:textId="76E5F3C0" w:rsidR="00A06814" w:rsidRPr="00035553" w:rsidRDefault="00A06814" w:rsidP="00A06814">
            <w:pPr>
              <w:pStyle w:val="Bezodstpw"/>
            </w:pPr>
            <w:r w:rsidRPr="00035553">
              <w:t>10,77 m²</w:t>
            </w:r>
          </w:p>
        </w:tc>
      </w:tr>
      <w:tr w:rsidR="00A06814" w:rsidRPr="00035553" w14:paraId="058F9158" w14:textId="77777777" w:rsidTr="009751F6">
        <w:trPr>
          <w:trHeight w:val="199"/>
        </w:trPr>
        <w:tc>
          <w:tcPr>
            <w:tcW w:w="607" w:type="dxa"/>
            <w:noWrap/>
          </w:tcPr>
          <w:p w14:paraId="7175981F" w14:textId="6EC4F4E6" w:rsidR="00A06814" w:rsidRPr="00035553" w:rsidRDefault="00A06814" w:rsidP="00A06814">
            <w:pPr>
              <w:pStyle w:val="Bezodstpw"/>
            </w:pPr>
            <w:r w:rsidRPr="00035553">
              <w:t>0.16</w:t>
            </w:r>
          </w:p>
        </w:tc>
        <w:tc>
          <w:tcPr>
            <w:tcW w:w="4431" w:type="dxa"/>
            <w:noWrap/>
          </w:tcPr>
          <w:p w14:paraId="4759C902" w14:textId="14F407FB" w:rsidR="00A06814" w:rsidRPr="00035553" w:rsidRDefault="00A06814" w:rsidP="00A06814">
            <w:pPr>
              <w:pStyle w:val="Bezodstpw"/>
            </w:pPr>
            <w:r w:rsidRPr="00035553">
              <w:t xml:space="preserve">pom. </w:t>
            </w:r>
            <w:proofErr w:type="spellStart"/>
            <w:r w:rsidRPr="00035553">
              <w:t>tech</w:t>
            </w:r>
            <w:proofErr w:type="spellEnd"/>
            <w:r w:rsidRPr="00035553">
              <w:t>. 2</w:t>
            </w:r>
          </w:p>
        </w:tc>
        <w:tc>
          <w:tcPr>
            <w:tcW w:w="1275" w:type="dxa"/>
            <w:noWrap/>
          </w:tcPr>
          <w:p w14:paraId="5A813EBF" w14:textId="70E2D55D" w:rsidR="00A06814" w:rsidRPr="00035553" w:rsidRDefault="00A06814" w:rsidP="00A06814">
            <w:pPr>
              <w:pStyle w:val="Bezodstpw"/>
            </w:pPr>
            <w:r w:rsidRPr="00035553">
              <w:t>gres</w:t>
            </w:r>
          </w:p>
        </w:tc>
        <w:tc>
          <w:tcPr>
            <w:tcW w:w="1841" w:type="dxa"/>
            <w:noWrap/>
          </w:tcPr>
          <w:p w14:paraId="2B510A3E" w14:textId="49203EEE" w:rsidR="00A06814" w:rsidRPr="00035553" w:rsidRDefault="00A06814" w:rsidP="00A06814">
            <w:pPr>
              <w:pStyle w:val="Bezodstpw"/>
            </w:pPr>
            <w:r w:rsidRPr="00035553">
              <w:t>6,38 m²</w:t>
            </w:r>
          </w:p>
        </w:tc>
        <w:tc>
          <w:tcPr>
            <w:tcW w:w="1700" w:type="dxa"/>
            <w:noWrap/>
          </w:tcPr>
          <w:p w14:paraId="5F02B2BB" w14:textId="751B0AE5" w:rsidR="00A06814" w:rsidRPr="00035553" w:rsidRDefault="00A06814" w:rsidP="00A06814">
            <w:pPr>
              <w:pStyle w:val="Bezodstpw"/>
            </w:pPr>
            <w:r w:rsidRPr="00035553">
              <w:t>6,38 m²</w:t>
            </w:r>
          </w:p>
        </w:tc>
      </w:tr>
      <w:tr w:rsidR="00A06814" w:rsidRPr="00035553" w14:paraId="7FA72F9B" w14:textId="77777777" w:rsidTr="009751F6">
        <w:trPr>
          <w:trHeight w:val="199"/>
        </w:trPr>
        <w:tc>
          <w:tcPr>
            <w:tcW w:w="607" w:type="dxa"/>
            <w:noWrap/>
          </w:tcPr>
          <w:p w14:paraId="486ECC96" w14:textId="297DFC9D" w:rsidR="00A06814" w:rsidRPr="00035553" w:rsidRDefault="00A06814" w:rsidP="00A06814">
            <w:pPr>
              <w:pStyle w:val="Bezodstpw"/>
            </w:pPr>
            <w:r w:rsidRPr="00035553">
              <w:t>0.17</w:t>
            </w:r>
          </w:p>
        </w:tc>
        <w:tc>
          <w:tcPr>
            <w:tcW w:w="4431" w:type="dxa"/>
            <w:noWrap/>
          </w:tcPr>
          <w:p w14:paraId="5DAB7C9E" w14:textId="6150CB9B" w:rsidR="00A06814" w:rsidRPr="00035553" w:rsidRDefault="00A06814" w:rsidP="00A06814">
            <w:pPr>
              <w:pStyle w:val="Bezodstpw"/>
            </w:pPr>
            <w:proofErr w:type="spellStart"/>
            <w:r w:rsidRPr="00035553">
              <w:t>przyg</w:t>
            </w:r>
            <w:proofErr w:type="spellEnd"/>
            <w:r w:rsidRPr="00035553">
              <w:t>. posiłków</w:t>
            </w:r>
          </w:p>
        </w:tc>
        <w:tc>
          <w:tcPr>
            <w:tcW w:w="1275" w:type="dxa"/>
            <w:noWrap/>
          </w:tcPr>
          <w:p w14:paraId="16D8A958" w14:textId="739FD877" w:rsidR="00A06814" w:rsidRPr="00035553" w:rsidRDefault="00A06814" w:rsidP="00A06814">
            <w:pPr>
              <w:pStyle w:val="Bezodstpw"/>
            </w:pPr>
            <w:r w:rsidRPr="00035553">
              <w:t>gres</w:t>
            </w:r>
          </w:p>
        </w:tc>
        <w:tc>
          <w:tcPr>
            <w:tcW w:w="1841" w:type="dxa"/>
            <w:noWrap/>
          </w:tcPr>
          <w:p w14:paraId="10E556AF" w14:textId="5640414B" w:rsidR="00A06814" w:rsidRPr="00035553" w:rsidRDefault="00A06814" w:rsidP="00A06814">
            <w:pPr>
              <w:pStyle w:val="Bezodstpw"/>
            </w:pPr>
            <w:r w:rsidRPr="00035553">
              <w:t>14,42 m²</w:t>
            </w:r>
          </w:p>
        </w:tc>
        <w:tc>
          <w:tcPr>
            <w:tcW w:w="1700" w:type="dxa"/>
            <w:noWrap/>
          </w:tcPr>
          <w:p w14:paraId="493B3684" w14:textId="7A15C205" w:rsidR="00A06814" w:rsidRPr="00035553" w:rsidRDefault="00A06814" w:rsidP="00A06814">
            <w:pPr>
              <w:pStyle w:val="Bezodstpw"/>
            </w:pPr>
            <w:r w:rsidRPr="00035553">
              <w:t>14,42 m²</w:t>
            </w:r>
          </w:p>
        </w:tc>
      </w:tr>
      <w:tr w:rsidR="00A06814" w:rsidRPr="00035553" w14:paraId="12516930" w14:textId="77777777" w:rsidTr="009751F6">
        <w:trPr>
          <w:trHeight w:val="199"/>
        </w:trPr>
        <w:tc>
          <w:tcPr>
            <w:tcW w:w="607" w:type="dxa"/>
            <w:noWrap/>
          </w:tcPr>
          <w:p w14:paraId="2333C072" w14:textId="2FC1299C" w:rsidR="00A06814" w:rsidRPr="00035553" w:rsidRDefault="00A06814" w:rsidP="00A06814">
            <w:pPr>
              <w:pStyle w:val="Bezodstpw"/>
            </w:pPr>
            <w:r w:rsidRPr="00035553">
              <w:t>0.18</w:t>
            </w:r>
          </w:p>
        </w:tc>
        <w:tc>
          <w:tcPr>
            <w:tcW w:w="4431" w:type="dxa"/>
            <w:noWrap/>
          </w:tcPr>
          <w:p w14:paraId="136AAC7C" w14:textId="20661FD0" w:rsidR="00A06814" w:rsidRPr="00035553" w:rsidRDefault="00A06814" w:rsidP="00A06814">
            <w:pPr>
              <w:pStyle w:val="Bezodstpw"/>
            </w:pPr>
            <w:r w:rsidRPr="00035553">
              <w:t>zmywalnia</w:t>
            </w:r>
          </w:p>
        </w:tc>
        <w:tc>
          <w:tcPr>
            <w:tcW w:w="1275" w:type="dxa"/>
            <w:noWrap/>
          </w:tcPr>
          <w:p w14:paraId="7E67C711" w14:textId="08DF35C0" w:rsidR="00A06814" w:rsidRPr="00035553" w:rsidRDefault="00A06814" w:rsidP="00A06814">
            <w:pPr>
              <w:pStyle w:val="Bezodstpw"/>
            </w:pPr>
            <w:r w:rsidRPr="00035553">
              <w:t>gres</w:t>
            </w:r>
          </w:p>
        </w:tc>
        <w:tc>
          <w:tcPr>
            <w:tcW w:w="1841" w:type="dxa"/>
            <w:noWrap/>
          </w:tcPr>
          <w:p w14:paraId="6E4CD5F4" w14:textId="761DA94A" w:rsidR="00A06814" w:rsidRPr="00035553" w:rsidRDefault="00A06814" w:rsidP="00A06814">
            <w:pPr>
              <w:pStyle w:val="Bezodstpw"/>
            </w:pPr>
            <w:r w:rsidRPr="00035553">
              <w:t>6,32 m²</w:t>
            </w:r>
          </w:p>
        </w:tc>
        <w:tc>
          <w:tcPr>
            <w:tcW w:w="1700" w:type="dxa"/>
            <w:noWrap/>
          </w:tcPr>
          <w:p w14:paraId="14B8D85F" w14:textId="6AF471F8" w:rsidR="00A06814" w:rsidRPr="00035553" w:rsidRDefault="00A06814" w:rsidP="00A06814">
            <w:pPr>
              <w:pStyle w:val="Bezodstpw"/>
            </w:pPr>
            <w:r w:rsidRPr="00035553">
              <w:t>6,32 m²</w:t>
            </w:r>
          </w:p>
        </w:tc>
      </w:tr>
      <w:tr w:rsidR="00A06814" w:rsidRPr="00035553" w14:paraId="1A9F0D37" w14:textId="77777777" w:rsidTr="009751F6">
        <w:trPr>
          <w:trHeight w:val="199"/>
        </w:trPr>
        <w:tc>
          <w:tcPr>
            <w:tcW w:w="607" w:type="dxa"/>
            <w:noWrap/>
          </w:tcPr>
          <w:p w14:paraId="6E00C292" w14:textId="3EC51B20" w:rsidR="00A06814" w:rsidRPr="00035553" w:rsidRDefault="00A06814" w:rsidP="00A06814">
            <w:pPr>
              <w:pStyle w:val="Bezodstpw"/>
            </w:pPr>
            <w:r w:rsidRPr="00035553">
              <w:t>0.19</w:t>
            </w:r>
          </w:p>
        </w:tc>
        <w:tc>
          <w:tcPr>
            <w:tcW w:w="4431" w:type="dxa"/>
            <w:noWrap/>
          </w:tcPr>
          <w:p w14:paraId="2E3556AC" w14:textId="2AAE60FC" w:rsidR="00A06814" w:rsidRPr="00035553" w:rsidRDefault="00A06814" w:rsidP="00A06814">
            <w:pPr>
              <w:pStyle w:val="Bezodstpw"/>
            </w:pPr>
            <w:r w:rsidRPr="00035553">
              <w:t>odbiór posiłków</w:t>
            </w:r>
          </w:p>
        </w:tc>
        <w:tc>
          <w:tcPr>
            <w:tcW w:w="1275" w:type="dxa"/>
            <w:noWrap/>
          </w:tcPr>
          <w:p w14:paraId="4F4AD33C" w14:textId="7ECB6C86" w:rsidR="00A06814" w:rsidRPr="00035553" w:rsidRDefault="00A06814" w:rsidP="00A06814">
            <w:pPr>
              <w:pStyle w:val="Bezodstpw"/>
            </w:pPr>
            <w:r w:rsidRPr="00035553">
              <w:t>gres</w:t>
            </w:r>
          </w:p>
        </w:tc>
        <w:tc>
          <w:tcPr>
            <w:tcW w:w="1841" w:type="dxa"/>
            <w:noWrap/>
          </w:tcPr>
          <w:p w14:paraId="04967AF8" w14:textId="5D0F4DBC" w:rsidR="00A06814" w:rsidRPr="00035553" w:rsidRDefault="00A06814" w:rsidP="00A06814">
            <w:pPr>
              <w:pStyle w:val="Bezodstpw"/>
            </w:pPr>
            <w:r w:rsidRPr="00035553">
              <w:t>6,43 m²</w:t>
            </w:r>
          </w:p>
        </w:tc>
        <w:tc>
          <w:tcPr>
            <w:tcW w:w="1700" w:type="dxa"/>
            <w:noWrap/>
          </w:tcPr>
          <w:p w14:paraId="1BF82B3A" w14:textId="2F260548" w:rsidR="00A06814" w:rsidRPr="00035553" w:rsidRDefault="00A06814" w:rsidP="00A06814">
            <w:pPr>
              <w:pStyle w:val="Bezodstpw"/>
            </w:pPr>
            <w:r w:rsidRPr="00035553">
              <w:t>6,43 m²</w:t>
            </w:r>
          </w:p>
        </w:tc>
      </w:tr>
      <w:tr w:rsidR="00035553" w:rsidRPr="00760C91" w14:paraId="7DB952F3" w14:textId="77777777" w:rsidTr="00096D76">
        <w:trPr>
          <w:trHeight w:val="199"/>
        </w:trPr>
        <w:tc>
          <w:tcPr>
            <w:tcW w:w="6313" w:type="dxa"/>
            <w:gridSpan w:val="3"/>
            <w:noWrap/>
            <w:hideMark/>
          </w:tcPr>
          <w:p w14:paraId="2DC9C155" w14:textId="77777777" w:rsidR="00035553" w:rsidRPr="00035553" w:rsidRDefault="00035553" w:rsidP="00035553">
            <w:pPr>
              <w:pStyle w:val="Bezodstpw"/>
            </w:pPr>
            <w:r w:rsidRPr="00035553">
              <w:t>SUMA</w:t>
            </w:r>
          </w:p>
        </w:tc>
        <w:tc>
          <w:tcPr>
            <w:tcW w:w="1841" w:type="dxa"/>
            <w:noWrap/>
            <w:hideMark/>
          </w:tcPr>
          <w:p w14:paraId="300AB60B" w14:textId="52D388C4" w:rsidR="00035553" w:rsidRPr="00035553" w:rsidRDefault="00035553" w:rsidP="00035553">
            <w:pPr>
              <w:pStyle w:val="Bezodstpw"/>
            </w:pPr>
            <w:r w:rsidRPr="00035553">
              <w:t>214,55 m²</w:t>
            </w:r>
          </w:p>
        </w:tc>
        <w:tc>
          <w:tcPr>
            <w:tcW w:w="1700" w:type="dxa"/>
            <w:noWrap/>
            <w:hideMark/>
          </w:tcPr>
          <w:p w14:paraId="25F68782" w14:textId="6C024D05" w:rsidR="00035553" w:rsidRPr="00035553" w:rsidRDefault="00035553" w:rsidP="00035553">
            <w:pPr>
              <w:pStyle w:val="Bezodstpw"/>
            </w:pPr>
            <w:r w:rsidRPr="00035553">
              <w:t>214,55 m²</w:t>
            </w:r>
          </w:p>
        </w:tc>
      </w:tr>
    </w:tbl>
    <w:p w14:paraId="40BD8945" w14:textId="3905C14D" w:rsidR="00160F9F" w:rsidRPr="00871AB5" w:rsidRDefault="00160F9F" w:rsidP="00035553">
      <w:pPr>
        <w:pStyle w:val="Bezodstpw"/>
      </w:pPr>
    </w:p>
    <w:p w14:paraId="645C2925" w14:textId="1FC11410" w:rsidR="00471FFE" w:rsidRPr="00871AB5" w:rsidRDefault="00471FFE" w:rsidP="001555B7">
      <w:pPr>
        <w:pStyle w:val="Nagwek2"/>
      </w:pPr>
      <w:bookmarkStart w:id="498" w:name="_Toc204242589"/>
      <w:r w:rsidRPr="00871AB5">
        <w:t>UKŁAD PRZESTRZENNY, FORMA ARCHITEKTONICZNA, WYGLĄD</w:t>
      </w:r>
      <w:r w:rsidR="00C56E6A" w:rsidRPr="00871AB5">
        <w:t xml:space="preserve"> </w:t>
      </w:r>
      <w:r w:rsidRPr="00871AB5">
        <w:t>ZEWNĘTRZNY, CHARAKTERYSTYCZNE WYROBY WYKOŃCZENIOWE</w:t>
      </w:r>
      <w:r w:rsidR="00C56E6A" w:rsidRPr="00871AB5">
        <w:t xml:space="preserve"> </w:t>
      </w:r>
      <w:r w:rsidRPr="00871AB5">
        <w:t>I KOLORYSTYKA ELEWACJI:</w:t>
      </w:r>
      <w:bookmarkEnd w:id="498"/>
    </w:p>
    <w:p w14:paraId="76F288A6" w14:textId="77777777" w:rsidR="00CA37D4" w:rsidRPr="00871AB5" w:rsidRDefault="00C56E6A" w:rsidP="00CA37D4">
      <w:pPr>
        <w:pStyle w:val="Bezodstpw"/>
      </w:pPr>
      <w:r w:rsidRPr="00871AB5">
        <w:rPr>
          <w:u w:val="single"/>
        </w:rPr>
        <w:t xml:space="preserve">Układ </w:t>
      </w:r>
      <w:r w:rsidR="00471FFE" w:rsidRPr="00871AB5">
        <w:rPr>
          <w:u w:val="single"/>
        </w:rPr>
        <w:t>przestrzenny</w:t>
      </w:r>
      <w:r w:rsidR="003D4DF0" w:rsidRPr="00871AB5">
        <w:rPr>
          <w:u w:val="single"/>
        </w:rPr>
        <w:t xml:space="preserve"> </w:t>
      </w:r>
      <w:r w:rsidR="00CF77CD" w:rsidRPr="00871AB5">
        <w:t>:</w:t>
      </w:r>
    </w:p>
    <w:p w14:paraId="645C2926" w14:textId="1E72FDA7" w:rsidR="00471FFE" w:rsidRPr="00871AB5" w:rsidRDefault="00471FFE" w:rsidP="00174DC5">
      <w:pPr>
        <w:pStyle w:val="Bezodstpw"/>
      </w:pPr>
      <w:r w:rsidRPr="00871AB5">
        <w:t>Projektowany budynek</w:t>
      </w:r>
      <w:r w:rsidR="00CF77CD" w:rsidRPr="00871AB5">
        <w:t xml:space="preserve"> </w:t>
      </w:r>
      <w:r w:rsidR="005E46E2">
        <w:t>żłobka</w:t>
      </w:r>
      <w:r w:rsidRPr="00871AB5">
        <w:t xml:space="preserve"> to</w:t>
      </w:r>
      <w:r w:rsidR="005C2AE7" w:rsidRPr="00871AB5">
        <w:t xml:space="preserve"> obiekt</w:t>
      </w:r>
      <w:r w:rsidR="005E46E2">
        <w:t xml:space="preserve"> wolnostojący, parterowy</w:t>
      </w:r>
      <w:r w:rsidR="00CC3E4D">
        <w:t xml:space="preserve"> o rzucie prostokąta. </w:t>
      </w:r>
      <w:r w:rsidR="00F62B9B" w:rsidRPr="00871AB5">
        <w:t>Budynek jest przykryty</w:t>
      </w:r>
      <w:r w:rsidRPr="00871AB5">
        <w:t xml:space="preserve"> dachem </w:t>
      </w:r>
      <w:r w:rsidR="00CF0B44" w:rsidRPr="00871AB5">
        <w:t>dwuspadowym</w:t>
      </w:r>
      <w:r w:rsidR="00B34B35" w:rsidRPr="00871AB5">
        <w:t>.</w:t>
      </w:r>
    </w:p>
    <w:p w14:paraId="6EBCA87D" w14:textId="77777777" w:rsidR="00B91C00" w:rsidRPr="00871AB5" w:rsidRDefault="00B91C00" w:rsidP="00471FFE">
      <w:pPr>
        <w:pStyle w:val="Bezodstpw"/>
      </w:pPr>
    </w:p>
    <w:p w14:paraId="2C6929E8" w14:textId="77777777" w:rsidR="009B7D7D" w:rsidRPr="00871AB5" w:rsidRDefault="00471FFE" w:rsidP="00B61F95">
      <w:pPr>
        <w:pStyle w:val="Bezodstpw"/>
        <w:rPr>
          <w:u w:val="single"/>
        </w:rPr>
      </w:pPr>
      <w:r w:rsidRPr="00871AB5">
        <w:rPr>
          <w:u w:val="single"/>
        </w:rPr>
        <w:t>Wygląd</w:t>
      </w:r>
      <w:r w:rsidR="00C56E6A" w:rsidRPr="00871AB5">
        <w:rPr>
          <w:u w:val="single"/>
        </w:rPr>
        <w:t xml:space="preserve"> </w:t>
      </w:r>
      <w:r w:rsidRPr="00871AB5">
        <w:rPr>
          <w:u w:val="single"/>
        </w:rPr>
        <w:t>zewnętrzny</w:t>
      </w:r>
      <w:r w:rsidR="00E27C69" w:rsidRPr="00871AB5">
        <w:rPr>
          <w:u w:val="single"/>
        </w:rPr>
        <w:t>:</w:t>
      </w:r>
    </w:p>
    <w:p w14:paraId="68AA6705" w14:textId="24972ECE" w:rsidR="00442C34" w:rsidRPr="00871AB5" w:rsidRDefault="00CA37D4" w:rsidP="00A17A43">
      <w:pPr>
        <w:pStyle w:val="Bezodstpw"/>
        <w:rPr>
          <w:u w:val="single"/>
        </w:rPr>
      </w:pPr>
      <w:r w:rsidRPr="00871AB5">
        <w:t>Ś</w:t>
      </w:r>
      <w:r w:rsidR="002B456F" w:rsidRPr="00871AB5">
        <w:t xml:space="preserve">ciany budynku wykończone </w:t>
      </w:r>
      <w:r w:rsidR="000965BF" w:rsidRPr="00871AB5">
        <w:t>tynkiem</w:t>
      </w:r>
      <w:r w:rsidR="00D1277B" w:rsidRPr="00871AB5">
        <w:t xml:space="preserve">. Cokół budynku </w:t>
      </w:r>
      <w:r w:rsidR="00CA264F">
        <w:t>wykończony tynkiem mozaikowym</w:t>
      </w:r>
      <w:r w:rsidR="00D1277B" w:rsidRPr="00871AB5">
        <w:t>.</w:t>
      </w:r>
      <w:r w:rsidR="00A17A43" w:rsidRPr="00871AB5">
        <w:t xml:space="preserve"> Zaprojektowano </w:t>
      </w:r>
      <w:r w:rsidR="00CA264F">
        <w:t>nad ora</w:t>
      </w:r>
      <w:r w:rsidR="00192553">
        <w:t>z pod oknami inny kolor elewacji</w:t>
      </w:r>
      <w:r w:rsidR="00A17A43" w:rsidRPr="00871AB5">
        <w:t xml:space="preserve">. </w:t>
      </w:r>
      <w:r w:rsidR="005E5079" w:rsidRPr="00871AB5">
        <w:t>D</w:t>
      </w:r>
      <w:r w:rsidR="00502C30" w:rsidRPr="00871AB5">
        <w:t>ach</w:t>
      </w:r>
      <w:r w:rsidR="005E5079" w:rsidRPr="00871AB5">
        <w:t xml:space="preserve"> kryty </w:t>
      </w:r>
      <w:r w:rsidR="00A17A43" w:rsidRPr="00871AB5">
        <w:t>blachodachówką.</w:t>
      </w:r>
      <w:r w:rsidR="00502C30" w:rsidRPr="00871AB5">
        <w:t xml:space="preserve"> </w:t>
      </w:r>
    </w:p>
    <w:p w14:paraId="540A76AB" w14:textId="225BEB66" w:rsidR="00C62BE6" w:rsidRPr="00871AB5" w:rsidRDefault="00C62BE6" w:rsidP="00FF7D77">
      <w:pPr>
        <w:pStyle w:val="Bezodstpw"/>
      </w:pPr>
    </w:p>
    <w:p w14:paraId="645C2929" w14:textId="54EE4644" w:rsidR="00C56E6A" w:rsidRPr="00956163" w:rsidRDefault="00C56E6A" w:rsidP="00471FFE">
      <w:pPr>
        <w:pStyle w:val="Bezodstpw"/>
        <w:rPr>
          <w:u w:val="single"/>
        </w:rPr>
      </w:pPr>
      <w:r w:rsidRPr="00956163">
        <w:rPr>
          <w:u w:val="single"/>
        </w:rPr>
        <w:t xml:space="preserve">Wyroby </w:t>
      </w:r>
      <w:r w:rsidR="00471FFE" w:rsidRPr="00956163">
        <w:rPr>
          <w:u w:val="single"/>
        </w:rPr>
        <w:t>wykończeniowe zastoso</w:t>
      </w:r>
      <w:r w:rsidRPr="00956163">
        <w:rPr>
          <w:u w:val="single"/>
        </w:rPr>
        <w:t>wane w elewacjach i kolorystyka:</w:t>
      </w:r>
    </w:p>
    <w:p w14:paraId="77639507" w14:textId="522112A2" w:rsidR="00971790" w:rsidRPr="00956163" w:rsidRDefault="006153D0" w:rsidP="001555B7">
      <w:pPr>
        <w:pStyle w:val="Bezodstpw"/>
        <w:numPr>
          <w:ilvl w:val="0"/>
          <w:numId w:val="7"/>
        </w:numPr>
      </w:pPr>
      <w:r w:rsidRPr="00956163">
        <w:t xml:space="preserve">Ściany </w:t>
      </w:r>
      <w:r w:rsidR="00E346A2" w:rsidRPr="00956163">
        <w:t>zewnętrzne</w:t>
      </w:r>
      <w:r w:rsidR="00155EDA" w:rsidRPr="00956163">
        <w:t xml:space="preserve"> </w:t>
      </w:r>
      <w:r w:rsidR="00076CFB" w:rsidRPr="00956163">
        <w:t>–</w:t>
      </w:r>
      <w:r w:rsidRPr="00956163">
        <w:t xml:space="preserve"> </w:t>
      </w:r>
      <w:r w:rsidR="00971790" w:rsidRPr="00956163">
        <w:t>tynk</w:t>
      </w:r>
      <w:r w:rsidR="00192553" w:rsidRPr="00956163">
        <w:t>, kolor</w:t>
      </w:r>
      <w:r w:rsidR="00035553" w:rsidRPr="00956163">
        <w:t xml:space="preserve"> </w:t>
      </w:r>
      <w:proofErr w:type="spellStart"/>
      <w:r w:rsidR="00035553" w:rsidRPr="00956163">
        <w:t>ral</w:t>
      </w:r>
      <w:proofErr w:type="spellEnd"/>
      <w:r w:rsidR="00035553" w:rsidRPr="00956163">
        <w:t xml:space="preserve"> 7035, 2000, 1016</w:t>
      </w:r>
    </w:p>
    <w:p w14:paraId="10025EA4" w14:textId="6CD75173" w:rsidR="00C00813" w:rsidRPr="00871AB5" w:rsidRDefault="006153D0" w:rsidP="00C00813">
      <w:pPr>
        <w:pStyle w:val="Bezodstpw"/>
        <w:numPr>
          <w:ilvl w:val="0"/>
          <w:numId w:val="7"/>
        </w:numPr>
      </w:pPr>
      <w:r w:rsidRPr="00956163">
        <w:t>Ramiaki</w:t>
      </w:r>
      <w:r w:rsidR="00471FFE" w:rsidRPr="00956163">
        <w:t xml:space="preserve"> przeszkleń z profili </w:t>
      </w:r>
      <w:r w:rsidRPr="00956163">
        <w:t>PVC</w:t>
      </w:r>
      <w:r w:rsidR="0079398D" w:rsidRPr="00956163">
        <w:t>, drewniane</w:t>
      </w:r>
      <w:r w:rsidR="0079398D" w:rsidRPr="00871AB5">
        <w:t xml:space="preserve"> lub aluminium</w:t>
      </w:r>
      <w:r w:rsidR="00471FFE" w:rsidRPr="00871AB5">
        <w:t xml:space="preserve"> </w:t>
      </w:r>
      <w:r w:rsidR="00F13455" w:rsidRPr="00871AB5">
        <w:t>–</w:t>
      </w:r>
      <w:r w:rsidR="00192553">
        <w:t xml:space="preserve"> kolor biały</w:t>
      </w:r>
      <w:r w:rsidR="00971921" w:rsidRPr="00871AB5">
        <w:t>;</w:t>
      </w:r>
    </w:p>
    <w:p w14:paraId="0A00FBAE" w14:textId="127169D5" w:rsidR="00971790" w:rsidRPr="00871AB5" w:rsidRDefault="00076CFB" w:rsidP="007E5C8B">
      <w:pPr>
        <w:pStyle w:val="Bezodstpw"/>
        <w:numPr>
          <w:ilvl w:val="0"/>
          <w:numId w:val="7"/>
        </w:numPr>
      </w:pPr>
      <w:r w:rsidRPr="00871AB5">
        <w:t>Dach</w:t>
      </w:r>
      <w:r w:rsidR="00C00813" w:rsidRPr="00871AB5">
        <w:t xml:space="preserve"> - pokrycie z </w:t>
      </w:r>
      <w:r w:rsidR="007E5C8B" w:rsidRPr="00871AB5">
        <w:t xml:space="preserve">blachodachówki </w:t>
      </w:r>
      <w:r w:rsidR="00971790" w:rsidRPr="00871AB5">
        <w:t>w kolorze</w:t>
      </w:r>
      <w:r w:rsidR="00FE157C" w:rsidRPr="00871AB5">
        <w:t xml:space="preserve"> </w:t>
      </w:r>
      <w:proofErr w:type="spellStart"/>
      <w:r w:rsidR="00192553">
        <w:t>ral</w:t>
      </w:r>
      <w:proofErr w:type="spellEnd"/>
      <w:r w:rsidR="00192553">
        <w:t xml:space="preserve"> 7016</w:t>
      </w:r>
      <w:r w:rsidR="00A21A6A" w:rsidRPr="00871AB5">
        <w:t>;</w:t>
      </w:r>
    </w:p>
    <w:p w14:paraId="4EAE6F59" w14:textId="77777777" w:rsidR="008E53BA" w:rsidRPr="00871AB5" w:rsidRDefault="008E53BA" w:rsidP="008E53BA">
      <w:pPr>
        <w:pStyle w:val="Bezodstpw"/>
      </w:pPr>
    </w:p>
    <w:p w14:paraId="28DA1E0A" w14:textId="441A693B" w:rsidR="00192553" w:rsidRPr="000C2131" w:rsidRDefault="008E53BA" w:rsidP="00192553">
      <w:pPr>
        <w:pStyle w:val="Bezodstpw"/>
      </w:pPr>
      <w:r w:rsidRPr="00871AB5">
        <w:t>Projektowan</w:t>
      </w:r>
      <w:r w:rsidR="00966E70" w:rsidRPr="00871AB5">
        <w:t>y</w:t>
      </w:r>
      <w:r w:rsidRPr="00871AB5">
        <w:t xml:space="preserve"> </w:t>
      </w:r>
      <w:r w:rsidR="00966E70" w:rsidRPr="00871AB5">
        <w:t>budynek</w:t>
      </w:r>
      <w:r w:rsidRPr="00871AB5">
        <w:t xml:space="preserve"> </w:t>
      </w:r>
      <w:r w:rsidR="00966E70" w:rsidRPr="00871AB5">
        <w:t>jest zgodny</w:t>
      </w:r>
      <w:r w:rsidR="006153D0" w:rsidRPr="00871AB5">
        <w:t xml:space="preserve"> z zasadami ochrony i kształtowania ładu przestrzennego zawartymi w</w:t>
      </w:r>
      <w:r w:rsidR="00966E70" w:rsidRPr="00871AB5">
        <w:t xml:space="preserve"> </w:t>
      </w:r>
      <w:r w:rsidR="00192553">
        <w:t xml:space="preserve">Uchwale nr XXI/151/20 z dnia 24 września 2020, ogłoszonej w Dzienniku Urzędowym Województwa Dolnośląskiego z dnia 6 października 2020 roku, poz. 5414 w sprawie Miejscowego planu zagospodarowania przestrzennego miasta </w:t>
      </w:r>
      <w:r w:rsidR="00192553" w:rsidRPr="000C2131">
        <w:t>Szczytna, obręb Szczytna, arkusz 1 i 2, przyjętego przez Radę Miejską w Szczytnej.</w:t>
      </w:r>
    </w:p>
    <w:p w14:paraId="645C2930" w14:textId="4428C3D6" w:rsidR="006153D0" w:rsidRPr="000C2131" w:rsidRDefault="006153D0" w:rsidP="00362424">
      <w:pPr>
        <w:pStyle w:val="Bezodstpw"/>
      </w:pPr>
      <w:r w:rsidRPr="000C2131">
        <w:t xml:space="preserve">Szczegółowa analiza zawarta w części opisowej projektu zagospodarowania </w:t>
      </w:r>
      <w:del w:id="499" w:author="Kornel Czajkowski" w:date="2025-07-24T09:08:00Z" w16du:dateUtc="2025-07-24T07:08:00Z">
        <w:r w:rsidRPr="000C2131" w:rsidDel="00A56E2A">
          <w:delText>działki</w:delText>
        </w:r>
      </w:del>
      <w:ins w:id="500" w:author="Kornel Czajkowski" w:date="2025-07-24T09:08:00Z" w16du:dateUtc="2025-07-24T07:08:00Z">
        <w:r w:rsidR="00A56E2A">
          <w:t>terenu</w:t>
        </w:r>
      </w:ins>
      <w:r w:rsidRPr="000C2131">
        <w:t>.</w:t>
      </w:r>
    </w:p>
    <w:p w14:paraId="645C2931" w14:textId="77777777" w:rsidR="006153D0" w:rsidRPr="000C2131" w:rsidRDefault="006153D0" w:rsidP="00471FFE">
      <w:pPr>
        <w:pStyle w:val="Bezodstpw"/>
      </w:pPr>
    </w:p>
    <w:p w14:paraId="645C2932" w14:textId="16ABD450" w:rsidR="00471FFE" w:rsidRPr="000C2131" w:rsidRDefault="006153D0" w:rsidP="001555B7">
      <w:pPr>
        <w:pStyle w:val="Nagwek2"/>
      </w:pPr>
      <w:bookmarkStart w:id="501" w:name="_Toc204242590"/>
      <w:r w:rsidRPr="000C2131">
        <w:t>CHARAKTERYSTYCZNE PARAMETRY OBIEKTU BUDOWLANEGO</w:t>
      </w:r>
      <w:bookmarkEnd w:id="501"/>
    </w:p>
    <w:tbl>
      <w:tblPr>
        <w:tblStyle w:val="Tabela-Siatka"/>
        <w:tblW w:w="0" w:type="auto"/>
        <w:tblLook w:val="04A0" w:firstRow="1" w:lastRow="0" w:firstColumn="1" w:lastColumn="0" w:noHBand="0" w:noVBand="1"/>
      </w:tblPr>
      <w:tblGrid>
        <w:gridCol w:w="6771"/>
        <w:gridCol w:w="3007"/>
      </w:tblGrid>
      <w:tr w:rsidR="006153D0" w:rsidRPr="000C2131" w14:paraId="645C2935" w14:textId="77777777" w:rsidTr="003D1A44">
        <w:tc>
          <w:tcPr>
            <w:tcW w:w="6771" w:type="dxa"/>
            <w:vAlign w:val="center"/>
          </w:tcPr>
          <w:p w14:paraId="645C2933" w14:textId="5D6F6B08" w:rsidR="006153D0" w:rsidRPr="000C2131" w:rsidRDefault="006153D0" w:rsidP="007910DD">
            <w:pPr>
              <w:pStyle w:val="Bezodstpw"/>
              <w:jc w:val="left"/>
            </w:pPr>
            <w:r w:rsidRPr="000C2131">
              <w:t>kubatura budynku</w:t>
            </w:r>
          </w:p>
        </w:tc>
        <w:tc>
          <w:tcPr>
            <w:tcW w:w="3007" w:type="dxa"/>
            <w:vAlign w:val="center"/>
          </w:tcPr>
          <w:p w14:paraId="645C2934" w14:textId="5CE79311" w:rsidR="006153D0" w:rsidRPr="000C2131" w:rsidRDefault="00956163" w:rsidP="007910DD">
            <w:pPr>
              <w:pStyle w:val="Bezodstpw"/>
              <w:jc w:val="right"/>
            </w:pPr>
            <w:r w:rsidRPr="000C2131">
              <w:t xml:space="preserve">1525,72 </w:t>
            </w:r>
            <w:r w:rsidR="00CC4CE7" w:rsidRPr="000C2131">
              <w:t>m</w:t>
            </w:r>
            <w:r w:rsidR="00CC4CE7" w:rsidRPr="000C2131">
              <w:rPr>
                <w:vertAlign w:val="superscript"/>
              </w:rPr>
              <w:t>3</w:t>
            </w:r>
          </w:p>
        </w:tc>
      </w:tr>
      <w:tr w:rsidR="007836BD" w:rsidRPr="000C2131" w14:paraId="645C2938" w14:textId="77777777" w:rsidTr="003D1A44">
        <w:tc>
          <w:tcPr>
            <w:tcW w:w="6771" w:type="dxa"/>
            <w:vAlign w:val="center"/>
          </w:tcPr>
          <w:p w14:paraId="645C2936" w14:textId="77777777" w:rsidR="007836BD" w:rsidRPr="000C2131" w:rsidRDefault="007836BD" w:rsidP="007836BD">
            <w:pPr>
              <w:pStyle w:val="Bezodstpw"/>
              <w:jc w:val="left"/>
            </w:pPr>
            <w:r w:rsidRPr="000C2131">
              <w:t>powierzchnia zabudowy</w:t>
            </w:r>
          </w:p>
        </w:tc>
        <w:tc>
          <w:tcPr>
            <w:tcW w:w="3007" w:type="dxa"/>
            <w:vAlign w:val="center"/>
          </w:tcPr>
          <w:p w14:paraId="645C2937" w14:textId="57E1FA0F" w:rsidR="007836BD" w:rsidRPr="000C2131" w:rsidRDefault="00956163" w:rsidP="007836BD">
            <w:pPr>
              <w:pStyle w:val="Bezodstpw"/>
              <w:jc w:val="right"/>
            </w:pPr>
            <w:r w:rsidRPr="000C2131">
              <w:t xml:space="preserve">257,55 </w:t>
            </w:r>
            <w:r w:rsidR="00061729" w:rsidRPr="000C2131">
              <w:t>m</w:t>
            </w:r>
            <w:r w:rsidR="00061729" w:rsidRPr="000C2131">
              <w:rPr>
                <w:vertAlign w:val="superscript"/>
              </w:rPr>
              <w:t>2</w:t>
            </w:r>
          </w:p>
        </w:tc>
      </w:tr>
      <w:tr w:rsidR="006153D0" w:rsidRPr="000C2131" w14:paraId="645C2941" w14:textId="77777777" w:rsidTr="003D1A44">
        <w:tc>
          <w:tcPr>
            <w:tcW w:w="6771" w:type="dxa"/>
            <w:vAlign w:val="center"/>
          </w:tcPr>
          <w:p w14:paraId="645C293F" w14:textId="06139C6A" w:rsidR="006153D0" w:rsidRPr="000C2131" w:rsidRDefault="006153D0" w:rsidP="007910DD">
            <w:pPr>
              <w:pStyle w:val="Bezodstpw"/>
              <w:jc w:val="left"/>
            </w:pPr>
            <w:r w:rsidRPr="000C2131">
              <w:t>powierzchnia użytkowa</w:t>
            </w:r>
          </w:p>
        </w:tc>
        <w:tc>
          <w:tcPr>
            <w:tcW w:w="3007" w:type="dxa"/>
            <w:vAlign w:val="center"/>
          </w:tcPr>
          <w:p w14:paraId="645C2940" w14:textId="7067A9B5" w:rsidR="006153D0" w:rsidRPr="000C2131" w:rsidRDefault="00956163" w:rsidP="007910DD">
            <w:pPr>
              <w:pStyle w:val="Bezodstpw"/>
              <w:jc w:val="right"/>
            </w:pPr>
            <w:r w:rsidRPr="000C2131">
              <w:t xml:space="preserve">214,55 </w:t>
            </w:r>
            <w:r w:rsidR="00BA5264" w:rsidRPr="000C2131">
              <w:t>m</w:t>
            </w:r>
            <w:r w:rsidR="00BA5264" w:rsidRPr="000C2131">
              <w:rPr>
                <w:vertAlign w:val="superscript"/>
              </w:rPr>
              <w:t>2</w:t>
            </w:r>
          </w:p>
        </w:tc>
      </w:tr>
      <w:tr w:rsidR="00B37615" w:rsidRPr="000C2131" w14:paraId="5B03EF09" w14:textId="77777777" w:rsidTr="003D1A44">
        <w:tc>
          <w:tcPr>
            <w:tcW w:w="6771" w:type="dxa"/>
            <w:vAlign w:val="center"/>
          </w:tcPr>
          <w:p w14:paraId="328C342E" w14:textId="02D1B931" w:rsidR="00B37615" w:rsidRPr="000C2131" w:rsidRDefault="00B37615" w:rsidP="00484EDD">
            <w:pPr>
              <w:pStyle w:val="Bezodstpw"/>
              <w:jc w:val="left"/>
            </w:pPr>
            <w:r w:rsidRPr="000C2131">
              <w:t>powierzchnia podłóg (netto)</w:t>
            </w:r>
          </w:p>
        </w:tc>
        <w:tc>
          <w:tcPr>
            <w:tcW w:w="3007" w:type="dxa"/>
            <w:vAlign w:val="center"/>
          </w:tcPr>
          <w:p w14:paraId="47BA8EC5" w14:textId="4D8A5C8C" w:rsidR="00B37615" w:rsidRPr="000C2131" w:rsidRDefault="00956163" w:rsidP="00484EDD">
            <w:pPr>
              <w:pStyle w:val="Bezodstpw"/>
              <w:jc w:val="right"/>
            </w:pPr>
            <w:r w:rsidRPr="000C2131">
              <w:t xml:space="preserve">214,55 </w:t>
            </w:r>
            <w:r w:rsidR="00B37615" w:rsidRPr="000C2131">
              <w:t>m</w:t>
            </w:r>
            <w:r w:rsidR="00B37615" w:rsidRPr="000C2131">
              <w:rPr>
                <w:vertAlign w:val="superscript"/>
              </w:rPr>
              <w:t>2</w:t>
            </w:r>
          </w:p>
        </w:tc>
      </w:tr>
      <w:tr w:rsidR="00484EDD" w:rsidRPr="000C2131" w14:paraId="645C294A" w14:textId="77777777" w:rsidTr="003D1A44">
        <w:tc>
          <w:tcPr>
            <w:tcW w:w="6771" w:type="dxa"/>
            <w:vAlign w:val="center"/>
          </w:tcPr>
          <w:p w14:paraId="645C2948" w14:textId="5E8996F1" w:rsidR="00484EDD" w:rsidRPr="000C2131" w:rsidRDefault="00484EDD" w:rsidP="00484EDD">
            <w:pPr>
              <w:pStyle w:val="Bezodstpw"/>
              <w:jc w:val="left"/>
            </w:pPr>
            <w:r w:rsidRPr="000C2131">
              <w:t>powierzchnia całkowita</w:t>
            </w:r>
          </w:p>
        </w:tc>
        <w:tc>
          <w:tcPr>
            <w:tcW w:w="3007" w:type="dxa"/>
            <w:vAlign w:val="center"/>
          </w:tcPr>
          <w:p w14:paraId="645C2949" w14:textId="739A695D" w:rsidR="00484EDD" w:rsidRPr="000C2131" w:rsidRDefault="00B539FC" w:rsidP="00484EDD">
            <w:pPr>
              <w:pStyle w:val="Bezodstpw"/>
              <w:jc w:val="right"/>
            </w:pPr>
            <w:r w:rsidRPr="000C2131">
              <w:t xml:space="preserve">257,55 </w:t>
            </w:r>
            <w:r w:rsidR="00484EDD" w:rsidRPr="000C2131">
              <w:t>m</w:t>
            </w:r>
            <w:r w:rsidR="00484EDD" w:rsidRPr="000C2131">
              <w:rPr>
                <w:vertAlign w:val="superscript"/>
              </w:rPr>
              <w:t>2</w:t>
            </w:r>
          </w:p>
        </w:tc>
      </w:tr>
      <w:tr w:rsidR="00484EDD" w:rsidRPr="000C2131" w14:paraId="645C294D" w14:textId="77777777" w:rsidTr="003D1A44">
        <w:tc>
          <w:tcPr>
            <w:tcW w:w="6771" w:type="dxa"/>
            <w:vAlign w:val="center"/>
          </w:tcPr>
          <w:p w14:paraId="645C294B" w14:textId="140DDCBC" w:rsidR="00484EDD" w:rsidRPr="000C2131" w:rsidRDefault="00484EDD" w:rsidP="00484EDD">
            <w:pPr>
              <w:pStyle w:val="Bezodstpw"/>
              <w:jc w:val="left"/>
            </w:pPr>
            <w:r w:rsidRPr="000C2131">
              <w:t xml:space="preserve">wysokość (od poziomu terenu </w:t>
            </w:r>
            <w:r w:rsidR="007D02A8" w:rsidRPr="000C2131">
              <w:t xml:space="preserve">wokół budynku </w:t>
            </w:r>
            <w:r w:rsidRPr="000C2131">
              <w:t>do</w:t>
            </w:r>
            <w:r w:rsidR="003A7DEA" w:rsidRPr="000C2131">
              <w:t xml:space="preserve"> </w:t>
            </w:r>
            <w:r w:rsidR="007F20D3" w:rsidRPr="000C2131">
              <w:t>dachu</w:t>
            </w:r>
            <w:r w:rsidRPr="000C2131">
              <w:t>)</w:t>
            </w:r>
          </w:p>
        </w:tc>
        <w:tc>
          <w:tcPr>
            <w:tcW w:w="3007" w:type="dxa"/>
            <w:vAlign w:val="center"/>
          </w:tcPr>
          <w:p w14:paraId="645C294C" w14:textId="7BA31101" w:rsidR="00484EDD" w:rsidRPr="000C2131" w:rsidRDefault="00B539FC" w:rsidP="00484EDD">
            <w:pPr>
              <w:pStyle w:val="Bezodstpw"/>
              <w:jc w:val="right"/>
            </w:pPr>
            <w:r w:rsidRPr="000C2131">
              <w:t>7,42</w:t>
            </w:r>
            <w:r w:rsidR="00E1153D" w:rsidRPr="000C2131">
              <w:t xml:space="preserve"> </w:t>
            </w:r>
            <w:r w:rsidR="00484EDD" w:rsidRPr="000C2131">
              <w:t>m</w:t>
            </w:r>
          </w:p>
        </w:tc>
      </w:tr>
      <w:tr w:rsidR="00484EDD" w:rsidRPr="000C2131" w14:paraId="645C2950" w14:textId="77777777" w:rsidTr="003D1A44">
        <w:tc>
          <w:tcPr>
            <w:tcW w:w="6771" w:type="dxa"/>
            <w:vAlign w:val="center"/>
          </w:tcPr>
          <w:p w14:paraId="645C294E" w14:textId="77777777" w:rsidR="00484EDD" w:rsidRPr="000C2131" w:rsidRDefault="00484EDD" w:rsidP="00484EDD">
            <w:pPr>
              <w:pStyle w:val="Bezodstpw"/>
              <w:jc w:val="left"/>
            </w:pPr>
            <w:r w:rsidRPr="000C2131">
              <w:t>długość</w:t>
            </w:r>
          </w:p>
        </w:tc>
        <w:tc>
          <w:tcPr>
            <w:tcW w:w="3007" w:type="dxa"/>
            <w:vAlign w:val="center"/>
          </w:tcPr>
          <w:p w14:paraId="645C294F" w14:textId="1A7A21D0" w:rsidR="00484EDD" w:rsidRPr="000C2131" w:rsidRDefault="000C2131" w:rsidP="00484EDD">
            <w:pPr>
              <w:pStyle w:val="Bezodstpw"/>
              <w:jc w:val="right"/>
            </w:pPr>
            <w:r w:rsidRPr="000C2131">
              <w:t>20,72</w:t>
            </w:r>
            <w:r w:rsidR="00E1153D" w:rsidRPr="000C2131">
              <w:t xml:space="preserve"> </w:t>
            </w:r>
            <w:r w:rsidR="00484EDD" w:rsidRPr="000C2131">
              <w:t>m</w:t>
            </w:r>
          </w:p>
        </w:tc>
      </w:tr>
      <w:tr w:rsidR="00484EDD" w:rsidRPr="00192553" w14:paraId="645C2953" w14:textId="77777777" w:rsidTr="003D1A44">
        <w:tc>
          <w:tcPr>
            <w:tcW w:w="6771" w:type="dxa"/>
            <w:vAlign w:val="center"/>
          </w:tcPr>
          <w:p w14:paraId="645C2951" w14:textId="77777777" w:rsidR="00484EDD" w:rsidRPr="000C2131" w:rsidRDefault="00484EDD" w:rsidP="00484EDD">
            <w:pPr>
              <w:pStyle w:val="Bezodstpw"/>
              <w:jc w:val="left"/>
            </w:pPr>
            <w:r w:rsidRPr="000C2131">
              <w:t>szerokość</w:t>
            </w:r>
          </w:p>
        </w:tc>
        <w:tc>
          <w:tcPr>
            <w:tcW w:w="3007" w:type="dxa"/>
            <w:vAlign w:val="center"/>
          </w:tcPr>
          <w:p w14:paraId="645C2952" w14:textId="79BBFEC9" w:rsidR="00484EDD" w:rsidRPr="000C2131" w:rsidRDefault="000C2131" w:rsidP="00484EDD">
            <w:pPr>
              <w:pStyle w:val="Bezodstpw"/>
              <w:jc w:val="right"/>
            </w:pPr>
            <w:r w:rsidRPr="000C2131">
              <w:t>12,43</w:t>
            </w:r>
            <w:r w:rsidR="00E1153D" w:rsidRPr="000C2131">
              <w:t xml:space="preserve"> </w:t>
            </w:r>
            <w:r w:rsidR="00484EDD" w:rsidRPr="000C2131">
              <w:t>m</w:t>
            </w:r>
          </w:p>
        </w:tc>
      </w:tr>
      <w:tr w:rsidR="00484EDD" w:rsidRPr="00192553" w14:paraId="645C2956" w14:textId="77777777" w:rsidTr="003D1A44">
        <w:tc>
          <w:tcPr>
            <w:tcW w:w="6771" w:type="dxa"/>
            <w:vAlign w:val="center"/>
          </w:tcPr>
          <w:p w14:paraId="645C2954" w14:textId="1A3F9FCE" w:rsidR="00484EDD" w:rsidRPr="000C2131" w:rsidRDefault="00484EDD" w:rsidP="00484EDD">
            <w:pPr>
              <w:pStyle w:val="Bezodstpw"/>
              <w:jc w:val="left"/>
            </w:pPr>
            <w:r w:rsidRPr="000C2131">
              <w:t>liczba kondygnacji</w:t>
            </w:r>
            <w:r w:rsidR="00AC782A" w:rsidRPr="000C2131">
              <w:t xml:space="preserve"> nadziemnych</w:t>
            </w:r>
          </w:p>
        </w:tc>
        <w:tc>
          <w:tcPr>
            <w:tcW w:w="3007" w:type="dxa"/>
            <w:vAlign w:val="center"/>
          </w:tcPr>
          <w:p w14:paraId="645C2955" w14:textId="10144069" w:rsidR="00484EDD" w:rsidRPr="000C2131" w:rsidRDefault="000C2131" w:rsidP="00484EDD">
            <w:pPr>
              <w:pStyle w:val="Bezodstpw"/>
              <w:jc w:val="right"/>
            </w:pPr>
            <w:r w:rsidRPr="000C2131">
              <w:t>1</w:t>
            </w:r>
          </w:p>
        </w:tc>
      </w:tr>
      <w:tr w:rsidR="00AC782A" w:rsidRPr="00760C91" w14:paraId="160AA063" w14:textId="77777777" w:rsidTr="003D1A44">
        <w:tc>
          <w:tcPr>
            <w:tcW w:w="6771" w:type="dxa"/>
            <w:vAlign w:val="center"/>
          </w:tcPr>
          <w:p w14:paraId="5D5AB5AF" w14:textId="001B0AFD" w:rsidR="00AC782A" w:rsidRPr="000C2131" w:rsidRDefault="00AC782A" w:rsidP="00AC782A">
            <w:pPr>
              <w:pStyle w:val="Bezodstpw"/>
              <w:jc w:val="left"/>
            </w:pPr>
            <w:r w:rsidRPr="000C2131">
              <w:t>liczba kondygnacji podziemnych</w:t>
            </w:r>
          </w:p>
        </w:tc>
        <w:tc>
          <w:tcPr>
            <w:tcW w:w="3007" w:type="dxa"/>
            <w:vAlign w:val="center"/>
          </w:tcPr>
          <w:p w14:paraId="7BF8E232" w14:textId="7F921FD8" w:rsidR="00AC782A" w:rsidRPr="000C2131" w:rsidRDefault="00AC782A" w:rsidP="00AC782A">
            <w:pPr>
              <w:pStyle w:val="Bezodstpw"/>
              <w:jc w:val="right"/>
            </w:pPr>
            <w:r w:rsidRPr="000C2131">
              <w:t>0</w:t>
            </w:r>
          </w:p>
        </w:tc>
      </w:tr>
    </w:tbl>
    <w:p w14:paraId="0FF71926" w14:textId="4DCB8F3F" w:rsidR="00A257C7" w:rsidRPr="00760C91" w:rsidRDefault="00A257C7" w:rsidP="002A4767">
      <w:pPr>
        <w:pStyle w:val="Bezodstpw"/>
      </w:pPr>
    </w:p>
    <w:p w14:paraId="645C2959" w14:textId="365EE5AE" w:rsidR="00471FFE" w:rsidRPr="00760C91" w:rsidRDefault="0018615C" w:rsidP="001555B7">
      <w:pPr>
        <w:pStyle w:val="Nagwek2"/>
      </w:pPr>
      <w:bookmarkStart w:id="502" w:name="_Toc204242591"/>
      <w:r w:rsidRPr="00760C91">
        <w:lastRenderedPageBreak/>
        <w:t>OPINIA GEOTECHNICZNA</w:t>
      </w:r>
      <w:r w:rsidR="0046641F" w:rsidRPr="00760C91">
        <w:t xml:space="preserve"> </w:t>
      </w:r>
      <w:r w:rsidRPr="00760C91">
        <w:t>ORAZ INFORMACJA O SPOSOBIE POSADOWIENIA OBIEKTU</w:t>
      </w:r>
      <w:r w:rsidR="00AD4CF8" w:rsidRPr="00760C91">
        <w:t xml:space="preserve"> BUDOWLANEGO</w:t>
      </w:r>
      <w:bookmarkEnd w:id="502"/>
    </w:p>
    <w:p w14:paraId="645C295E" w14:textId="2D4774EC" w:rsidR="00B436B0" w:rsidRPr="00760C91" w:rsidRDefault="000928DF" w:rsidP="00471FFE">
      <w:pPr>
        <w:pStyle w:val="Bezodstpw"/>
        <w:rPr>
          <w:u w:val="single"/>
        </w:rPr>
      </w:pPr>
      <w:r w:rsidRPr="00760C91">
        <w:rPr>
          <w:u w:val="single"/>
        </w:rPr>
        <w:t>I</w:t>
      </w:r>
      <w:r w:rsidR="008F11AC" w:rsidRPr="00760C91">
        <w:rPr>
          <w:u w:val="single"/>
        </w:rPr>
        <w:t>nformacja o sposobie posadowienia obiektu budowlanego</w:t>
      </w:r>
      <w:r w:rsidR="0095371E" w:rsidRPr="00760C91">
        <w:rPr>
          <w:u w:val="single"/>
        </w:rPr>
        <w:t xml:space="preserve"> oraz</w:t>
      </w:r>
      <w:r w:rsidR="00BD0A3C" w:rsidRPr="00760C91">
        <w:rPr>
          <w:u w:val="single"/>
        </w:rPr>
        <w:t xml:space="preserve"> kategorii geotechnicznej budynku</w:t>
      </w:r>
      <w:r w:rsidR="0095371E" w:rsidRPr="00760C91">
        <w:rPr>
          <w:u w:val="single"/>
        </w:rPr>
        <w:t xml:space="preserve"> </w:t>
      </w:r>
      <w:r w:rsidR="008F11AC" w:rsidRPr="00760C91">
        <w:rPr>
          <w:u w:val="single"/>
        </w:rPr>
        <w:t>:</w:t>
      </w:r>
    </w:p>
    <w:p w14:paraId="797B7704" w14:textId="77777777" w:rsidR="000928DF" w:rsidRPr="00760C91" w:rsidRDefault="000928DF" w:rsidP="00471FFE">
      <w:pPr>
        <w:pStyle w:val="Bezodstpw"/>
        <w:rPr>
          <w:u w:val="single"/>
        </w:rPr>
      </w:pPr>
    </w:p>
    <w:p w14:paraId="645C295F" w14:textId="1CBDE7CB" w:rsidR="00751D78" w:rsidRPr="00760C91" w:rsidRDefault="00CB201C" w:rsidP="00471FFE">
      <w:pPr>
        <w:pStyle w:val="Bezodstpw"/>
      </w:pPr>
      <w:ins w:id="503" w:author="Kornel Czajkowski" w:date="2025-08-21T08:20:00Z" w16du:dateUtc="2025-08-21T06:20:00Z">
        <w:r w:rsidRPr="00E36233">
          <w:t>W związku ze złymi warunkami gruntowymi zaprojektowano posadowienie  budynku za pośrednictw</w:t>
        </w:r>
      </w:ins>
      <w:ins w:id="504" w:author="Kornel Czajkowski" w:date="2025-08-21T08:21:00Z" w16du:dateUtc="2025-08-21T06:21:00Z">
        <w:r w:rsidR="00927310">
          <w:t>em</w:t>
        </w:r>
      </w:ins>
      <w:ins w:id="505" w:author="Kornel Czajkowski" w:date="2025-08-21T08:20:00Z" w16du:dateUtc="2025-08-21T06:20:00Z">
        <w:r w:rsidRPr="00E36233">
          <w:t xml:space="preserve"> pali żelbetowych, rzędna posadowienia oczepu żelbetowego znajduje się powyżej poziomu stwierdzonych wód gruntowych, w związku z powyższym odstąpiono od wykonania drenażu.</w:t>
        </w:r>
        <w:r w:rsidR="00297A82">
          <w:t xml:space="preserve"> Na palach zaprojektowano płytę fundamentową</w:t>
        </w:r>
      </w:ins>
      <w:ins w:id="506" w:author="Kornel Czajkowski" w:date="2025-08-21T08:21:00Z" w16du:dateUtc="2025-08-21T06:21:00Z">
        <w:r w:rsidR="00633474">
          <w:t xml:space="preserve">. </w:t>
        </w:r>
      </w:ins>
      <w:del w:id="507" w:author="Kornel Czajkowski" w:date="2025-08-21T08:21:00Z" w16du:dateUtc="2025-08-21T06:21:00Z">
        <w:r w:rsidR="00471FFE" w:rsidRPr="00760C91" w:rsidDel="00633474">
          <w:delText>W c</w:delText>
        </w:r>
        <w:r w:rsidR="00751D78" w:rsidRPr="00760C91" w:rsidDel="00633474">
          <w:delText xml:space="preserve">elu odpowiedniego przeniesienia </w:delText>
        </w:r>
        <w:r w:rsidR="00471FFE" w:rsidRPr="00760C91" w:rsidDel="00633474">
          <w:delText>obciążeń</w:delText>
        </w:r>
        <w:r w:rsidR="00751D78" w:rsidRPr="00760C91" w:rsidDel="00633474">
          <w:delText xml:space="preserve"> działających na grunt przyjęto </w:delText>
        </w:r>
        <w:r w:rsidR="00471FFE" w:rsidRPr="00760C91" w:rsidDel="00633474">
          <w:delText>posadowienie budynk</w:delText>
        </w:r>
      </w:del>
      <w:del w:id="508" w:author="Kornel Czajkowski" w:date="2025-08-21T08:18:00Z" w16du:dateUtc="2025-08-21T06:18:00Z">
        <w:r w:rsidR="001F3800" w:rsidDel="00D661DD">
          <w:delText>ów</w:delText>
        </w:r>
      </w:del>
      <w:del w:id="509" w:author="Kornel Czajkowski" w:date="2025-08-21T08:21:00Z" w16du:dateUtc="2025-08-21T06:21:00Z">
        <w:r w:rsidR="00471FFE" w:rsidRPr="00760C91" w:rsidDel="00633474">
          <w:delText xml:space="preserve"> na </w:delText>
        </w:r>
        <w:r w:rsidR="00707B5D" w:rsidDel="00633474">
          <w:delText>płycie</w:delText>
        </w:r>
        <w:r w:rsidR="00640935" w:rsidDel="00633474">
          <w:delText xml:space="preserve"> fundament</w:delText>
        </w:r>
      </w:del>
      <w:del w:id="510" w:author="Kornel Czajkowski" w:date="2025-08-21T08:19:00Z" w16du:dateUtc="2025-08-21T06:19:00Z">
        <w:r w:rsidR="00640935" w:rsidDel="003B7E92">
          <w:delText>owych</w:delText>
        </w:r>
      </w:del>
      <w:del w:id="511" w:author="Kornel Czajkowski" w:date="2025-08-21T08:21:00Z" w16du:dateUtc="2025-08-21T06:21:00Z">
        <w:r w:rsidR="00751D78" w:rsidRPr="00760C91" w:rsidDel="00633474">
          <w:delText xml:space="preserve">. </w:delText>
        </w:r>
      </w:del>
      <w:r w:rsidR="00751D78" w:rsidRPr="00760C91">
        <w:t xml:space="preserve">Bezpośrednio pod </w:t>
      </w:r>
      <w:r w:rsidR="00707B5D">
        <w:t>płytą</w:t>
      </w:r>
      <w:r w:rsidR="00D735BF" w:rsidRPr="00760C91">
        <w:t>,</w:t>
      </w:r>
      <w:r w:rsidR="00751D78" w:rsidRPr="00760C91">
        <w:t xml:space="preserve"> zakłada się warstwę</w:t>
      </w:r>
      <w:r w:rsidR="00707B5D">
        <w:t xml:space="preserve"> polistyrenu ekstrudowanego i</w:t>
      </w:r>
      <w:r w:rsidR="00751D78" w:rsidRPr="00760C91">
        <w:t xml:space="preserve"> </w:t>
      </w:r>
      <w:r w:rsidR="00640935">
        <w:t>betonu podkładowego</w:t>
      </w:r>
      <w:r w:rsidR="00751D78" w:rsidRPr="00760C91">
        <w:t xml:space="preserve">. Poziom posadowienia </w:t>
      </w:r>
      <w:r w:rsidR="00707B5D">
        <w:t>płyty</w:t>
      </w:r>
      <w:r w:rsidR="00C91A56">
        <w:t>,</w:t>
      </w:r>
      <w:r w:rsidR="00AB3D07" w:rsidRPr="00760C91">
        <w:t xml:space="preserve"> </w:t>
      </w:r>
      <w:r w:rsidR="00751D78" w:rsidRPr="00760C91">
        <w:t xml:space="preserve">zakłada </w:t>
      </w:r>
      <w:r w:rsidR="00471FFE" w:rsidRPr="00760C91">
        <w:t>się na</w:t>
      </w:r>
      <w:r w:rsidR="00B436B0" w:rsidRPr="00760C91">
        <w:t xml:space="preserve"> </w:t>
      </w:r>
      <w:r w:rsidR="002E3486">
        <w:t>jednej</w:t>
      </w:r>
      <w:r w:rsidR="00646DE2">
        <w:t xml:space="preserve"> głębokości</w:t>
      </w:r>
      <w:r w:rsidR="000354B8" w:rsidRPr="00760C91">
        <w:t>.</w:t>
      </w:r>
      <w:r w:rsidR="008072A0" w:rsidRPr="00760C91">
        <w:t xml:space="preserve"> Przed rozpoczęciem </w:t>
      </w:r>
      <w:r w:rsidR="00515874" w:rsidRPr="00760C91">
        <w:t>pra</w:t>
      </w:r>
      <w:ins w:id="512" w:author="Kornel Czajkowski" w:date="2025-08-21T08:22:00Z" w16du:dateUtc="2025-08-21T06:22:00Z">
        <w:r w:rsidR="00C274E1">
          <w:t>c</w:t>
        </w:r>
      </w:ins>
      <w:del w:id="513" w:author="Kornel Czajkowski" w:date="2025-08-21T08:22:00Z" w16du:dateUtc="2025-08-21T06:22:00Z">
        <w:r w:rsidR="00515874" w:rsidRPr="00760C91" w:rsidDel="00C274E1">
          <w:delText>z</w:delText>
        </w:r>
      </w:del>
      <w:r w:rsidR="00515874" w:rsidRPr="00760C91">
        <w:t xml:space="preserve"> ziemnych, należy ściągnąć warstwę humusu o głębokości wg. opinii </w:t>
      </w:r>
      <w:r w:rsidR="002456FB" w:rsidRPr="00760C91">
        <w:t>geotechnicznej</w:t>
      </w:r>
      <w:r w:rsidR="00515874" w:rsidRPr="00760C91">
        <w:t>.</w:t>
      </w:r>
      <w:ins w:id="514" w:author="Kornel Czajkowski" w:date="2025-07-24T09:03:00Z" w16du:dateUtc="2025-07-24T07:03:00Z">
        <w:r w:rsidR="00E36233">
          <w:t xml:space="preserve"> </w:t>
        </w:r>
      </w:ins>
    </w:p>
    <w:p w14:paraId="6DE0089A" w14:textId="466F525D" w:rsidR="000C53B4" w:rsidRPr="00760C91" w:rsidRDefault="008C6170" w:rsidP="00471FFE">
      <w:pPr>
        <w:pStyle w:val="Bezodstpw"/>
      </w:pPr>
      <w:r>
        <w:t>Projektowan</w:t>
      </w:r>
      <w:r w:rsidR="00C91A56">
        <w:t>y</w:t>
      </w:r>
      <w:r>
        <w:t xml:space="preserve"> obiekt stanowią</w:t>
      </w:r>
      <w:r w:rsidR="001E3214" w:rsidRPr="00760C91">
        <w:t xml:space="preserve"> I kategorię geotechniczną.</w:t>
      </w:r>
    </w:p>
    <w:p w14:paraId="3A11877E" w14:textId="77777777" w:rsidR="000928DF" w:rsidRPr="00760C91" w:rsidRDefault="000928DF" w:rsidP="00471FFE">
      <w:pPr>
        <w:pStyle w:val="Bezodstpw"/>
      </w:pPr>
    </w:p>
    <w:p w14:paraId="2F2EEE40" w14:textId="7E6EB624" w:rsidR="00375358" w:rsidRDefault="000928DF" w:rsidP="00375358">
      <w:pPr>
        <w:rPr>
          <w:u w:val="single"/>
        </w:rPr>
      </w:pPr>
      <w:r w:rsidRPr="00760C91">
        <w:rPr>
          <w:u w:val="single"/>
        </w:rPr>
        <w:t>Opinia geotechniczna:</w:t>
      </w:r>
    </w:p>
    <w:p w14:paraId="233B46B1" w14:textId="4B501FE6" w:rsidR="00C91A56" w:rsidRPr="00417C4F" w:rsidRDefault="00BE44F7" w:rsidP="00417C4F">
      <w:pPr>
        <w:pStyle w:val="Bezodstpw"/>
      </w:pPr>
      <w:r>
        <w:rPr>
          <w:noProof/>
        </w:rPr>
        <w:lastRenderedPageBreak/>
        <w:drawing>
          <wp:inline distT="0" distB="0" distL="0" distR="0" wp14:anchorId="70408A41" wp14:editId="747A9EE9">
            <wp:extent cx="6118225" cy="8646160"/>
            <wp:effectExtent l="0" t="0" r="0" b="2540"/>
            <wp:docPr id="633059565"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8225" cy="8646160"/>
                    </a:xfrm>
                    <a:prstGeom prst="rect">
                      <a:avLst/>
                    </a:prstGeom>
                    <a:noFill/>
                    <a:ln>
                      <a:noFill/>
                    </a:ln>
                  </pic:spPr>
                </pic:pic>
              </a:graphicData>
            </a:graphic>
          </wp:inline>
        </w:drawing>
      </w:r>
      <w:r>
        <w:rPr>
          <w:noProof/>
        </w:rPr>
        <w:lastRenderedPageBreak/>
        <w:drawing>
          <wp:inline distT="0" distB="0" distL="0" distR="0" wp14:anchorId="0EDFE44F" wp14:editId="1F9C0D8E">
            <wp:extent cx="6118225" cy="8646160"/>
            <wp:effectExtent l="0" t="0" r="0" b="2540"/>
            <wp:docPr id="1840999003"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8225" cy="8646160"/>
                    </a:xfrm>
                    <a:prstGeom prst="rect">
                      <a:avLst/>
                    </a:prstGeom>
                    <a:noFill/>
                    <a:ln>
                      <a:noFill/>
                    </a:ln>
                  </pic:spPr>
                </pic:pic>
              </a:graphicData>
            </a:graphic>
          </wp:inline>
        </w:drawing>
      </w:r>
      <w:r>
        <w:rPr>
          <w:noProof/>
        </w:rPr>
        <w:lastRenderedPageBreak/>
        <w:drawing>
          <wp:inline distT="0" distB="0" distL="0" distR="0" wp14:anchorId="63FB2F5C" wp14:editId="5EECA1E4">
            <wp:extent cx="6118225" cy="8646160"/>
            <wp:effectExtent l="0" t="0" r="0" b="2540"/>
            <wp:docPr id="45412420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8225" cy="8646160"/>
                    </a:xfrm>
                    <a:prstGeom prst="rect">
                      <a:avLst/>
                    </a:prstGeom>
                    <a:noFill/>
                    <a:ln>
                      <a:noFill/>
                    </a:ln>
                  </pic:spPr>
                </pic:pic>
              </a:graphicData>
            </a:graphic>
          </wp:inline>
        </w:drawing>
      </w:r>
      <w:r>
        <w:rPr>
          <w:noProof/>
        </w:rPr>
        <w:lastRenderedPageBreak/>
        <w:drawing>
          <wp:inline distT="0" distB="0" distL="0" distR="0" wp14:anchorId="54F704F9" wp14:editId="019B642F">
            <wp:extent cx="6118225" cy="8646160"/>
            <wp:effectExtent l="0" t="0" r="0" b="2540"/>
            <wp:docPr id="128465660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8225" cy="8646160"/>
                    </a:xfrm>
                    <a:prstGeom prst="rect">
                      <a:avLst/>
                    </a:prstGeom>
                    <a:noFill/>
                    <a:ln>
                      <a:noFill/>
                    </a:ln>
                  </pic:spPr>
                </pic:pic>
              </a:graphicData>
            </a:graphic>
          </wp:inline>
        </w:drawing>
      </w:r>
      <w:r>
        <w:rPr>
          <w:noProof/>
        </w:rPr>
        <w:lastRenderedPageBreak/>
        <w:drawing>
          <wp:inline distT="0" distB="0" distL="0" distR="0" wp14:anchorId="4382BD71" wp14:editId="68868FE3">
            <wp:extent cx="6118225" cy="8646160"/>
            <wp:effectExtent l="0" t="0" r="0" b="2540"/>
            <wp:docPr id="796345365"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8225" cy="8646160"/>
                    </a:xfrm>
                    <a:prstGeom prst="rect">
                      <a:avLst/>
                    </a:prstGeom>
                    <a:noFill/>
                    <a:ln>
                      <a:noFill/>
                    </a:ln>
                  </pic:spPr>
                </pic:pic>
              </a:graphicData>
            </a:graphic>
          </wp:inline>
        </w:drawing>
      </w:r>
      <w:r>
        <w:rPr>
          <w:noProof/>
        </w:rPr>
        <w:lastRenderedPageBreak/>
        <w:drawing>
          <wp:inline distT="0" distB="0" distL="0" distR="0" wp14:anchorId="274C905F" wp14:editId="3DD8064E">
            <wp:extent cx="6118225" cy="8646160"/>
            <wp:effectExtent l="0" t="0" r="0" b="2540"/>
            <wp:docPr id="1421991912"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8225" cy="8646160"/>
                    </a:xfrm>
                    <a:prstGeom prst="rect">
                      <a:avLst/>
                    </a:prstGeom>
                    <a:noFill/>
                    <a:ln>
                      <a:noFill/>
                    </a:ln>
                  </pic:spPr>
                </pic:pic>
              </a:graphicData>
            </a:graphic>
          </wp:inline>
        </w:drawing>
      </w:r>
      <w:r>
        <w:rPr>
          <w:noProof/>
        </w:rPr>
        <w:lastRenderedPageBreak/>
        <w:drawing>
          <wp:inline distT="0" distB="0" distL="0" distR="0" wp14:anchorId="6D386701" wp14:editId="0B97BAEF">
            <wp:extent cx="6118225" cy="8646160"/>
            <wp:effectExtent l="0" t="0" r="0" b="2540"/>
            <wp:docPr id="793333000"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8225" cy="8646160"/>
                    </a:xfrm>
                    <a:prstGeom prst="rect">
                      <a:avLst/>
                    </a:prstGeom>
                    <a:noFill/>
                    <a:ln>
                      <a:noFill/>
                    </a:ln>
                  </pic:spPr>
                </pic:pic>
              </a:graphicData>
            </a:graphic>
          </wp:inline>
        </w:drawing>
      </w:r>
      <w:r>
        <w:rPr>
          <w:noProof/>
        </w:rPr>
        <w:lastRenderedPageBreak/>
        <w:drawing>
          <wp:inline distT="0" distB="0" distL="0" distR="0" wp14:anchorId="010F3894" wp14:editId="4BDC074B">
            <wp:extent cx="6118225" cy="8646160"/>
            <wp:effectExtent l="0" t="0" r="0" b="2540"/>
            <wp:docPr id="242326848"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8225" cy="8646160"/>
                    </a:xfrm>
                    <a:prstGeom prst="rect">
                      <a:avLst/>
                    </a:prstGeom>
                    <a:noFill/>
                    <a:ln>
                      <a:noFill/>
                    </a:ln>
                  </pic:spPr>
                </pic:pic>
              </a:graphicData>
            </a:graphic>
          </wp:inline>
        </w:drawing>
      </w:r>
      <w:r>
        <w:rPr>
          <w:noProof/>
        </w:rPr>
        <w:lastRenderedPageBreak/>
        <w:drawing>
          <wp:inline distT="0" distB="0" distL="0" distR="0" wp14:anchorId="57521E6E" wp14:editId="743FC962">
            <wp:extent cx="6118225" cy="8646160"/>
            <wp:effectExtent l="0" t="0" r="0" b="2540"/>
            <wp:docPr id="60222842"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8225" cy="8646160"/>
                    </a:xfrm>
                    <a:prstGeom prst="rect">
                      <a:avLst/>
                    </a:prstGeom>
                    <a:noFill/>
                    <a:ln>
                      <a:noFill/>
                    </a:ln>
                  </pic:spPr>
                </pic:pic>
              </a:graphicData>
            </a:graphic>
          </wp:inline>
        </w:drawing>
      </w:r>
      <w:r>
        <w:rPr>
          <w:noProof/>
        </w:rPr>
        <w:lastRenderedPageBreak/>
        <w:drawing>
          <wp:inline distT="0" distB="0" distL="0" distR="0" wp14:anchorId="7F81CF50" wp14:editId="5BEB880A">
            <wp:extent cx="6118225" cy="8646160"/>
            <wp:effectExtent l="0" t="0" r="0" b="2540"/>
            <wp:docPr id="1354391215"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8225" cy="8646160"/>
                    </a:xfrm>
                    <a:prstGeom prst="rect">
                      <a:avLst/>
                    </a:prstGeom>
                    <a:noFill/>
                    <a:ln>
                      <a:noFill/>
                    </a:ln>
                  </pic:spPr>
                </pic:pic>
              </a:graphicData>
            </a:graphic>
          </wp:inline>
        </w:drawing>
      </w:r>
      <w:r>
        <w:rPr>
          <w:noProof/>
        </w:rPr>
        <w:lastRenderedPageBreak/>
        <w:drawing>
          <wp:inline distT="0" distB="0" distL="0" distR="0" wp14:anchorId="1FF8A37B" wp14:editId="213FC394">
            <wp:extent cx="6118225" cy="8646160"/>
            <wp:effectExtent l="0" t="0" r="0" b="2540"/>
            <wp:docPr id="1173709574"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8225" cy="8646160"/>
                    </a:xfrm>
                    <a:prstGeom prst="rect">
                      <a:avLst/>
                    </a:prstGeom>
                    <a:noFill/>
                    <a:ln>
                      <a:noFill/>
                    </a:ln>
                  </pic:spPr>
                </pic:pic>
              </a:graphicData>
            </a:graphic>
          </wp:inline>
        </w:drawing>
      </w:r>
      <w:r>
        <w:rPr>
          <w:noProof/>
        </w:rPr>
        <w:lastRenderedPageBreak/>
        <w:drawing>
          <wp:inline distT="0" distB="0" distL="0" distR="0" wp14:anchorId="1999C01E" wp14:editId="080728CC">
            <wp:extent cx="6118225" cy="8646160"/>
            <wp:effectExtent l="0" t="0" r="0" b="2540"/>
            <wp:docPr id="812149439"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8225" cy="8646160"/>
                    </a:xfrm>
                    <a:prstGeom prst="rect">
                      <a:avLst/>
                    </a:prstGeom>
                    <a:noFill/>
                    <a:ln>
                      <a:noFill/>
                    </a:ln>
                  </pic:spPr>
                </pic:pic>
              </a:graphicData>
            </a:graphic>
          </wp:inline>
        </w:drawing>
      </w:r>
      <w:r>
        <w:rPr>
          <w:noProof/>
        </w:rPr>
        <w:lastRenderedPageBreak/>
        <w:drawing>
          <wp:inline distT="0" distB="0" distL="0" distR="0" wp14:anchorId="0DD6518F" wp14:editId="53835D00">
            <wp:extent cx="6118225" cy="8646160"/>
            <wp:effectExtent l="0" t="0" r="0" b="2540"/>
            <wp:docPr id="778354131"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8225" cy="8646160"/>
                    </a:xfrm>
                    <a:prstGeom prst="rect">
                      <a:avLst/>
                    </a:prstGeom>
                    <a:noFill/>
                    <a:ln>
                      <a:noFill/>
                    </a:ln>
                  </pic:spPr>
                </pic:pic>
              </a:graphicData>
            </a:graphic>
          </wp:inline>
        </w:drawing>
      </w:r>
      <w:r>
        <w:rPr>
          <w:noProof/>
        </w:rPr>
        <w:lastRenderedPageBreak/>
        <w:drawing>
          <wp:inline distT="0" distB="0" distL="0" distR="0" wp14:anchorId="4A720DAA" wp14:editId="5258E8B2">
            <wp:extent cx="6118225" cy="8646160"/>
            <wp:effectExtent l="0" t="0" r="0" b="2540"/>
            <wp:docPr id="1721593017"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8225" cy="8646160"/>
                    </a:xfrm>
                    <a:prstGeom prst="rect">
                      <a:avLst/>
                    </a:prstGeom>
                    <a:noFill/>
                    <a:ln>
                      <a:noFill/>
                    </a:ln>
                  </pic:spPr>
                </pic:pic>
              </a:graphicData>
            </a:graphic>
          </wp:inline>
        </w:drawing>
      </w:r>
      <w:r>
        <w:rPr>
          <w:noProof/>
        </w:rPr>
        <w:lastRenderedPageBreak/>
        <w:drawing>
          <wp:inline distT="0" distB="0" distL="0" distR="0" wp14:anchorId="4D644A47" wp14:editId="25669799">
            <wp:extent cx="6118225" cy="8646160"/>
            <wp:effectExtent l="0" t="0" r="0" b="2540"/>
            <wp:docPr id="277527163"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8225" cy="8646160"/>
                    </a:xfrm>
                    <a:prstGeom prst="rect">
                      <a:avLst/>
                    </a:prstGeom>
                    <a:noFill/>
                    <a:ln>
                      <a:noFill/>
                    </a:ln>
                  </pic:spPr>
                </pic:pic>
              </a:graphicData>
            </a:graphic>
          </wp:inline>
        </w:drawing>
      </w:r>
    </w:p>
    <w:p w14:paraId="645C2961" w14:textId="0B351697" w:rsidR="00471FFE" w:rsidRPr="00760C91" w:rsidRDefault="00471FFE" w:rsidP="001555B7">
      <w:pPr>
        <w:pStyle w:val="Nagwek2"/>
      </w:pPr>
      <w:bookmarkStart w:id="515" w:name="_Toc204242592"/>
      <w:r w:rsidRPr="00760C91">
        <w:lastRenderedPageBreak/>
        <w:t>LICZBA LOKALI MIESZKALNYCH I UŻYTKOWYCH</w:t>
      </w:r>
      <w:bookmarkEnd w:id="515"/>
    </w:p>
    <w:p w14:paraId="645C2962" w14:textId="49C80226" w:rsidR="00471FFE" w:rsidRPr="00760C91" w:rsidRDefault="00B436B0" w:rsidP="00471FFE">
      <w:pPr>
        <w:pStyle w:val="Bezodstpw"/>
      </w:pPr>
      <w:r w:rsidRPr="00760C91">
        <w:t>Lokale mieszkalne:</w:t>
      </w:r>
      <w:r w:rsidR="00BE44F7">
        <w:t xml:space="preserve"> 0</w:t>
      </w:r>
    </w:p>
    <w:p w14:paraId="645C2963" w14:textId="4812F096" w:rsidR="00471FFE" w:rsidRPr="00760C91" w:rsidRDefault="00B436B0" w:rsidP="00471FFE">
      <w:pPr>
        <w:pStyle w:val="Bezodstpw"/>
      </w:pPr>
      <w:r w:rsidRPr="00760C91">
        <w:t xml:space="preserve">Lokale użytkowe: </w:t>
      </w:r>
      <w:r w:rsidR="00BE44F7">
        <w:t>1</w:t>
      </w:r>
    </w:p>
    <w:p w14:paraId="645C2964" w14:textId="77777777" w:rsidR="00B436B0" w:rsidRPr="00760C91" w:rsidRDefault="00B436B0" w:rsidP="00F83F22">
      <w:pPr>
        <w:pStyle w:val="Bezodstpw"/>
      </w:pPr>
    </w:p>
    <w:p w14:paraId="645C2965" w14:textId="77777777" w:rsidR="00471FFE" w:rsidRPr="00760C91" w:rsidRDefault="00B436B0" w:rsidP="001555B7">
      <w:pPr>
        <w:pStyle w:val="Nagwek2"/>
      </w:pPr>
      <w:bookmarkStart w:id="516" w:name="_Toc204242593"/>
      <w:r w:rsidRPr="00760C91">
        <w:t>LICZBA</w:t>
      </w:r>
      <w:r w:rsidR="00471FFE" w:rsidRPr="00760C91">
        <w:t xml:space="preserve"> LOKALI MIESZKALNYCH DOSTĘPNYCH DLA OSÓB</w:t>
      </w:r>
      <w:r w:rsidRPr="00760C91">
        <w:t xml:space="preserve"> </w:t>
      </w:r>
      <w:r w:rsidR="00471FFE" w:rsidRPr="00760C91">
        <w:t>NIEPEŁNOSPRAWNYCH</w:t>
      </w:r>
      <w:bookmarkEnd w:id="516"/>
    </w:p>
    <w:p w14:paraId="026CF42D" w14:textId="37C26EA9" w:rsidR="000F39E7" w:rsidRPr="00760C91" w:rsidRDefault="00801A7E" w:rsidP="00780789">
      <w:pPr>
        <w:pStyle w:val="Bezodstpw"/>
      </w:pPr>
      <w:r w:rsidRPr="00760C91">
        <w:t>Nie dotyczy</w:t>
      </w:r>
      <w:r w:rsidR="00780789" w:rsidRPr="00760C91">
        <w:t>.</w:t>
      </w:r>
    </w:p>
    <w:p w14:paraId="49996F75" w14:textId="77777777" w:rsidR="00CB0F5F" w:rsidRPr="00760C91" w:rsidRDefault="00CB0F5F" w:rsidP="00471FFE">
      <w:pPr>
        <w:pStyle w:val="Bezodstpw"/>
      </w:pPr>
    </w:p>
    <w:p w14:paraId="645C2968" w14:textId="77777777" w:rsidR="00471FFE" w:rsidRPr="00760C91" w:rsidRDefault="00471FFE" w:rsidP="001555B7">
      <w:pPr>
        <w:pStyle w:val="Nagwek2"/>
      </w:pPr>
      <w:bookmarkStart w:id="517" w:name="_Toc204242594"/>
      <w:r w:rsidRPr="00760C91">
        <w:t>ZAPEWNIENIE NIEZBĘDNYCH WARUNKÓW DO KORZYSTANIA</w:t>
      </w:r>
      <w:r w:rsidR="000561E4" w:rsidRPr="00760C91">
        <w:t xml:space="preserve"> </w:t>
      </w:r>
      <w:r w:rsidRPr="00760C91">
        <w:t>Z OBIEKTU PRZEZ OSOBY NIEPEŁNOSPRAWNE</w:t>
      </w:r>
      <w:bookmarkEnd w:id="517"/>
    </w:p>
    <w:p w14:paraId="645C2969" w14:textId="5B35C954" w:rsidR="00471FFE" w:rsidRPr="00C602C4" w:rsidRDefault="000A2382" w:rsidP="000A2382">
      <w:pPr>
        <w:pStyle w:val="Bezodstpw"/>
      </w:pPr>
      <w:r>
        <w:t xml:space="preserve">Projektowany budynek żłobka został zaprojektowany z uwzględnieniem przepisów w zakresie dostępności dla osób z niepełnosprawnościami. Wejście główne do budynku znajduje się na poziomie terenu i nie posiada progów utrudniających dostęp. Dodatkowo w obrębie wejścia przewidziano utwardzoną, antypoślizgową nawierzchnię o odpowiednim spadku, umożliwiającą wygodne poruszanie się osobom na wózkach inwalidzkich oraz osobom z wózkami dziecięcymi. Na poziomie parteru, dostępnej dla wszystkich użytkowników, zlokalizowano pomieszczenia funkcjonalnie dostępne do korzystania z obiektu – w tym szatnię, salę pobytu dzieci, pomieszczenia sanitarne oraz administracyjne. Przewidziano także ogólnodostępną toaletę przystosowaną dla osób z niepełnosprawnościami. Szerokości drzwi, korytarzy oraz przestrzenie manewrowe w pomieszczeniach zapewniają możliwość bezpiecznego i swobodnego </w:t>
      </w:r>
      <w:r w:rsidRPr="00C602C4">
        <w:t>poruszania się osób na wózkach. Obiekt nie przewiduje barier architektonicznych, które uniemożliwiałyby korzystanie z niego osobom z różnymi rodzajami niepełnosprawności, zgodnie z zasadą projektowania uniwersalnego.</w:t>
      </w:r>
    </w:p>
    <w:p w14:paraId="645C296B" w14:textId="77777777" w:rsidR="001F128D" w:rsidRPr="00C602C4" w:rsidRDefault="001F128D" w:rsidP="00471FFE">
      <w:pPr>
        <w:pStyle w:val="Bezodstpw"/>
      </w:pPr>
    </w:p>
    <w:p w14:paraId="645C296C" w14:textId="77777777" w:rsidR="001F128D" w:rsidRPr="00C602C4" w:rsidRDefault="00471FFE" w:rsidP="001555B7">
      <w:pPr>
        <w:pStyle w:val="Nagwek2"/>
      </w:pPr>
      <w:bookmarkStart w:id="518" w:name="_Toc204242595"/>
      <w:r w:rsidRPr="00C602C4">
        <w:t>PARAMETRY TECHNICZNE OBIEKTU CHARAKTERYZUJĄCE</w:t>
      </w:r>
      <w:r w:rsidR="001F128D" w:rsidRPr="00C602C4">
        <w:t xml:space="preserve"> </w:t>
      </w:r>
      <w:r w:rsidRPr="00C602C4">
        <w:t>WPŁYW OBIEKTU NA ŚRODOWISKO I JEGO WYKORZYSTYWANIE</w:t>
      </w:r>
      <w:r w:rsidR="001F128D" w:rsidRPr="00C602C4">
        <w:t xml:space="preserve"> </w:t>
      </w:r>
      <w:r w:rsidRPr="00C602C4">
        <w:t>ORAZ NA ZDROWIE LUDZI I OBIEKTY SĄSIEDNIE</w:t>
      </w:r>
      <w:bookmarkEnd w:id="518"/>
    </w:p>
    <w:p w14:paraId="645C296D" w14:textId="77777777" w:rsidR="00471FFE" w:rsidRDefault="00471FFE" w:rsidP="001555B7">
      <w:pPr>
        <w:pStyle w:val="Bezodstpw"/>
        <w:numPr>
          <w:ilvl w:val="0"/>
          <w:numId w:val="8"/>
        </w:numPr>
      </w:pPr>
      <w:r w:rsidRPr="00C602C4">
        <w:t>Zapotrzebowanie i jakość wody oraz ilość, jakość i sposób</w:t>
      </w:r>
      <w:r w:rsidR="001F128D" w:rsidRPr="00C602C4">
        <w:t xml:space="preserve"> </w:t>
      </w:r>
      <w:r w:rsidRPr="00C602C4">
        <w:t>odprowadzania ścieków oraz wód opadowych</w:t>
      </w:r>
    </w:p>
    <w:p w14:paraId="24D7AC1D" w14:textId="77777777" w:rsidR="00C602C4" w:rsidRPr="00C602C4" w:rsidRDefault="00C602C4" w:rsidP="00C602C4">
      <w:pPr>
        <w:pStyle w:val="Bezodstpw"/>
      </w:pPr>
    </w:p>
    <w:p w14:paraId="06D60B54" w14:textId="77777777" w:rsidR="00C602C4" w:rsidRPr="00C602C4" w:rsidRDefault="00C602C4" w:rsidP="00C602C4">
      <w:pPr>
        <w:ind w:firstLine="426"/>
        <w:jc w:val="both"/>
        <w:rPr>
          <w:rFonts w:cs="Times New Roman"/>
          <w:b/>
          <w:bCs/>
          <w:u w:val="single"/>
        </w:rPr>
      </w:pPr>
      <w:r w:rsidRPr="00C602C4">
        <w:rPr>
          <w:rFonts w:cs="Times New Roman"/>
          <w:b/>
          <w:bCs/>
          <w:u w:val="single"/>
        </w:rPr>
        <w:t>Przyłącze wody</w:t>
      </w:r>
    </w:p>
    <w:p w14:paraId="5C7D3C54" w14:textId="77777777" w:rsidR="00C602C4" w:rsidRPr="00C602C4" w:rsidRDefault="00C602C4" w:rsidP="00C602C4">
      <w:pPr>
        <w:widowControl w:val="0"/>
        <w:tabs>
          <w:tab w:val="left" w:pos="0"/>
          <w:tab w:val="left" w:pos="851"/>
          <w:tab w:val="right" w:pos="4464"/>
          <w:tab w:val="right" w:pos="4896"/>
          <w:tab w:val="right" w:pos="8496"/>
        </w:tabs>
        <w:spacing w:after="0"/>
        <w:ind w:firstLine="709"/>
        <w:jc w:val="both"/>
        <w:rPr>
          <w:szCs w:val="24"/>
        </w:rPr>
      </w:pPr>
      <w:r w:rsidRPr="00C602C4">
        <w:rPr>
          <w:rFonts w:cs="Times New Roman"/>
        </w:rPr>
        <w:t xml:space="preserve">Zgodnie </w:t>
      </w:r>
      <w:r w:rsidRPr="00C602C4">
        <w:rPr>
          <w:szCs w:val="24"/>
        </w:rPr>
        <w:t xml:space="preserve">z warunkami wydanymi przez Usługi Komunalne sp. z o.o. w Szczytnej, pismo z dnia 11.04.2025r, nowoprojektowane przyłącze wodociągowe należy wpiąć do istniejącej sieci wody wA160 zlokalizowanej na działce Inwestora tj. dz. nr </w:t>
      </w:r>
      <w:r w:rsidRPr="00C602C4">
        <w:rPr>
          <w:bCs/>
          <w:iCs/>
          <w:szCs w:val="24"/>
        </w:rPr>
        <w:t>1564/5 obręb Szczytna</w:t>
      </w:r>
      <w:r w:rsidRPr="00C602C4">
        <w:rPr>
          <w:szCs w:val="24"/>
        </w:rPr>
        <w:t xml:space="preserve">. Projektowane przyłącze wodociągowe oraz doziemna instalacje wody należy wykonać o średnicy Ø32 z rur PE PR. Ponadto należy zabudować studnie wodomierzową o średnicy dn800 z wyciągana konsolą wodomierzową). </w:t>
      </w:r>
    </w:p>
    <w:p w14:paraId="4B803FCD" w14:textId="77777777" w:rsidR="00C602C4" w:rsidRPr="00C602C4" w:rsidRDefault="00C602C4" w:rsidP="00C602C4">
      <w:pPr>
        <w:widowControl w:val="0"/>
        <w:tabs>
          <w:tab w:val="left" w:pos="0"/>
          <w:tab w:val="left" w:pos="851"/>
          <w:tab w:val="right" w:pos="4464"/>
          <w:tab w:val="right" w:pos="4896"/>
          <w:tab w:val="right" w:pos="8496"/>
        </w:tabs>
        <w:spacing w:after="0"/>
        <w:ind w:firstLine="709"/>
        <w:jc w:val="both"/>
        <w:rPr>
          <w:szCs w:val="24"/>
        </w:rPr>
      </w:pPr>
      <w:r w:rsidRPr="00C602C4">
        <w:rPr>
          <w:szCs w:val="24"/>
        </w:rPr>
        <w:t>Włączenie do wodociągu wA160 PE należy wykonać poprzez montaż opaski do nawiercania do rur PE. Na projektowanym przyłączu należy zabudować zasuwę do przyłączy domowych dn1 ¼ ”/ Ø40PE  wraz z trzpieniem umieszczonym w teleskopowej skrzynce ulicznej.</w:t>
      </w:r>
    </w:p>
    <w:p w14:paraId="121C7AC9" w14:textId="77777777" w:rsidR="00C602C4" w:rsidRPr="00C602C4" w:rsidRDefault="00C602C4" w:rsidP="00C602C4">
      <w:pPr>
        <w:widowControl w:val="0"/>
        <w:tabs>
          <w:tab w:val="left" w:pos="0"/>
          <w:tab w:val="left" w:pos="851"/>
          <w:tab w:val="right" w:pos="4464"/>
          <w:tab w:val="right" w:pos="4896"/>
          <w:tab w:val="right" w:pos="8496"/>
        </w:tabs>
        <w:spacing w:after="0"/>
        <w:ind w:firstLine="709"/>
        <w:jc w:val="both"/>
        <w:rPr>
          <w:rFonts w:cs="Times New Roman"/>
        </w:rPr>
      </w:pPr>
    </w:p>
    <w:p w14:paraId="699F264B" w14:textId="77777777" w:rsidR="00C602C4" w:rsidRPr="00C602C4" w:rsidRDefault="00C602C4" w:rsidP="00C602C4">
      <w:pPr>
        <w:ind w:firstLine="426"/>
        <w:jc w:val="both"/>
        <w:rPr>
          <w:rFonts w:cs="Times New Roman"/>
          <w:b/>
          <w:bCs/>
          <w:u w:val="single"/>
        </w:rPr>
      </w:pPr>
      <w:r w:rsidRPr="00C602C4">
        <w:rPr>
          <w:rFonts w:cs="Times New Roman"/>
          <w:b/>
          <w:bCs/>
          <w:u w:val="single"/>
        </w:rPr>
        <w:t>Kanalizacja sanitarna</w:t>
      </w:r>
    </w:p>
    <w:p w14:paraId="198CEAB5" w14:textId="77777777" w:rsidR="00C602C4" w:rsidRPr="00C602C4" w:rsidRDefault="00C602C4" w:rsidP="00C602C4">
      <w:pPr>
        <w:pStyle w:val="Akapitzlist"/>
        <w:spacing w:before="60"/>
        <w:ind w:left="0" w:firstLine="450"/>
        <w:contextualSpacing w:val="0"/>
        <w:jc w:val="both"/>
        <w:rPr>
          <w:szCs w:val="24"/>
        </w:rPr>
      </w:pPr>
      <w:r w:rsidRPr="00C602C4">
        <w:rPr>
          <w:szCs w:val="24"/>
        </w:rPr>
        <w:t xml:space="preserve">Zgodnie z wydanymi warunkami przez Usługi Komunalne sp. z o.o. w Szczytnej, pismo </w:t>
      </w:r>
      <w:r w:rsidRPr="00C602C4">
        <w:rPr>
          <w:szCs w:val="24"/>
        </w:rPr>
        <w:br/>
        <w:t xml:space="preserve">z dnia 11.04.2025r., projektuje się wpięcie ścieków kanalizacji sanitarnej do sieci kanalizacyjnej zlokalizowanej na działce nr </w:t>
      </w:r>
      <w:r w:rsidRPr="00C602C4">
        <w:rPr>
          <w:bCs/>
          <w:iCs/>
          <w:szCs w:val="24"/>
        </w:rPr>
        <w:t>1564/5 obręb Szczytna</w:t>
      </w:r>
      <w:r w:rsidRPr="00C602C4">
        <w:rPr>
          <w:szCs w:val="24"/>
        </w:rPr>
        <w:t xml:space="preserve">. Ścieki zostaną wyprowadzone z budynku jednym </w:t>
      </w:r>
      <w:proofErr w:type="spellStart"/>
      <w:r w:rsidRPr="00C602C4">
        <w:rPr>
          <w:szCs w:val="24"/>
        </w:rPr>
        <w:t>przykanalikiem</w:t>
      </w:r>
      <w:proofErr w:type="spellEnd"/>
      <w:r w:rsidRPr="00C602C4">
        <w:rPr>
          <w:szCs w:val="24"/>
        </w:rPr>
        <w:t xml:space="preserve"> w sposób grawitacyjny – zgodnie z częścią rysunkowa opracowania.  Wpięcie do sieci </w:t>
      </w:r>
      <w:r w:rsidRPr="00C602C4">
        <w:rPr>
          <w:szCs w:val="24"/>
        </w:rPr>
        <w:lastRenderedPageBreak/>
        <w:t xml:space="preserve">kanalizacji sanitarnej zlokalizowanej należy wykonać za pomocą istniejącej studni oznaczonej Si i kształtki do studni betonowych.  Przyłącze sanitarne projektuje się z rur PVC – U lite </w:t>
      </w:r>
      <w:r w:rsidRPr="00C602C4">
        <w:rPr>
          <w:szCs w:val="24"/>
        </w:rPr>
        <w:sym w:font="Symbol" w:char="F066"/>
      </w:r>
      <w:r w:rsidRPr="00C602C4">
        <w:rPr>
          <w:szCs w:val="24"/>
        </w:rPr>
        <w:t>160 x 4,0 SN4.</w:t>
      </w:r>
    </w:p>
    <w:p w14:paraId="4E14E4F7" w14:textId="77777777" w:rsidR="00C602C4" w:rsidRPr="00C602C4" w:rsidRDefault="00C602C4" w:rsidP="00C602C4">
      <w:pPr>
        <w:ind w:firstLine="426"/>
        <w:jc w:val="both"/>
        <w:rPr>
          <w:rFonts w:cs="Times New Roman"/>
          <w:b/>
          <w:bCs/>
          <w:u w:val="single"/>
        </w:rPr>
      </w:pPr>
      <w:r w:rsidRPr="00C602C4">
        <w:rPr>
          <w:rFonts w:cs="Times New Roman"/>
          <w:b/>
          <w:bCs/>
          <w:u w:val="single"/>
        </w:rPr>
        <w:t>Kanalizacja deszczowa</w:t>
      </w:r>
    </w:p>
    <w:p w14:paraId="645C2972" w14:textId="1EA228AB" w:rsidR="00471FFE" w:rsidRPr="00C602C4" w:rsidRDefault="00C602C4" w:rsidP="00C602C4">
      <w:pPr>
        <w:pStyle w:val="Akapitzlist"/>
        <w:ind w:left="0" w:firstLine="448"/>
        <w:contextualSpacing w:val="0"/>
        <w:rPr>
          <w:szCs w:val="24"/>
        </w:rPr>
      </w:pPr>
      <w:r w:rsidRPr="00C602C4">
        <w:rPr>
          <w:szCs w:val="24"/>
        </w:rPr>
        <w:t xml:space="preserve">Projektuje się odprowadzenie wód deszczowych z połaci dachu 4 rurami spustowymi.  Na pionowych odcinkach rur spustowych, 50cm nad terenem należy zamontować czyszczaki (rewizję) </w:t>
      </w:r>
      <w:r w:rsidRPr="00C602C4">
        <w:rPr>
          <w:rFonts w:ascii="Cambria Math" w:hAnsi="Cambria Math" w:cs="Cambria Math"/>
          <w:szCs w:val="24"/>
        </w:rPr>
        <w:t>∅</w:t>
      </w:r>
      <w:r w:rsidRPr="00C602C4">
        <w:rPr>
          <w:szCs w:val="24"/>
        </w:rPr>
        <w:t xml:space="preserve">110, a następnie redukcję </w:t>
      </w:r>
      <w:r w:rsidRPr="00C602C4">
        <w:rPr>
          <w:rFonts w:ascii="Cambria Math" w:hAnsi="Cambria Math" w:cs="Cambria Math"/>
          <w:szCs w:val="24"/>
        </w:rPr>
        <w:t>∅</w:t>
      </w:r>
      <w:r w:rsidRPr="00C602C4">
        <w:rPr>
          <w:szCs w:val="24"/>
        </w:rPr>
        <w:t>160/110. Wody z połaci dachowej należy odprowadzić do projektowanej kanalizacji deszczowej wpiętej do zbiornika deszczowego podziemnego o pojemności 14m</w:t>
      </w:r>
      <w:r w:rsidRPr="00C602C4">
        <w:rPr>
          <w:szCs w:val="24"/>
          <w:vertAlign w:val="superscript"/>
        </w:rPr>
        <w:t>3</w:t>
      </w:r>
      <w:r w:rsidRPr="00C602C4">
        <w:rPr>
          <w:szCs w:val="24"/>
        </w:rPr>
        <w:t xml:space="preserve">, wyposażonego w pompę zatapialną, zlokalizowanego na działce Inwestora. Zbiornik należy regularnie kontrolować, a w przypadku dużego stanu wody należy wywieźć nadmiar wody. Woda służyć będzie także do podlewania zieleni.  Projektuje się doziemna instalacje kanalizacji deszczowej z rur PVC – U lite </w:t>
      </w:r>
      <w:r w:rsidRPr="00C602C4">
        <w:rPr>
          <w:szCs w:val="24"/>
        </w:rPr>
        <w:sym w:font="Symbol" w:char="F066"/>
      </w:r>
      <w:r w:rsidRPr="00C602C4">
        <w:rPr>
          <w:szCs w:val="24"/>
        </w:rPr>
        <w:t xml:space="preserve">160 x 4,0 SN4. Ponadto projektuje się odwodnienie terenów utwardzonych za pomocą wpustów deszczowych. Wszystkie wpusty deszczowej należy zabudować w studni Ø600, która składać się będzie z wpustu deszczowego z wiaderkiem, rury karbowanej, kinety ślepej oraz osadnika o głębokości min. 50cm.  </w:t>
      </w:r>
    </w:p>
    <w:p w14:paraId="645C2974" w14:textId="303006EA" w:rsidR="00712B91" w:rsidRPr="00760C91" w:rsidRDefault="00471FFE" w:rsidP="001555B7">
      <w:pPr>
        <w:pStyle w:val="Bezodstpw"/>
        <w:numPr>
          <w:ilvl w:val="0"/>
          <w:numId w:val="8"/>
        </w:numPr>
      </w:pPr>
      <w:r w:rsidRPr="00C602C4">
        <w:t xml:space="preserve">Emisja zanieczyszczeń gazowych, w tym </w:t>
      </w:r>
      <w:r w:rsidRPr="00760C91">
        <w:t>zapachów, pyłowych</w:t>
      </w:r>
      <w:r w:rsidR="001F128D" w:rsidRPr="00760C91">
        <w:t xml:space="preserve"> </w:t>
      </w:r>
      <w:r w:rsidRPr="00760C91">
        <w:t>i płynnych, z podaniem ich rodzaju, ilości i zasięgu rozprzestrzeniania się</w:t>
      </w:r>
    </w:p>
    <w:p w14:paraId="3F10FE4B" w14:textId="77777777" w:rsidR="00EC6A9A" w:rsidRPr="00760C91" w:rsidRDefault="00EC6A9A" w:rsidP="00EC6A9A">
      <w:pPr>
        <w:pStyle w:val="Bezodstpw"/>
      </w:pPr>
    </w:p>
    <w:p w14:paraId="645C2975" w14:textId="77777777" w:rsidR="00791398" w:rsidRPr="00760C91" w:rsidRDefault="00471FFE" w:rsidP="00471FFE">
      <w:pPr>
        <w:pStyle w:val="Bezodstpw"/>
      </w:pPr>
      <w:r w:rsidRPr="00760C91">
        <w:t>Budynek nie będzie emitował zanieczyszczeń gazowych,</w:t>
      </w:r>
      <w:r w:rsidR="001F128D" w:rsidRPr="00760C91">
        <w:t xml:space="preserve"> pyłowych, </w:t>
      </w:r>
      <w:r w:rsidR="00712B91" w:rsidRPr="00760C91">
        <w:t>płynnych, zapachowych.</w:t>
      </w:r>
    </w:p>
    <w:p w14:paraId="645C2976" w14:textId="77777777" w:rsidR="00712B91" w:rsidRPr="00760C91" w:rsidRDefault="00712B91" w:rsidP="00471FFE">
      <w:pPr>
        <w:pStyle w:val="Bezodstpw"/>
      </w:pPr>
    </w:p>
    <w:p w14:paraId="645C2977" w14:textId="77777777" w:rsidR="00471FFE" w:rsidRPr="00760C91" w:rsidRDefault="00471FFE" w:rsidP="001555B7">
      <w:pPr>
        <w:pStyle w:val="Bezodstpw"/>
        <w:numPr>
          <w:ilvl w:val="0"/>
          <w:numId w:val="8"/>
        </w:numPr>
      </w:pPr>
      <w:r w:rsidRPr="00760C91">
        <w:t>Rodzaj i ilość wytwarzanych odpadów</w:t>
      </w:r>
    </w:p>
    <w:p w14:paraId="645C2978" w14:textId="77777777" w:rsidR="00712B91" w:rsidRPr="00760C91" w:rsidRDefault="00712B91" w:rsidP="00712B91">
      <w:pPr>
        <w:pStyle w:val="Bezodstpw"/>
      </w:pPr>
    </w:p>
    <w:p w14:paraId="645C2979" w14:textId="42FD79D7" w:rsidR="00471FFE" w:rsidRPr="00760C91" w:rsidRDefault="00471FFE" w:rsidP="00471FFE">
      <w:pPr>
        <w:pStyle w:val="Bezodstpw"/>
      </w:pPr>
      <w:r w:rsidRPr="00760C91">
        <w:t xml:space="preserve">W </w:t>
      </w:r>
      <w:r w:rsidR="0088049A" w:rsidRPr="00760C91">
        <w:t>budynku</w:t>
      </w:r>
      <w:r w:rsidRPr="00760C91">
        <w:t xml:space="preserve"> będą wytwar</w:t>
      </w:r>
      <w:r w:rsidR="00712B91" w:rsidRPr="00760C91">
        <w:t xml:space="preserve">zane odpady bytowe w ilości ok </w:t>
      </w:r>
      <w:r w:rsidR="00124760">
        <w:t>8</w:t>
      </w:r>
      <w:r w:rsidR="00712B91" w:rsidRPr="00760C91">
        <w:t xml:space="preserve"> m</w:t>
      </w:r>
      <w:r w:rsidRPr="00760C91">
        <w:rPr>
          <w:vertAlign w:val="superscript"/>
        </w:rPr>
        <w:t>3</w:t>
      </w:r>
      <w:r w:rsidR="00712B91" w:rsidRPr="00760C91">
        <w:t xml:space="preserve">/miesiąc, </w:t>
      </w:r>
      <w:r w:rsidRPr="00760C91">
        <w:t>gromadzone w pojemnikach śmie</w:t>
      </w:r>
      <w:r w:rsidR="00712B91" w:rsidRPr="00760C91">
        <w:t xml:space="preserve">tnikowych, znajdujących się </w:t>
      </w:r>
      <w:r w:rsidR="004D4F27" w:rsidRPr="00760C91">
        <w:t>w wyznaczonym miejscu</w:t>
      </w:r>
      <w:r w:rsidR="00972822" w:rsidRPr="00760C91">
        <w:t xml:space="preserve"> </w:t>
      </w:r>
      <w:r w:rsidRPr="00760C91">
        <w:t>na terenie inwestycji. Odpady będ</w:t>
      </w:r>
      <w:r w:rsidR="00712B91" w:rsidRPr="00760C91">
        <w:t xml:space="preserve">ą usuwane przez </w:t>
      </w:r>
      <w:r w:rsidRPr="00760C91">
        <w:t>przedsiębiorstwo zajmujące się odb</w:t>
      </w:r>
      <w:r w:rsidR="00712B91" w:rsidRPr="00760C91">
        <w:t xml:space="preserve">iorem śmieci na terenie miasta. </w:t>
      </w:r>
      <w:r w:rsidRPr="00760C91">
        <w:t>W budynku nie będą wytwarzane odpady szkodliwe.</w:t>
      </w:r>
    </w:p>
    <w:p w14:paraId="645C297A" w14:textId="77777777" w:rsidR="00471FFE" w:rsidRPr="00760C91" w:rsidRDefault="00471FFE" w:rsidP="00471FFE">
      <w:pPr>
        <w:pStyle w:val="Bezodstpw"/>
      </w:pPr>
    </w:p>
    <w:p w14:paraId="645C297B" w14:textId="77777777" w:rsidR="00471FFE" w:rsidRPr="00760C91" w:rsidRDefault="00471FFE" w:rsidP="001555B7">
      <w:pPr>
        <w:pStyle w:val="Bezodstpw"/>
        <w:numPr>
          <w:ilvl w:val="0"/>
          <w:numId w:val="8"/>
        </w:numPr>
      </w:pPr>
      <w:r w:rsidRPr="00760C91">
        <w:t>Właściwości akustyczne oraz emisja drgań, a także promieniowanie,</w:t>
      </w:r>
      <w:r w:rsidR="00712B91" w:rsidRPr="00760C91">
        <w:t xml:space="preserve"> </w:t>
      </w:r>
      <w:r w:rsidRPr="00760C91">
        <w:t>w szczególności jonizujące, pole elektromagnetyczne i inn</w:t>
      </w:r>
      <w:r w:rsidR="00712B91" w:rsidRPr="00760C91">
        <w:t xml:space="preserve">e zakłócenia </w:t>
      </w:r>
      <w:r w:rsidRPr="00760C91">
        <w:t>z podaniem odpowiednich parametrów tych czynników i zasięgu ich</w:t>
      </w:r>
      <w:r w:rsidR="00712B91" w:rsidRPr="00760C91">
        <w:t xml:space="preserve"> </w:t>
      </w:r>
      <w:r w:rsidRPr="00760C91">
        <w:t>rozprzestrzeniania się</w:t>
      </w:r>
    </w:p>
    <w:p w14:paraId="645C297C" w14:textId="77777777" w:rsidR="00712B91" w:rsidRPr="00760C91" w:rsidRDefault="00712B91" w:rsidP="00471FFE">
      <w:pPr>
        <w:pStyle w:val="Bezodstpw"/>
      </w:pPr>
    </w:p>
    <w:p w14:paraId="645C297D" w14:textId="7D318F41" w:rsidR="00471FFE" w:rsidRPr="00760C91" w:rsidRDefault="00471FFE" w:rsidP="00471FFE">
      <w:pPr>
        <w:pStyle w:val="Bezodstpw"/>
      </w:pPr>
      <w:r w:rsidRPr="00760C91">
        <w:t xml:space="preserve">Obiekt nie </w:t>
      </w:r>
      <w:r w:rsidR="00BB41D9" w:rsidRPr="00760C91">
        <w:t>będzie emitował</w:t>
      </w:r>
      <w:r w:rsidRPr="00760C91">
        <w:t xml:space="preserve"> hałasu wykra</w:t>
      </w:r>
      <w:r w:rsidR="00712B91" w:rsidRPr="00760C91">
        <w:t xml:space="preserve">czającego poza granice </w:t>
      </w:r>
      <w:r w:rsidR="00F60D70" w:rsidRPr="00760C91">
        <w:t>budynk</w:t>
      </w:r>
      <w:r w:rsidR="00BB41D9" w:rsidRPr="00760C91">
        <w:t>u</w:t>
      </w:r>
      <w:r w:rsidR="00712B91" w:rsidRPr="00760C91">
        <w:t xml:space="preserve">. </w:t>
      </w:r>
      <w:r w:rsidR="00BB41D9" w:rsidRPr="00760C91">
        <w:t>Budynek</w:t>
      </w:r>
      <w:r w:rsidRPr="00760C91">
        <w:t xml:space="preserve"> nie </w:t>
      </w:r>
      <w:r w:rsidR="00BB41D9" w:rsidRPr="00760C91">
        <w:t>będzie</w:t>
      </w:r>
      <w:r w:rsidRPr="00760C91">
        <w:t xml:space="preserve"> emitował wibrac</w:t>
      </w:r>
      <w:r w:rsidR="00712B91" w:rsidRPr="00760C91">
        <w:t xml:space="preserve">ji i promieniowania oraz innych </w:t>
      </w:r>
      <w:r w:rsidRPr="00760C91">
        <w:t>zakłóceń.</w:t>
      </w:r>
    </w:p>
    <w:p w14:paraId="645C297E" w14:textId="77777777" w:rsidR="00712B91" w:rsidRPr="00760C91" w:rsidRDefault="00712B91" w:rsidP="00471FFE">
      <w:pPr>
        <w:pStyle w:val="Bezodstpw"/>
      </w:pPr>
    </w:p>
    <w:p w14:paraId="645C2980" w14:textId="6462182C" w:rsidR="00712B91" w:rsidRPr="00760C91" w:rsidRDefault="00471FFE" w:rsidP="00471FFE">
      <w:pPr>
        <w:pStyle w:val="Bezodstpw"/>
        <w:numPr>
          <w:ilvl w:val="0"/>
          <w:numId w:val="8"/>
        </w:numPr>
      </w:pPr>
      <w:r w:rsidRPr="00760C91">
        <w:t>Wpływ obiektu na istniejący drzewostan, powierzchnię ziemi, w tym</w:t>
      </w:r>
      <w:r w:rsidR="00712B91" w:rsidRPr="00760C91">
        <w:t xml:space="preserve"> </w:t>
      </w:r>
      <w:r w:rsidRPr="00760C91">
        <w:t>glebę, wody powierzchniowe i podziemne</w:t>
      </w:r>
    </w:p>
    <w:p w14:paraId="645C2982" w14:textId="576DF55D" w:rsidR="00471FFE" w:rsidRPr="00760C91" w:rsidRDefault="00471FFE" w:rsidP="00471FFE">
      <w:pPr>
        <w:pStyle w:val="Bezodstpw"/>
      </w:pPr>
      <w:r w:rsidRPr="00760C91">
        <w:t>Obiekt nie wpłynie na powierzchnię ziemi,</w:t>
      </w:r>
      <w:r w:rsidR="00712B91" w:rsidRPr="00760C91">
        <w:t xml:space="preserve"> glebę oraz wody powierzchniowe </w:t>
      </w:r>
      <w:r w:rsidRPr="00760C91">
        <w:t>i gruntowe.</w:t>
      </w:r>
      <w:r w:rsidR="00EC6A9A" w:rsidRPr="00760C91">
        <w:t xml:space="preserve"> </w:t>
      </w:r>
      <w:r w:rsidRPr="00760C91">
        <w:t xml:space="preserve">W związku z budową </w:t>
      </w:r>
      <w:r w:rsidR="0030308A" w:rsidRPr="00760C91">
        <w:t>budynku</w:t>
      </w:r>
      <w:r w:rsidRPr="00760C91">
        <w:t xml:space="preserve"> zachod</w:t>
      </w:r>
      <w:r w:rsidR="00712B91" w:rsidRPr="00760C91">
        <w:t>zi potrzeba wycinki drzew</w:t>
      </w:r>
      <w:ins w:id="519" w:author="Kornel Czajkowski" w:date="2025-07-24T09:07:00Z" w16du:dateUtc="2025-07-24T07:07:00Z">
        <w:r w:rsidR="00BD6F6F">
          <w:t xml:space="preserve"> (wg odrębnego opracowania oraz odrębnej procedury administracyjnej)</w:t>
        </w:r>
      </w:ins>
      <w:r w:rsidR="00712B91" w:rsidRPr="00760C91">
        <w:t xml:space="preserve">. Wody </w:t>
      </w:r>
      <w:r w:rsidRPr="00760C91">
        <w:t>opadowe powierzchniowe odprowa</w:t>
      </w:r>
      <w:r w:rsidR="00712B91" w:rsidRPr="00760C91">
        <w:t xml:space="preserve">dzane będą </w:t>
      </w:r>
      <w:r w:rsidR="00907C83">
        <w:t>do szczelnego zbiornika</w:t>
      </w:r>
      <w:r w:rsidRPr="00760C91">
        <w:t>. Zastosowa</w:t>
      </w:r>
      <w:r w:rsidR="00712B91" w:rsidRPr="00760C91">
        <w:t xml:space="preserve">ne w projekcie architektoniczno-budowlanym </w:t>
      </w:r>
      <w:r w:rsidRPr="00760C91">
        <w:t>rozwiązania przestrzenne, funkcjonal</w:t>
      </w:r>
      <w:r w:rsidR="00712B91" w:rsidRPr="00760C91">
        <w:t xml:space="preserve">ne i techniczne ograniczają lub </w:t>
      </w:r>
      <w:r w:rsidRPr="00760C91">
        <w:t xml:space="preserve">eliminują wpływ obiektu budowlanego na środowisko przyrodnicze, </w:t>
      </w:r>
      <w:r w:rsidR="00712B91" w:rsidRPr="00760C91">
        <w:t xml:space="preserve">zdrowie </w:t>
      </w:r>
      <w:r w:rsidRPr="00760C91">
        <w:t>ludzi i inne obiekty budowlane.</w:t>
      </w:r>
    </w:p>
    <w:p w14:paraId="645C2983" w14:textId="77777777" w:rsidR="00471FFE" w:rsidRPr="00760C91" w:rsidRDefault="00471FFE" w:rsidP="00471FFE">
      <w:pPr>
        <w:pStyle w:val="Bezodstpw"/>
      </w:pPr>
    </w:p>
    <w:p w14:paraId="1816C924" w14:textId="7B99676A" w:rsidR="00CA6C29" w:rsidRPr="00F80D20" w:rsidRDefault="00471FFE" w:rsidP="00C43D6B">
      <w:pPr>
        <w:pStyle w:val="Nagwek2"/>
      </w:pPr>
      <w:bookmarkStart w:id="520" w:name="_Toc204242596"/>
      <w:r w:rsidRPr="00F80D20">
        <w:lastRenderedPageBreak/>
        <w:t>ANALIZA TECHNICZNYCH,</w:t>
      </w:r>
      <w:r w:rsidR="00712B91" w:rsidRPr="00F80D20">
        <w:t xml:space="preserve"> ŚRODOWISKOWYCH I EKONOMICZNYCH </w:t>
      </w:r>
      <w:r w:rsidRPr="00F80D20">
        <w:t>MOŻLIWOŚCI REALIZACJI WYSOCE WY</w:t>
      </w:r>
      <w:r w:rsidR="00712B91" w:rsidRPr="00F80D20">
        <w:t xml:space="preserve">DAJNYCH SYSTEMÓW ALTERNATYWNYCH </w:t>
      </w:r>
      <w:r w:rsidRPr="00F80D20">
        <w:t>ZAOPATRZENIA W ENERGIĘ I CIEPŁO</w:t>
      </w:r>
      <w:bookmarkEnd w:id="520"/>
    </w:p>
    <w:p w14:paraId="2D4F2C5F" w14:textId="77777777" w:rsidR="00F80D20" w:rsidRPr="00F80D20" w:rsidRDefault="00F80D20" w:rsidP="00F80D20">
      <w:pPr>
        <w:pStyle w:val="Bezodstpw"/>
      </w:pPr>
      <w:r w:rsidRPr="00F80D20">
        <w:t xml:space="preserve">Poniżej przedstawiono obliczenia optymalno-porównawcze dla wybranych systemów zaopatrzenia w energię. Szczegółowa analizę  technicznych, środowiskowych i ekonomicznych możliwości zaopatrzenia budynku w energię i ciepło zawiera charakterystyka energetyczna budynku, stanowiąca oddzielne opracowanie załączone do projektu technicznego. </w:t>
      </w:r>
    </w:p>
    <w:p w14:paraId="51661533" w14:textId="77777777" w:rsidR="00F80D20" w:rsidRPr="00F80D20" w:rsidRDefault="00F80D20" w:rsidP="00F80D20">
      <w:pPr>
        <w:pStyle w:val="Bezodstpw"/>
      </w:pPr>
    </w:p>
    <w:tbl>
      <w:tblPr>
        <w:tblStyle w:val="Tabela-Siatka"/>
        <w:tblW w:w="0" w:type="auto"/>
        <w:jc w:val="center"/>
        <w:tblLook w:val="04A0" w:firstRow="1" w:lastRow="0" w:firstColumn="1" w:lastColumn="0" w:noHBand="0" w:noVBand="1"/>
      </w:tblPr>
      <w:tblGrid>
        <w:gridCol w:w="2445"/>
        <w:gridCol w:w="3293"/>
        <w:gridCol w:w="3861"/>
      </w:tblGrid>
      <w:tr w:rsidR="00F80D20" w:rsidRPr="00F80D20" w14:paraId="0A2B785A" w14:textId="77777777" w:rsidTr="00781EF4">
        <w:trPr>
          <w:trHeight w:val="267"/>
          <w:jc w:val="center"/>
        </w:trPr>
        <w:tc>
          <w:tcPr>
            <w:tcW w:w="2445" w:type="dxa"/>
            <w:shd w:val="clear" w:color="auto" w:fill="D9D9D9" w:themeFill="background1" w:themeFillShade="D9"/>
            <w:vAlign w:val="center"/>
          </w:tcPr>
          <w:p w14:paraId="54481374" w14:textId="77777777" w:rsidR="00F80D20" w:rsidRPr="00F80D20" w:rsidRDefault="00F80D20" w:rsidP="00781EF4">
            <w:pPr>
              <w:pStyle w:val="Bezodstpw"/>
              <w:jc w:val="center"/>
            </w:pPr>
          </w:p>
        </w:tc>
        <w:tc>
          <w:tcPr>
            <w:tcW w:w="3293" w:type="dxa"/>
            <w:shd w:val="clear" w:color="auto" w:fill="D9D9D9" w:themeFill="background1" w:themeFillShade="D9"/>
            <w:vAlign w:val="center"/>
          </w:tcPr>
          <w:p w14:paraId="6C1F1F61" w14:textId="77777777" w:rsidR="00F80D20" w:rsidRPr="00F80D20" w:rsidRDefault="00F80D20" w:rsidP="00781EF4">
            <w:pPr>
              <w:pStyle w:val="Bezodstpw"/>
              <w:jc w:val="center"/>
            </w:pPr>
            <w:r w:rsidRPr="00F80D20">
              <w:t>System konwencjonalne</w:t>
            </w:r>
          </w:p>
        </w:tc>
        <w:tc>
          <w:tcPr>
            <w:tcW w:w="3861" w:type="dxa"/>
            <w:shd w:val="clear" w:color="auto" w:fill="D9D9D9" w:themeFill="background1" w:themeFillShade="D9"/>
            <w:vAlign w:val="center"/>
          </w:tcPr>
          <w:p w14:paraId="0103CF11" w14:textId="77777777" w:rsidR="00F80D20" w:rsidRPr="00F80D20" w:rsidRDefault="00F80D20" w:rsidP="00781EF4">
            <w:pPr>
              <w:pStyle w:val="Bezodstpw"/>
              <w:jc w:val="center"/>
            </w:pPr>
            <w:r w:rsidRPr="00F80D20">
              <w:t>System alternatywny</w:t>
            </w:r>
          </w:p>
        </w:tc>
      </w:tr>
      <w:tr w:rsidR="00F80D20" w:rsidRPr="00F80D20" w14:paraId="740AE691" w14:textId="77777777" w:rsidTr="00781EF4">
        <w:trPr>
          <w:trHeight w:val="547"/>
          <w:jc w:val="center"/>
        </w:trPr>
        <w:tc>
          <w:tcPr>
            <w:tcW w:w="2445" w:type="dxa"/>
            <w:vAlign w:val="center"/>
          </w:tcPr>
          <w:p w14:paraId="40B4B883" w14:textId="77777777" w:rsidR="00F80D20" w:rsidRPr="00F80D20" w:rsidRDefault="00F80D20" w:rsidP="00781EF4">
            <w:pPr>
              <w:pStyle w:val="Bezodstpw"/>
              <w:jc w:val="center"/>
            </w:pPr>
            <w:r w:rsidRPr="00F80D20">
              <w:t>Ogrzewanie - paliwo</w:t>
            </w:r>
          </w:p>
        </w:tc>
        <w:tc>
          <w:tcPr>
            <w:tcW w:w="3293" w:type="dxa"/>
            <w:vAlign w:val="center"/>
          </w:tcPr>
          <w:p w14:paraId="7017582F" w14:textId="77777777" w:rsidR="00F80D20" w:rsidRPr="00F80D20" w:rsidRDefault="00F80D20" w:rsidP="00781EF4">
            <w:pPr>
              <w:pStyle w:val="Bezodstpw"/>
              <w:jc w:val="center"/>
            </w:pPr>
            <w:r w:rsidRPr="00F80D20">
              <w:t>gaz ziemny</w:t>
            </w:r>
          </w:p>
          <w:p w14:paraId="4A9EFC75" w14:textId="77777777" w:rsidR="00F80D20" w:rsidRPr="00F80D20" w:rsidRDefault="00F80D20" w:rsidP="00781EF4">
            <w:pPr>
              <w:pStyle w:val="Bezodstpw"/>
              <w:jc w:val="center"/>
            </w:pPr>
            <w:r w:rsidRPr="00F80D20">
              <w:t>(kocioł gazowy)</w:t>
            </w:r>
          </w:p>
        </w:tc>
        <w:tc>
          <w:tcPr>
            <w:tcW w:w="3861" w:type="dxa"/>
            <w:vAlign w:val="center"/>
          </w:tcPr>
          <w:p w14:paraId="5047F83C" w14:textId="77777777" w:rsidR="00F80D20" w:rsidRPr="00F80D20" w:rsidRDefault="00F80D20" w:rsidP="00781EF4">
            <w:pPr>
              <w:pStyle w:val="Bezodstpw"/>
              <w:jc w:val="center"/>
            </w:pPr>
            <w:r w:rsidRPr="00F80D20">
              <w:t xml:space="preserve">Energia elektryczna </w:t>
            </w:r>
            <w:r w:rsidRPr="00F80D20">
              <w:br/>
              <w:t>(pompa ciepła)</w:t>
            </w:r>
          </w:p>
        </w:tc>
      </w:tr>
      <w:tr w:rsidR="00F80D20" w:rsidRPr="00F80D20" w14:paraId="1DCD2604" w14:textId="77777777" w:rsidTr="00781EF4">
        <w:trPr>
          <w:trHeight w:val="267"/>
          <w:jc w:val="center"/>
        </w:trPr>
        <w:tc>
          <w:tcPr>
            <w:tcW w:w="2445" w:type="dxa"/>
            <w:vAlign w:val="center"/>
          </w:tcPr>
          <w:p w14:paraId="613C4189" w14:textId="77777777" w:rsidR="00F80D20" w:rsidRPr="00F80D20" w:rsidRDefault="00F80D20" w:rsidP="00781EF4">
            <w:pPr>
              <w:pStyle w:val="Bezodstpw"/>
              <w:jc w:val="center"/>
            </w:pPr>
            <w:r w:rsidRPr="00F80D20">
              <w:t>Wentylacja</w:t>
            </w:r>
          </w:p>
        </w:tc>
        <w:tc>
          <w:tcPr>
            <w:tcW w:w="3293" w:type="dxa"/>
            <w:vAlign w:val="center"/>
          </w:tcPr>
          <w:p w14:paraId="5FAAFE28" w14:textId="77777777" w:rsidR="00F80D20" w:rsidRPr="00F80D20" w:rsidRDefault="00F80D20" w:rsidP="00781EF4">
            <w:pPr>
              <w:pStyle w:val="Bezodstpw"/>
              <w:jc w:val="center"/>
            </w:pPr>
            <w:r w:rsidRPr="00F80D20">
              <w:t>mechaniczna</w:t>
            </w:r>
          </w:p>
        </w:tc>
        <w:tc>
          <w:tcPr>
            <w:tcW w:w="3861" w:type="dxa"/>
            <w:vAlign w:val="center"/>
          </w:tcPr>
          <w:p w14:paraId="3DE5391F" w14:textId="77777777" w:rsidR="00F80D20" w:rsidRPr="00F80D20" w:rsidRDefault="00F80D20" w:rsidP="00781EF4">
            <w:pPr>
              <w:pStyle w:val="Bezodstpw"/>
              <w:jc w:val="center"/>
            </w:pPr>
            <w:r w:rsidRPr="00F80D20">
              <w:t>mechaniczna</w:t>
            </w:r>
          </w:p>
        </w:tc>
      </w:tr>
      <w:tr w:rsidR="00F80D20" w:rsidRPr="00F80D20" w14:paraId="357A019E" w14:textId="77777777" w:rsidTr="00781EF4">
        <w:trPr>
          <w:trHeight w:val="1363"/>
          <w:jc w:val="center"/>
        </w:trPr>
        <w:tc>
          <w:tcPr>
            <w:tcW w:w="2445" w:type="dxa"/>
            <w:vAlign w:val="center"/>
          </w:tcPr>
          <w:p w14:paraId="6238336E" w14:textId="77777777" w:rsidR="00F80D20" w:rsidRPr="00F80D20" w:rsidRDefault="00F80D20" w:rsidP="00781EF4">
            <w:pPr>
              <w:pStyle w:val="Bezodstpw"/>
              <w:jc w:val="center"/>
            </w:pPr>
            <w:r w:rsidRPr="00F80D20">
              <w:t>CWU - paliwo</w:t>
            </w:r>
          </w:p>
        </w:tc>
        <w:tc>
          <w:tcPr>
            <w:tcW w:w="3293" w:type="dxa"/>
            <w:vAlign w:val="center"/>
          </w:tcPr>
          <w:p w14:paraId="2119E3D8" w14:textId="77777777" w:rsidR="00F80D20" w:rsidRPr="00F80D20" w:rsidRDefault="00F80D20" w:rsidP="00781EF4">
            <w:pPr>
              <w:pStyle w:val="Bezodstpw"/>
              <w:jc w:val="center"/>
            </w:pPr>
            <w:r w:rsidRPr="00F80D20">
              <w:t>Energia elektryczna, energia słoneczna</w:t>
            </w:r>
          </w:p>
          <w:p w14:paraId="7946A9FC" w14:textId="77777777" w:rsidR="00F80D20" w:rsidRPr="00F80D20" w:rsidRDefault="00F80D20" w:rsidP="00781EF4">
            <w:pPr>
              <w:pStyle w:val="Bezodstpw"/>
              <w:jc w:val="center"/>
            </w:pPr>
            <w:r w:rsidRPr="00F80D20">
              <w:t>(instalacja fotowoltaiczna)</w:t>
            </w:r>
          </w:p>
        </w:tc>
        <w:tc>
          <w:tcPr>
            <w:tcW w:w="3861" w:type="dxa"/>
            <w:vAlign w:val="center"/>
          </w:tcPr>
          <w:p w14:paraId="26F4248E" w14:textId="77777777" w:rsidR="00F80D20" w:rsidRPr="00F80D20" w:rsidRDefault="00F80D20" w:rsidP="00781EF4">
            <w:pPr>
              <w:pStyle w:val="Bezodstpw"/>
              <w:jc w:val="center"/>
            </w:pPr>
            <w:r w:rsidRPr="00F80D20">
              <w:t>Energia elektryczna, energia słoneczna</w:t>
            </w:r>
          </w:p>
          <w:p w14:paraId="7F2B26BC" w14:textId="77777777" w:rsidR="00F80D20" w:rsidRPr="00F80D20" w:rsidRDefault="00F80D20" w:rsidP="00781EF4">
            <w:pPr>
              <w:pStyle w:val="Bezodstpw"/>
              <w:jc w:val="center"/>
            </w:pPr>
            <w:r w:rsidRPr="00F80D20">
              <w:t>(instalacja fotowoltaiczna)</w:t>
            </w:r>
          </w:p>
        </w:tc>
      </w:tr>
      <w:tr w:rsidR="00F80D20" w:rsidRPr="00F80D20" w14:paraId="6244533B" w14:textId="77777777" w:rsidTr="00781EF4">
        <w:trPr>
          <w:trHeight w:val="535"/>
          <w:jc w:val="center"/>
        </w:trPr>
        <w:tc>
          <w:tcPr>
            <w:tcW w:w="2445" w:type="dxa"/>
            <w:vAlign w:val="center"/>
          </w:tcPr>
          <w:p w14:paraId="249CE60A" w14:textId="77777777" w:rsidR="00F80D20" w:rsidRPr="00F80D20" w:rsidRDefault="00F80D20" w:rsidP="00781EF4">
            <w:pPr>
              <w:pStyle w:val="Bezodstpw"/>
              <w:jc w:val="center"/>
            </w:pPr>
            <w:r w:rsidRPr="00F80D20">
              <w:t>Elektryczność</w:t>
            </w:r>
          </w:p>
        </w:tc>
        <w:tc>
          <w:tcPr>
            <w:tcW w:w="3293" w:type="dxa"/>
            <w:vAlign w:val="center"/>
          </w:tcPr>
          <w:p w14:paraId="3231C6BB" w14:textId="77777777" w:rsidR="00F80D20" w:rsidRPr="00F80D20" w:rsidRDefault="00F80D20" w:rsidP="00781EF4">
            <w:pPr>
              <w:pStyle w:val="Bezodstpw"/>
              <w:jc w:val="center"/>
            </w:pPr>
            <w:r w:rsidRPr="00F80D20">
              <w:t>sieć elektroenergetyczna</w:t>
            </w:r>
          </w:p>
          <w:p w14:paraId="3AA1B725" w14:textId="77777777" w:rsidR="00F80D20" w:rsidRPr="00F80D20" w:rsidRDefault="00F80D20" w:rsidP="00781EF4">
            <w:pPr>
              <w:pStyle w:val="Bezodstpw"/>
              <w:jc w:val="center"/>
            </w:pPr>
            <w:r w:rsidRPr="00F80D20">
              <w:t>energia słoneczna</w:t>
            </w:r>
          </w:p>
        </w:tc>
        <w:tc>
          <w:tcPr>
            <w:tcW w:w="3861" w:type="dxa"/>
            <w:vAlign w:val="center"/>
          </w:tcPr>
          <w:p w14:paraId="68FBDDA8" w14:textId="77777777" w:rsidR="00F80D20" w:rsidRPr="00F80D20" w:rsidRDefault="00F80D20" w:rsidP="00781EF4">
            <w:pPr>
              <w:pStyle w:val="Bezodstpw"/>
              <w:jc w:val="center"/>
            </w:pPr>
            <w:r w:rsidRPr="00F80D20">
              <w:t>sieć elektroenergetyczna</w:t>
            </w:r>
          </w:p>
          <w:p w14:paraId="2173605B" w14:textId="77777777" w:rsidR="00F80D20" w:rsidRPr="00F80D20" w:rsidRDefault="00F80D20" w:rsidP="00781EF4">
            <w:pPr>
              <w:pStyle w:val="Bezodstpw"/>
              <w:jc w:val="center"/>
            </w:pPr>
          </w:p>
        </w:tc>
      </w:tr>
      <w:tr w:rsidR="00F80D20" w:rsidRPr="00F80D20" w14:paraId="19AB2702" w14:textId="77777777" w:rsidTr="00781EF4">
        <w:trPr>
          <w:trHeight w:val="535"/>
          <w:jc w:val="center"/>
        </w:trPr>
        <w:tc>
          <w:tcPr>
            <w:tcW w:w="2445" w:type="dxa"/>
            <w:vAlign w:val="center"/>
          </w:tcPr>
          <w:p w14:paraId="7239E5E8" w14:textId="77777777" w:rsidR="00F80D20" w:rsidRPr="00F80D20" w:rsidRDefault="00F80D20" w:rsidP="00781EF4">
            <w:pPr>
              <w:pStyle w:val="Bezodstpw"/>
              <w:jc w:val="center"/>
            </w:pPr>
            <w:r w:rsidRPr="00F80D20">
              <w:t xml:space="preserve">Roczne zapotrzebowanie na energie użytkowa dla systemu ogrzewania i wentylacji  </w:t>
            </w:r>
            <w:proofErr w:type="spellStart"/>
            <w:r w:rsidRPr="00F80D20">
              <w:t>QH,nd</w:t>
            </w:r>
            <w:proofErr w:type="spellEnd"/>
            <w:r w:rsidRPr="00F80D20">
              <w:t xml:space="preserve"> [kWh/rok]</w:t>
            </w:r>
          </w:p>
          <w:p w14:paraId="3235EF91" w14:textId="77777777" w:rsidR="00F80D20" w:rsidRPr="00F80D20" w:rsidRDefault="00F80D20" w:rsidP="00781EF4">
            <w:pPr>
              <w:pStyle w:val="Bezodstpw"/>
              <w:jc w:val="center"/>
            </w:pPr>
          </w:p>
        </w:tc>
        <w:tc>
          <w:tcPr>
            <w:tcW w:w="3293" w:type="dxa"/>
            <w:vAlign w:val="center"/>
          </w:tcPr>
          <w:p w14:paraId="5A3451EF" w14:textId="77777777" w:rsidR="00F80D20" w:rsidRPr="00F80D20" w:rsidRDefault="00F80D20" w:rsidP="00781EF4">
            <w:pPr>
              <w:pStyle w:val="Bezodstpw"/>
              <w:jc w:val="center"/>
            </w:pPr>
            <w:r w:rsidRPr="00F80D20">
              <w:t>6616,4</w:t>
            </w:r>
          </w:p>
        </w:tc>
        <w:tc>
          <w:tcPr>
            <w:tcW w:w="3861" w:type="dxa"/>
            <w:vAlign w:val="center"/>
          </w:tcPr>
          <w:p w14:paraId="243829DF" w14:textId="77777777" w:rsidR="00F80D20" w:rsidRPr="00F80D20" w:rsidRDefault="00F80D20" w:rsidP="00781EF4">
            <w:pPr>
              <w:pStyle w:val="Bezodstpw"/>
              <w:jc w:val="center"/>
            </w:pPr>
            <w:r w:rsidRPr="00F80D20">
              <w:t>6616,4</w:t>
            </w:r>
          </w:p>
        </w:tc>
      </w:tr>
      <w:tr w:rsidR="00F80D20" w:rsidRPr="00F80D20" w14:paraId="60919D1F" w14:textId="77777777" w:rsidTr="00781EF4">
        <w:trPr>
          <w:trHeight w:val="535"/>
          <w:jc w:val="center"/>
        </w:trPr>
        <w:tc>
          <w:tcPr>
            <w:tcW w:w="2445" w:type="dxa"/>
            <w:vAlign w:val="center"/>
          </w:tcPr>
          <w:p w14:paraId="560426C8" w14:textId="77777777" w:rsidR="00F80D20" w:rsidRPr="00F80D20" w:rsidRDefault="00F80D20" w:rsidP="00781EF4">
            <w:pPr>
              <w:pStyle w:val="Bezodstpw"/>
              <w:jc w:val="center"/>
            </w:pPr>
            <w:r w:rsidRPr="00F80D20">
              <w:t xml:space="preserve">Roczne zapotrzebowanie na energie użytkowa dla systemu przygotowania c.w.u. </w:t>
            </w:r>
            <w:proofErr w:type="spellStart"/>
            <w:r w:rsidRPr="00F80D20">
              <w:t>QW,nd</w:t>
            </w:r>
            <w:proofErr w:type="spellEnd"/>
            <w:r w:rsidRPr="00F80D20">
              <w:t xml:space="preserve"> [kWh/rok]</w:t>
            </w:r>
          </w:p>
          <w:p w14:paraId="7850A331" w14:textId="77777777" w:rsidR="00F80D20" w:rsidRPr="00F80D20" w:rsidRDefault="00F80D20" w:rsidP="00781EF4">
            <w:pPr>
              <w:pStyle w:val="Bezodstpw"/>
              <w:jc w:val="center"/>
            </w:pPr>
          </w:p>
        </w:tc>
        <w:tc>
          <w:tcPr>
            <w:tcW w:w="3293" w:type="dxa"/>
            <w:vAlign w:val="center"/>
          </w:tcPr>
          <w:p w14:paraId="48917527" w14:textId="77777777" w:rsidR="00F80D20" w:rsidRPr="00F80D20" w:rsidRDefault="00F80D20" w:rsidP="00781EF4">
            <w:pPr>
              <w:pStyle w:val="Bezodstpw"/>
              <w:jc w:val="center"/>
            </w:pPr>
            <w:r w:rsidRPr="00F80D20">
              <w:t>1804,7</w:t>
            </w:r>
          </w:p>
        </w:tc>
        <w:tc>
          <w:tcPr>
            <w:tcW w:w="3861" w:type="dxa"/>
            <w:vAlign w:val="center"/>
          </w:tcPr>
          <w:p w14:paraId="0F4837CE" w14:textId="77777777" w:rsidR="00F80D20" w:rsidRPr="00F80D20" w:rsidRDefault="00F80D20" w:rsidP="00781EF4">
            <w:pPr>
              <w:pStyle w:val="Bezodstpw"/>
              <w:jc w:val="center"/>
            </w:pPr>
            <w:r w:rsidRPr="00F80D20">
              <w:t>1804,7</w:t>
            </w:r>
          </w:p>
        </w:tc>
      </w:tr>
      <w:tr w:rsidR="00F80D20" w:rsidRPr="00F80D20" w14:paraId="4F955FDF" w14:textId="77777777" w:rsidTr="00781EF4">
        <w:trPr>
          <w:trHeight w:val="535"/>
          <w:jc w:val="center"/>
        </w:trPr>
        <w:tc>
          <w:tcPr>
            <w:tcW w:w="2445" w:type="dxa"/>
            <w:vAlign w:val="center"/>
          </w:tcPr>
          <w:p w14:paraId="4D458C72" w14:textId="77777777" w:rsidR="00F80D20" w:rsidRPr="00F80D20" w:rsidRDefault="00F80D20" w:rsidP="00781EF4">
            <w:pPr>
              <w:pStyle w:val="Bezodstpw"/>
              <w:jc w:val="center"/>
            </w:pPr>
            <w:r w:rsidRPr="00F80D20">
              <w:t xml:space="preserve">Zużycie nośników energii </w:t>
            </w:r>
          </w:p>
        </w:tc>
        <w:tc>
          <w:tcPr>
            <w:tcW w:w="3293" w:type="dxa"/>
            <w:vAlign w:val="center"/>
          </w:tcPr>
          <w:p w14:paraId="0029D79F" w14:textId="77777777" w:rsidR="00F80D20" w:rsidRPr="00F80D20" w:rsidRDefault="00F80D20" w:rsidP="00781EF4">
            <w:pPr>
              <w:pStyle w:val="Bezodstpw"/>
              <w:jc w:val="center"/>
            </w:pPr>
            <w:r w:rsidRPr="00F80D20">
              <w:t xml:space="preserve">Gaz – 856,1 m3/rok </w:t>
            </w:r>
          </w:p>
        </w:tc>
        <w:tc>
          <w:tcPr>
            <w:tcW w:w="3861" w:type="dxa"/>
            <w:vAlign w:val="center"/>
          </w:tcPr>
          <w:p w14:paraId="604198F2" w14:textId="77777777" w:rsidR="00F80D20" w:rsidRPr="00F80D20" w:rsidRDefault="00F80D20" w:rsidP="00781EF4">
            <w:pPr>
              <w:pStyle w:val="Bezodstpw"/>
              <w:jc w:val="center"/>
            </w:pPr>
            <w:r w:rsidRPr="00F80D20">
              <w:t xml:space="preserve">Energia elektryczna – 3118,6 kWh/rok </w:t>
            </w:r>
          </w:p>
        </w:tc>
      </w:tr>
      <w:tr w:rsidR="00F80D20" w:rsidRPr="006E7F52" w14:paraId="576DB215" w14:textId="77777777" w:rsidTr="00781EF4">
        <w:trPr>
          <w:trHeight w:val="535"/>
          <w:jc w:val="center"/>
        </w:trPr>
        <w:tc>
          <w:tcPr>
            <w:tcW w:w="2445" w:type="dxa"/>
            <w:vAlign w:val="center"/>
          </w:tcPr>
          <w:p w14:paraId="308BBBB7" w14:textId="77777777" w:rsidR="00F80D20" w:rsidRPr="006E7F52" w:rsidRDefault="00F80D20" w:rsidP="00781EF4">
            <w:pPr>
              <w:pStyle w:val="Bezodstpw"/>
              <w:jc w:val="center"/>
            </w:pPr>
            <w:r w:rsidRPr="006E7F52">
              <w:t>Koszty eksploatacyjne</w:t>
            </w:r>
          </w:p>
        </w:tc>
        <w:tc>
          <w:tcPr>
            <w:tcW w:w="3293" w:type="dxa"/>
            <w:vAlign w:val="center"/>
          </w:tcPr>
          <w:p w14:paraId="7BAD1CD1" w14:textId="77777777" w:rsidR="00F80D20" w:rsidRPr="006E7F52" w:rsidRDefault="00F80D20" w:rsidP="00781EF4">
            <w:pPr>
              <w:pStyle w:val="Bezodstpw"/>
              <w:jc w:val="center"/>
            </w:pPr>
            <w:r w:rsidRPr="006E7F52">
              <w:t xml:space="preserve">3081,89 zł zł/rok  </w:t>
            </w:r>
          </w:p>
        </w:tc>
        <w:tc>
          <w:tcPr>
            <w:tcW w:w="3861" w:type="dxa"/>
            <w:vAlign w:val="center"/>
          </w:tcPr>
          <w:p w14:paraId="3B3766C0" w14:textId="77777777" w:rsidR="00F80D20" w:rsidRPr="006E7F52" w:rsidRDefault="00F80D20" w:rsidP="00781EF4">
            <w:pPr>
              <w:pStyle w:val="Bezodstpw"/>
              <w:jc w:val="center"/>
            </w:pPr>
            <w:r w:rsidRPr="006E7F52">
              <w:t xml:space="preserve">1871,16 zł/rok </w:t>
            </w:r>
          </w:p>
        </w:tc>
      </w:tr>
      <w:tr w:rsidR="00F80D20" w:rsidRPr="006E7F52" w14:paraId="55C9421D" w14:textId="77777777" w:rsidTr="00781EF4">
        <w:trPr>
          <w:trHeight w:val="535"/>
          <w:jc w:val="center"/>
        </w:trPr>
        <w:tc>
          <w:tcPr>
            <w:tcW w:w="2445" w:type="dxa"/>
            <w:vAlign w:val="center"/>
          </w:tcPr>
          <w:p w14:paraId="2655C3C5" w14:textId="77777777" w:rsidR="00F80D20" w:rsidRPr="006E7F52" w:rsidRDefault="00F80D20" w:rsidP="00781EF4">
            <w:pPr>
              <w:pStyle w:val="Bezodstpw"/>
              <w:jc w:val="center"/>
            </w:pPr>
            <w:r w:rsidRPr="006E7F52">
              <w:t xml:space="preserve">Koszty inwestycyjne </w:t>
            </w:r>
          </w:p>
        </w:tc>
        <w:tc>
          <w:tcPr>
            <w:tcW w:w="3293" w:type="dxa"/>
            <w:vAlign w:val="center"/>
          </w:tcPr>
          <w:p w14:paraId="434424DF" w14:textId="77777777" w:rsidR="00F80D20" w:rsidRPr="006E7F52" w:rsidRDefault="00F80D20" w:rsidP="00781EF4">
            <w:pPr>
              <w:pStyle w:val="Bezodstpw"/>
              <w:jc w:val="center"/>
            </w:pPr>
            <w:r w:rsidRPr="006E7F52">
              <w:t>36900 zł</w:t>
            </w:r>
          </w:p>
        </w:tc>
        <w:tc>
          <w:tcPr>
            <w:tcW w:w="3861" w:type="dxa"/>
            <w:vAlign w:val="center"/>
          </w:tcPr>
          <w:p w14:paraId="284763B8" w14:textId="77777777" w:rsidR="00F80D20" w:rsidRPr="006E7F52" w:rsidRDefault="00F80D20" w:rsidP="00781EF4">
            <w:pPr>
              <w:pStyle w:val="Bezodstpw"/>
              <w:jc w:val="center"/>
            </w:pPr>
            <w:r w:rsidRPr="006E7F52">
              <w:t xml:space="preserve">73800 zł </w:t>
            </w:r>
          </w:p>
        </w:tc>
      </w:tr>
    </w:tbl>
    <w:p w14:paraId="24FA3C30" w14:textId="77777777" w:rsidR="00F80D20" w:rsidRPr="006E7F52" w:rsidRDefault="00F80D20" w:rsidP="00F80D20">
      <w:pPr>
        <w:pStyle w:val="Bezodstpw"/>
      </w:pPr>
    </w:p>
    <w:p w14:paraId="2EE3B543" w14:textId="77777777" w:rsidR="00F80D20" w:rsidRPr="006E7F52" w:rsidRDefault="00F80D20" w:rsidP="00F80D20">
      <w:pPr>
        <w:pStyle w:val="Bezodstpw"/>
        <w:ind w:firstLine="360"/>
      </w:pPr>
      <w:r w:rsidRPr="006E7F52">
        <w:t xml:space="preserve">Zgodne z przedstawionymi powyżej obliczeniami wynika, iż mniejsze jest zużycie nośników energii dla wariantu konwencjonalnego. Ponadto występują większe koszty inwestycyjny w systemem alternatywnym. Wobec tego wybiera się istniejący system konwencjonalny. </w:t>
      </w:r>
    </w:p>
    <w:p w14:paraId="31729734" w14:textId="77777777" w:rsidR="00F80D20" w:rsidRPr="006E7F52" w:rsidRDefault="00F80D20" w:rsidP="00F80D20">
      <w:pPr>
        <w:pStyle w:val="Bezodstpw"/>
      </w:pPr>
    </w:p>
    <w:p w14:paraId="65895B73" w14:textId="77777777" w:rsidR="00907C83" w:rsidRPr="006E7F52" w:rsidRDefault="00907C83" w:rsidP="00907C83">
      <w:pPr>
        <w:pStyle w:val="Bezodstpw"/>
      </w:pPr>
    </w:p>
    <w:p w14:paraId="645C2985" w14:textId="77777777" w:rsidR="00471FFE" w:rsidRPr="006E7F52" w:rsidRDefault="00471FFE" w:rsidP="001555B7">
      <w:pPr>
        <w:pStyle w:val="Nagwek2"/>
      </w:pPr>
      <w:bookmarkStart w:id="521" w:name="_Toc204242597"/>
      <w:r w:rsidRPr="006E7F52">
        <w:lastRenderedPageBreak/>
        <w:t>ANALIZA TECHNICZNYCH I EKONOMICZNYCH MOŻLIWOŚCI WYKORZYSTANIA</w:t>
      </w:r>
      <w:r w:rsidR="00F06A08" w:rsidRPr="006E7F52">
        <w:t xml:space="preserve"> </w:t>
      </w:r>
      <w:r w:rsidRPr="006E7F52">
        <w:t>URZĄDZEŃ, KTÓRE AUTOMATYCZNIE REGULUJĄ TEMPERATURĘ ODDZIELNIE W</w:t>
      </w:r>
      <w:r w:rsidR="00F06A08" w:rsidRPr="006E7F52">
        <w:t xml:space="preserve"> </w:t>
      </w:r>
      <w:r w:rsidRPr="006E7F52">
        <w:t>POSZCZEGÓLNYCH POMIESZCZENIACH LUB W WYZNACZONEJ STREFIE OGRZEWANEJ</w:t>
      </w:r>
      <w:bookmarkEnd w:id="521"/>
    </w:p>
    <w:p w14:paraId="76B62E89" w14:textId="77777777" w:rsidR="006E7F52" w:rsidRPr="006E7F52" w:rsidRDefault="006E7F52" w:rsidP="006E7F52">
      <w:pPr>
        <w:pStyle w:val="Bezodstpw"/>
      </w:pPr>
      <w:r w:rsidRPr="006E7F52">
        <w:t>W przedmiotowym budynku zaprojektowano instalację ogrzewczą, która automatycznie reguluję temperaturę w strefie ogrzewanej zgodnie Rozporządzenie Ministra Infrastruktury z dnia 12 kwietnia 2002 r. w sprawie warunków technicznych, jakim powinny odpowiadać budynki i ich usytuowanie (Dz. U. 2022 poz. 1225)</w:t>
      </w:r>
    </w:p>
    <w:p w14:paraId="2AA0D272" w14:textId="79EA85BD" w:rsidR="006E7F52" w:rsidRPr="007A051E" w:rsidRDefault="006E7F52" w:rsidP="006E7F52">
      <w:pPr>
        <w:pStyle w:val="Bezodstpw"/>
      </w:pPr>
      <w:r w:rsidRPr="006E7F52">
        <w:t xml:space="preserve">Projektuje się wykonania ogrzewania podłogowego zasilanego z istniejącej kotłowni gazowej. Rozdział ogrzewania podłogowego odbywać się będzie w dwóch rozdzielacza z wbudowana pompą mieszającą . </w:t>
      </w:r>
      <w:r w:rsidRPr="007A051E">
        <w:t>Przed każdym rozdzielaczem należy zamontować zawór z siłownikiem ma połączony z czujnikiem temperatury w pomieszczeniu – zgodnie z projektem technicznym.  W szafkach rozdzielaczach zamontować listy automatyki , stanowiącej zasilanie elektryczne dla termostatów pokojowych.</w:t>
      </w:r>
    </w:p>
    <w:p w14:paraId="2416662B" w14:textId="225219BA" w:rsidR="00040FCF" w:rsidRPr="007A051E" w:rsidRDefault="00040FCF" w:rsidP="009A498E">
      <w:pPr>
        <w:pStyle w:val="Bezodstpw"/>
      </w:pPr>
    </w:p>
    <w:p w14:paraId="645C2988" w14:textId="77777777" w:rsidR="00471FFE" w:rsidRPr="007A051E" w:rsidRDefault="00471FFE" w:rsidP="001555B7">
      <w:pPr>
        <w:pStyle w:val="Nagwek2"/>
      </w:pPr>
      <w:bookmarkStart w:id="522" w:name="_Toc204242598"/>
      <w:r w:rsidRPr="007A051E">
        <w:t>ZASADNICZE ELEMENTY WYPOSAŻENIA BUDOWLANO</w:t>
      </w:r>
      <w:r w:rsidR="009A498E" w:rsidRPr="007A051E">
        <w:t xml:space="preserve"> </w:t>
      </w:r>
      <w:r w:rsidRPr="007A051E">
        <w:t>INSTALACYJNEGO, ZAPEWNIAJĄCE UŻYTKOWANIE OBIEKTU</w:t>
      </w:r>
      <w:r w:rsidR="009A498E" w:rsidRPr="007A051E">
        <w:t xml:space="preserve"> </w:t>
      </w:r>
      <w:r w:rsidRPr="007A051E">
        <w:t>BUDOWLANEGO ZGODNIE Z PRZEZNACZENIEM</w:t>
      </w:r>
      <w:bookmarkEnd w:id="522"/>
    </w:p>
    <w:p w14:paraId="435930DE" w14:textId="77777777" w:rsidR="007A051E" w:rsidRPr="007A051E" w:rsidRDefault="007A051E" w:rsidP="007A051E">
      <w:pPr>
        <w:spacing w:after="0"/>
        <w:ind w:left="425"/>
        <w:rPr>
          <w:rFonts w:cs="Times New Roman"/>
          <w:bCs/>
        </w:rPr>
      </w:pPr>
      <w:r w:rsidRPr="007A051E">
        <w:rPr>
          <w:rFonts w:cs="Times New Roman"/>
          <w:bCs/>
        </w:rPr>
        <w:t>W budynku przewidziano niżej wymienione instalacje i urządzenia:</w:t>
      </w:r>
    </w:p>
    <w:p w14:paraId="4FB481E6" w14:textId="6C9E33AD" w:rsidR="007A051E" w:rsidRPr="007A051E" w:rsidRDefault="007A051E" w:rsidP="007A051E">
      <w:pPr>
        <w:pStyle w:val="Akapitzlist"/>
        <w:numPr>
          <w:ilvl w:val="0"/>
          <w:numId w:val="38"/>
        </w:numPr>
        <w:spacing w:after="0" w:line="240" w:lineRule="auto"/>
        <w:rPr>
          <w:rFonts w:cs="Times New Roman"/>
          <w:bCs/>
        </w:rPr>
      </w:pPr>
      <w:r w:rsidRPr="007A051E">
        <w:rPr>
          <w:rFonts w:cs="Times New Roman"/>
          <w:bCs/>
        </w:rPr>
        <w:t xml:space="preserve">instalację wodno- zasilanie z sieci wodociągowej, </w:t>
      </w:r>
    </w:p>
    <w:p w14:paraId="5AE838CF" w14:textId="77777777" w:rsidR="007A051E" w:rsidRPr="007A051E" w:rsidRDefault="007A051E" w:rsidP="007A051E">
      <w:pPr>
        <w:pStyle w:val="Akapitzlist"/>
        <w:numPr>
          <w:ilvl w:val="0"/>
          <w:numId w:val="38"/>
        </w:numPr>
        <w:spacing w:after="0" w:line="240" w:lineRule="auto"/>
        <w:rPr>
          <w:rFonts w:cs="Times New Roman"/>
          <w:bCs/>
        </w:rPr>
      </w:pPr>
      <w:r w:rsidRPr="007A051E">
        <w:rPr>
          <w:rFonts w:cs="Times New Roman"/>
          <w:bCs/>
        </w:rPr>
        <w:t>instalację kanalizacyjną – odprowadzenie ścieków do sieci kanalizacji sanitarnej ,</w:t>
      </w:r>
    </w:p>
    <w:p w14:paraId="19D83864" w14:textId="77777777" w:rsidR="007A051E" w:rsidRPr="007A051E" w:rsidRDefault="007A051E" w:rsidP="007A051E">
      <w:pPr>
        <w:pStyle w:val="Akapitzlist"/>
        <w:numPr>
          <w:ilvl w:val="0"/>
          <w:numId w:val="38"/>
        </w:numPr>
        <w:spacing w:after="0" w:line="240" w:lineRule="auto"/>
        <w:rPr>
          <w:rFonts w:cs="Times New Roman"/>
          <w:bCs/>
        </w:rPr>
      </w:pPr>
      <w:r w:rsidRPr="007A051E">
        <w:rPr>
          <w:rFonts w:cs="Times New Roman"/>
          <w:bCs/>
        </w:rPr>
        <w:t>instalację ciepłej wody użytkowej  - dwa pojemnościowe elektrycznymi podgrzewaczami wody,</w:t>
      </w:r>
    </w:p>
    <w:p w14:paraId="16F809FB" w14:textId="77777777" w:rsidR="007A051E" w:rsidRPr="007A051E" w:rsidRDefault="007A051E" w:rsidP="007A051E">
      <w:pPr>
        <w:pStyle w:val="Akapitzlist"/>
        <w:numPr>
          <w:ilvl w:val="0"/>
          <w:numId w:val="38"/>
        </w:numPr>
        <w:spacing w:after="0" w:line="240" w:lineRule="auto"/>
        <w:rPr>
          <w:rFonts w:cs="Times New Roman"/>
          <w:bCs/>
        </w:rPr>
      </w:pPr>
      <w:r w:rsidRPr="007A051E">
        <w:rPr>
          <w:rFonts w:cs="Times New Roman"/>
          <w:bCs/>
        </w:rPr>
        <w:t xml:space="preserve">instalację elektryczną obejmującą: </w:t>
      </w:r>
    </w:p>
    <w:p w14:paraId="44A397C2" w14:textId="77777777" w:rsidR="007A051E" w:rsidRPr="007A051E" w:rsidRDefault="007A051E" w:rsidP="007A051E">
      <w:pPr>
        <w:pStyle w:val="Akapitzlist"/>
        <w:numPr>
          <w:ilvl w:val="0"/>
          <w:numId w:val="39"/>
        </w:numPr>
        <w:spacing w:after="0" w:line="240" w:lineRule="auto"/>
        <w:rPr>
          <w:rFonts w:cs="Times New Roman"/>
          <w:bCs/>
        </w:rPr>
      </w:pPr>
      <w:r w:rsidRPr="007A051E">
        <w:rPr>
          <w:rFonts w:cs="Times New Roman"/>
          <w:bCs/>
        </w:rPr>
        <w:t>zasilanie budynku</w:t>
      </w:r>
    </w:p>
    <w:p w14:paraId="5301C272" w14:textId="77777777" w:rsidR="007A051E" w:rsidRPr="007A051E" w:rsidRDefault="007A051E" w:rsidP="007A051E">
      <w:pPr>
        <w:pStyle w:val="Akapitzlist"/>
        <w:numPr>
          <w:ilvl w:val="0"/>
          <w:numId w:val="39"/>
        </w:numPr>
        <w:spacing w:after="0" w:line="240" w:lineRule="auto"/>
        <w:rPr>
          <w:rFonts w:cs="Times New Roman"/>
          <w:bCs/>
        </w:rPr>
      </w:pPr>
      <w:r w:rsidRPr="007A051E">
        <w:rPr>
          <w:rFonts w:cs="Times New Roman"/>
          <w:bCs/>
        </w:rPr>
        <w:t xml:space="preserve">instalacje oświetlenia podstawowego i awaryjnego </w:t>
      </w:r>
    </w:p>
    <w:p w14:paraId="058D6882" w14:textId="77777777" w:rsidR="007A051E" w:rsidRPr="007A051E" w:rsidRDefault="007A051E" w:rsidP="007A051E">
      <w:pPr>
        <w:pStyle w:val="Akapitzlist"/>
        <w:numPr>
          <w:ilvl w:val="0"/>
          <w:numId w:val="39"/>
        </w:numPr>
        <w:spacing w:after="0" w:line="240" w:lineRule="auto"/>
        <w:rPr>
          <w:rFonts w:cs="Times New Roman"/>
          <w:bCs/>
        </w:rPr>
      </w:pPr>
      <w:r w:rsidRPr="007A051E">
        <w:rPr>
          <w:rFonts w:cs="Times New Roman"/>
          <w:bCs/>
        </w:rPr>
        <w:t>gniazd odbiorczych</w:t>
      </w:r>
    </w:p>
    <w:p w14:paraId="1CEEF595" w14:textId="77777777" w:rsidR="007A051E" w:rsidRPr="007A051E" w:rsidRDefault="007A051E" w:rsidP="007A051E">
      <w:pPr>
        <w:pStyle w:val="Akapitzlist"/>
        <w:numPr>
          <w:ilvl w:val="0"/>
          <w:numId w:val="39"/>
        </w:numPr>
        <w:spacing w:after="0" w:line="240" w:lineRule="auto"/>
        <w:rPr>
          <w:rFonts w:cs="Times New Roman"/>
          <w:bCs/>
        </w:rPr>
      </w:pPr>
      <w:r w:rsidRPr="007A051E">
        <w:rPr>
          <w:rFonts w:cs="Times New Roman"/>
          <w:bCs/>
        </w:rPr>
        <w:t>instalację odgromową</w:t>
      </w:r>
    </w:p>
    <w:p w14:paraId="16500B01" w14:textId="77777777" w:rsidR="007A051E" w:rsidRPr="007A051E" w:rsidRDefault="007A051E" w:rsidP="007A051E">
      <w:pPr>
        <w:pStyle w:val="Akapitzlist"/>
        <w:numPr>
          <w:ilvl w:val="0"/>
          <w:numId w:val="39"/>
        </w:numPr>
        <w:spacing w:after="0" w:line="240" w:lineRule="auto"/>
        <w:rPr>
          <w:rFonts w:cs="Times New Roman"/>
          <w:bCs/>
        </w:rPr>
      </w:pPr>
      <w:r w:rsidRPr="007A051E">
        <w:rPr>
          <w:rFonts w:cs="Times New Roman"/>
          <w:bCs/>
        </w:rPr>
        <w:t xml:space="preserve">połączeń wyrównawczych, </w:t>
      </w:r>
    </w:p>
    <w:p w14:paraId="17C2EFD8" w14:textId="77777777" w:rsidR="007A051E" w:rsidRPr="007A051E" w:rsidRDefault="007A051E" w:rsidP="007A051E">
      <w:pPr>
        <w:pStyle w:val="Akapitzlist"/>
        <w:numPr>
          <w:ilvl w:val="0"/>
          <w:numId w:val="41"/>
        </w:numPr>
        <w:spacing w:after="0" w:line="240" w:lineRule="auto"/>
        <w:rPr>
          <w:rFonts w:cs="Times New Roman"/>
          <w:bCs/>
        </w:rPr>
      </w:pPr>
      <w:r w:rsidRPr="007A051E">
        <w:rPr>
          <w:rFonts w:cs="Times New Roman"/>
          <w:bCs/>
        </w:rPr>
        <w:t xml:space="preserve">ogrzewanie budynku – ogrzewanie podłogowe zasilane z istniejącej kotłowni gazowej,  </w:t>
      </w:r>
    </w:p>
    <w:p w14:paraId="2C77FA13" w14:textId="77777777" w:rsidR="007A051E" w:rsidRPr="007A051E" w:rsidRDefault="007A051E" w:rsidP="007A051E">
      <w:pPr>
        <w:pStyle w:val="Akapitzlist"/>
        <w:numPr>
          <w:ilvl w:val="0"/>
          <w:numId w:val="40"/>
        </w:numPr>
        <w:spacing w:after="0" w:line="240" w:lineRule="auto"/>
        <w:ind w:left="1134" w:hanging="283"/>
        <w:rPr>
          <w:rFonts w:cs="Times New Roman"/>
          <w:bCs/>
        </w:rPr>
      </w:pPr>
      <w:r w:rsidRPr="007A051E">
        <w:rPr>
          <w:rFonts w:cs="Times New Roman"/>
          <w:bCs/>
        </w:rPr>
        <w:t xml:space="preserve">wentylacja  budynku - mechaniczną </w:t>
      </w:r>
      <w:proofErr w:type="spellStart"/>
      <w:r w:rsidRPr="007A051E">
        <w:rPr>
          <w:rFonts w:cs="Times New Roman"/>
          <w:bCs/>
        </w:rPr>
        <w:t>nawiewno</w:t>
      </w:r>
      <w:proofErr w:type="spellEnd"/>
      <w:r w:rsidRPr="007A051E">
        <w:rPr>
          <w:rFonts w:cs="Times New Roman"/>
          <w:bCs/>
        </w:rPr>
        <w:t xml:space="preserve">-wywiewną z odzyskiem ciepła,  </w:t>
      </w:r>
    </w:p>
    <w:p w14:paraId="11C1851F" w14:textId="77777777" w:rsidR="007A051E" w:rsidRPr="007A051E" w:rsidRDefault="007A051E" w:rsidP="007A051E">
      <w:pPr>
        <w:pStyle w:val="Akapitzlist"/>
        <w:spacing w:after="0" w:line="240" w:lineRule="auto"/>
        <w:ind w:left="1134"/>
        <w:rPr>
          <w:rFonts w:cs="Times New Roman"/>
          <w:bCs/>
        </w:rPr>
      </w:pPr>
    </w:p>
    <w:p w14:paraId="481C9E0C" w14:textId="77777777" w:rsidR="007A051E" w:rsidRPr="007A051E" w:rsidRDefault="007A051E" w:rsidP="007A051E">
      <w:pPr>
        <w:ind w:left="426"/>
        <w:rPr>
          <w:rFonts w:cs="Times New Roman"/>
          <w:bCs/>
        </w:rPr>
      </w:pPr>
      <w:r w:rsidRPr="007A051E">
        <w:rPr>
          <w:rFonts w:cs="Times New Roman"/>
          <w:bCs/>
        </w:rPr>
        <w:t>Rozwiązania projektowe wymienionych instalacji wchodzą w skład projektu technicznego.</w:t>
      </w:r>
    </w:p>
    <w:p w14:paraId="34A61481" w14:textId="22602075" w:rsidR="007E5C80" w:rsidRPr="007A051E" w:rsidRDefault="007A051E" w:rsidP="007A051E">
      <w:pPr>
        <w:ind w:left="426"/>
        <w:rPr>
          <w:rFonts w:cs="Times New Roman"/>
          <w:bCs/>
        </w:rPr>
      </w:pPr>
      <w:r w:rsidRPr="007A051E">
        <w:rPr>
          <w:rFonts w:cs="Times New Roman"/>
          <w:bCs/>
        </w:rPr>
        <w:t>Przyłącza zewnętrzne budynku według indywidualnych opracowań wchodzących w skład projektu zagospodarowania terenu oraz projektu technicznego.</w:t>
      </w:r>
    </w:p>
    <w:p w14:paraId="4B056FF2" w14:textId="77777777" w:rsidR="007A051E" w:rsidRPr="007A051E" w:rsidRDefault="007A051E" w:rsidP="007A051E">
      <w:pPr>
        <w:pStyle w:val="Bezodstpw"/>
      </w:pPr>
    </w:p>
    <w:p w14:paraId="72E02126" w14:textId="522CBBAA" w:rsidR="007E5C80" w:rsidRPr="007E5C80" w:rsidRDefault="007E5C80" w:rsidP="007E5C80">
      <w:pPr>
        <w:pStyle w:val="Bezodstpw"/>
        <w:rPr>
          <w:u w:val="single"/>
        </w:rPr>
      </w:pPr>
      <w:r w:rsidRPr="007E5C80">
        <w:rPr>
          <w:u w:val="single"/>
        </w:rPr>
        <w:t>I</w:t>
      </w:r>
      <w:r w:rsidR="007A051E" w:rsidRPr="007E5C80">
        <w:rPr>
          <w:u w:val="single"/>
        </w:rPr>
        <w:t>nstalacje elektryczne:</w:t>
      </w:r>
    </w:p>
    <w:p w14:paraId="5352427F" w14:textId="74516D6F" w:rsidR="007E5C80" w:rsidRDefault="007E5C80" w:rsidP="007E5C80">
      <w:pPr>
        <w:pStyle w:val="Bezodstpw"/>
      </w:pPr>
      <w:r>
        <w:t xml:space="preserve">Obiekt wyposażony będzie w instalacje elektryczną niskiego napięcia. W pomieszczeniu technicznym zabudowana zostanie rozdzielnia główna RG. Z rozdzielni tej zostaną zasilone wszystkie urządzenia elektryczne zabudowane w obiekcie. Oprawy oświetleniowe o źródle światła LED. </w:t>
      </w:r>
    </w:p>
    <w:p w14:paraId="227FF17D" w14:textId="15CDF0BC" w:rsidR="00A92063" w:rsidRPr="00A92063" w:rsidRDefault="007E5C80" w:rsidP="007E5C80">
      <w:pPr>
        <w:pStyle w:val="Bezodstpw"/>
        <w:rPr>
          <w:highlight w:val="red"/>
        </w:rPr>
      </w:pPr>
      <w:r>
        <w:t>Projektowana instalacja odgromowa.</w:t>
      </w:r>
    </w:p>
    <w:p w14:paraId="645C2993" w14:textId="77777777" w:rsidR="009A498E" w:rsidRPr="00760C91" w:rsidRDefault="009A498E" w:rsidP="009A498E">
      <w:pPr>
        <w:pStyle w:val="Bezodstpw"/>
      </w:pPr>
    </w:p>
    <w:p w14:paraId="645C29AA" w14:textId="075C4B8F" w:rsidR="00635F2B" w:rsidRDefault="009A498E" w:rsidP="00DA5B2F">
      <w:pPr>
        <w:pStyle w:val="Nagwek2"/>
      </w:pPr>
      <w:bookmarkStart w:id="523" w:name="_Toc204242599"/>
      <w:r w:rsidRPr="00760C91">
        <w:t>D</w:t>
      </w:r>
      <w:r w:rsidR="00471FFE" w:rsidRPr="00760C91">
        <w:t>ANE DOTYCZĄCE WARUNKÓW OCHRONY PRZECIWPOŻAROWEJ</w:t>
      </w:r>
      <w:bookmarkEnd w:id="523"/>
    </w:p>
    <w:p w14:paraId="4BAB22BF" w14:textId="42C31AE4" w:rsidR="00691B70" w:rsidRDefault="00691B70" w:rsidP="00691B70">
      <w:pPr>
        <w:pStyle w:val="Bezodstpw"/>
        <w:numPr>
          <w:ilvl w:val="0"/>
          <w:numId w:val="37"/>
        </w:numPr>
      </w:pPr>
      <w:r>
        <w:t>Dane ogólne</w:t>
      </w:r>
    </w:p>
    <w:p w14:paraId="50839E49" w14:textId="5D922BE7" w:rsidR="00B95CDD" w:rsidRPr="002D28C2" w:rsidRDefault="00B95CDD" w:rsidP="00691B70">
      <w:pPr>
        <w:pStyle w:val="Bezodstpw"/>
      </w:pPr>
      <w:r w:rsidRPr="002D28C2">
        <w:t xml:space="preserve">Budynek żłobka jest obiektem wolno stojącym, parterowym, bez podpiwniczenia. </w:t>
      </w:r>
      <w:r w:rsidRPr="002D28C2">
        <w:br/>
        <w:t xml:space="preserve">W obiekcie będą znajdować się dwie sale żłobkowe (każda dla 10 dzieci) z zapleczem, szatnia, wózkownia, biuro, kuchnia z zapleczem (posiłki z cateringu),  pomieszczenia socjalne oraz techniczne. </w:t>
      </w:r>
    </w:p>
    <w:p w14:paraId="645C3800" w14:textId="77777777" w:rsidR="00B95CDD" w:rsidRPr="002D28C2" w:rsidRDefault="00B95CDD" w:rsidP="002D28C2">
      <w:pPr>
        <w:pStyle w:val="Bezodstpw"/>
      </w:pPr>
      <w:r w:rsidRPr="002D28C2">
        <w:t>Podstawowe parametry techniczne budynku :</w:t>
      </w:r>
    </w:p>
    <w:p w14:paraId="40DD3DE7" w14:textId="77777777" w:rsidR="00B95CDD" w:rsidRPr="002D28C2" w:rsidRDefault="00B95CDD" w:rsidP="002D28C2">
      <w:pPr>
        <w:pStyle w:val="Bezodstpw"/>
      </w:pPr>
      <w:r w:rsidRPr="002D28C2">
        <w:t>a)  powierzchnia zabudowy – 257,55 m2,</w:t>
      </w:r>
    </w:p>
    <w:p w14:paraId="029CA1F6" w14:textId="77777777" w:rsidR="00B95CDD" w:rsidRPr="002D28C2" w:rsidRDefault="00B95CDD" w:rsidP="002D28C2">
      <w:pPr>
        <w:pStyle w:val="Bezodstpw"/>
      </w:pPr>
      <w:r w:rsidRPr="002D28C2">
        <w:lastRenderedPageBreak/>
        <w:t>b)  powierzchnia wewnętrzna – 229,15 m2,</w:t>
      </w:r>
    </w:p>
    <w:p w14:paraId="4DFE0214" w14:textId="77777777" w:rsidR="00B95CDD" w:rsidRPr="002D28C2" w:rsidRDefault="00B95CDD" w:rsidP="002D28C2">
      <w:pPr>
        <w:pStyle w:val="Bezodstpw"/>
      </w:pPr>
      <w:r w:rsidRPr="002D28C2">
        <w:t>c)  kubatura brutto – 1525,72 m3,</w:t>
      </w:r>
    </w:p>
    <w:p w14:paraId="24A29D73" w14:textId="77777777" w:rsidR="00B95CDD" w:rsidRPr="002D28C2" w:rsidRDefault="00B95CDD" w:rsidP="002D28C2">
      <w:pPr>
        <w:pStyle w:val="Bezodstpw"/>
      </w:pPr>
      <w:r w:rsidRPr="002D28C2">
        <w:t>d)  wysokość – 7,42 m (do kalenicy dachu, budynek niski),</w:t>
      </w:r>
    </w:p>
    <w:p w14:paraId="0D7F09A4" w14:textId="77777777" w:rsidR="00B95CDD" w:rsidRPr="002D28C2" w:rsidRDefault="00B95CDD" w:rsidP="002D28C2">
      <w:pPr>
        <w:pStyle w:val="Bezodstpw"/>
      </w:pPr>
      <w:r w:rsidRPr="002D28C2">
        <w:t>e)  ilość kondygnacji – jedna nadziemna, podziemnych brak.</w:t>
      </w:r>
    </w:p>
    <w:p w14:paraId="5DA18948" w14:textId="77777777" w:rsidR="00B95CDD" w:rsidRPr="002D28C2" w:rsidRDefault="00B95CDD" w:rsidP="002D28C2">
      <w:pPr>
        <w:pStyle w:val="Bezodstpw"/>
      </w:pPr>
    </w:p>
    <w:p w14:paraId="191C6B8C" w14:textId="75CB8031" w:rsidR="00B95CDD" w:rsidRPr="002D28C2" w:rsidRDefault="00B95CDD" w:rsidP="00691B70">
      <w:pPr>
        <w:pStyle w:val="Bezodstpw"/>
        <w:numPr>
          <w:ilvl w:val="0"/>
          <w:numId w:val="37"/>
        </w:numPr>
      </w:pPr>
      <w:r w:rsidRPr="002D28C2">
        <w:t>Kategoria zagrożenia ludzi, liczba osób w obiekcie.</w:t>
      </w:r>
    </w:p>
    <w:p w14:paraId="72568BE9" w14:textId="77777777" w:rsidR="00B95CDD" w:rsidRPr="002D28C2" w:rsidRDefault="00B95CDD" w:rsidP="002D28C2">
      <w:pPr>
        <w:pStyle w:val="Bezodstpw"/>
      </w:pPr>
      <w:r w:rsidRPr="002D28C2">
        <w:t xml:space="preserve">Ze względu na przeznaczenie obiekt żłobka zalicza się do kategorii zagrożenia ludzi ZL II. </w:t>
      </w:r>
      <w:r w:rsidRPr="002D28C2">
        <w:br/>
        <w:t>W żłobku przewiduje się pobyt do 20 dzieci oraz 6 pracowników, w tym 4 opiekunów.</w:t>
      </w:r>
      <w:r w:rsidRPr="002D28C2">
        <w:br/>
        <w:t>W budynku nie ma pomieszczeń przeznaczonych na jednoczesnego pobytu powyżej 30 osób.</w:t>
      </w:r>
    </w:p>
    <w:p w14:paraId="7D42505E" w14:textId="77777777" w:rsidR="00B95CDD" w:rsidRPr="002D28C2" w:rsidRDefault="00B95CDD" w:rsidP="002D28C2">
      <w:pPr>
        <w:pStyle w:val="Bezodstpw"/>
        <w:rPr>
          <w:highlight w:val="yellow"/>
        </w:rPr>
      </w:pPr>
    </w:p>
    <w:p w14:paraId="7412278C" w14:textId="724EE32A" w:rsidR="00B95CDD" w:rsidRPr="002D28C2" w:rsidRDefault="00B95CDD" w:rsidP="00691B70">
      <w:pPr>
        <w:pStyle w:val="Bezodstpw"/>
        <w:numPr>
          <w:ilvl w:val="0"/>
          <w:numId w:val="37"/>
        </w:numPr>
      </w:pPr>
      <w:r w:rsidRPr="002D28C2">
        <w:t>Parametry pożarowe występujących substancji palnych, zagrożenie wybuchem.</w:t>
      </w:r>
    </w:p>
    <w:p w14:paraId="77841A5F" w14:textId="77777777" w:rsidR="00B95CDD" w:rsidRPr="002D28C2" w:rsidRDefault="00B95CDD" w:rsidP="002D28C2">
      <w:pPr>
        <w:pStyle w:val="Bezodstpw"/>
        <w:rPr>
          <w:rStyle w:val="FontStyle62"/>
          <w:rFonts w:asciiTheme="minorHAnsi" w:hAnsiTheme="minorHAnsi" w:cstheme="minorBidi"/>
          <w:color w:val="auto"/>
          <w:sz w:val="22"/>
          <w:szCs w:val="22"/>
        </w:rPr>
      </w:pPr>
      <w:r w:rsidRPr="002D28C2">
        <w:t>W budynku nie będą występować materiały niebezpieczne pożarowo.</w:t>
      </w:r>
      <w:r w:rsidRPr="002D28C2">
        <w:rPr>
          <w:rStyle w:val="FontStyle62"/>
          <w:rFonts w:asciiTheme="minorHAnsi" w:hAnsiTheme="minorHAnsi" w:cstheme="minorBidi"/>
          <w:color w:val="auto"/>
          <w:sz w:val="22"/>
          <w:szCs w:val="22"/>
        </w:rPr>
        <w:t xml:space="preserve"> Materiały palne jakie będą się znajdować w obiekcie to typowe wyposażenie wnętrz żłobków - meble, pościel, artykuły biurowe, zabawki dla dzieci, ubrania, artykuły i sprzęt kuchenny, itp.</w:t>
      </w:r>
    </w:p>
    <w:p w14:paraId="21F499BC" w14:textId="77777777" w:rsidR="00B95CDD" w:rsidRPr="002D28C2" w:rsidRDefault="00B95CDD" w:rsidP="002D28C2">
      <w:pPr>
        <w:pStyle w:val="Bezodstpw"/>
        <w:rPr>
          <w:rStyle w:val="FontStyle62"/>
          <w:rFonts w:asciiTheme="minorHAnsi" w:hAnsiTheme="minorHAnsi" w:cstheme="minorBidi"/>
          <w:color w:val="auto"/>
          <w:sz w:val="22"/>
          <w:szCs w:val="22"/>
          <w:highlight w:val="yellow"/>
        </w:rPr>
      </w:pPr>
      <w:r w:rsidRPr="002D28C2">
        <w:t xml:space="preserve">W budynku nie występują substancje mogące tworzyć mieszaniny wybuchowe, dlatego nie występuje w nim zagrożenie wybuchem. </w:t>
      </w:r>
    </w:p>
    <w:p w14:paraId="3FBA9870" w14:textId="77777777" w:rsidR="00B95CDD" w:rsidRPr="002D28C2" w:rsidRDefault="00B95CDD" w:rsidP="002D28C2">
      <w:pPr>
        <w:pStyle w:val="Bezodstpw"/>
        <w:rPr>
          <w:highlight w:val="yellow"/>
        </w:rPr>
      </w:pPr>
    </w:p>
    <w:p w14:paraId="7476E40A" w14:textId="3D9F0CAA" w:rsidR="00B95CDD" w:rsidRPr="002D28C2" w:rsidRDefault="00B95CDD" w:rsidP="00691B70">
      <w:pPr>
        <w:pStyle w:val="Bezodstpw"/>
        <w:numPr>
          <w:ilvl w:val="0"/>
          <w:numId w:val="37"/>
        </w:numPr>
      </w:pPr>
      <w:r w:rsidRPr="002D28C2">
        <w:t>Odległość od obiektów sąsiadujących.</w:t>
      </w:r>
    </w:p>
    <w:p w14:paraId="10174E4B" w14:textId="77777777" w:rsidR="00B95CDD" w:rsidRPr="002D28C2" w:rsidRDefault="00B95CDD" w:rsidP="002D28C2">
      <w:pPr>
        <w:pStyle w:val="Bezodstpw"/>
      </w:pPr>
      <w:r w:rsidRPr="002D28C2">
        <w:t>Budynek jest wolno stojący. Odległość budynku od najbliższych innych obiektów (murowany budynek mieszkalny wielorodzinny, kryty blachą) wynosi 15 m, co jest zgodne z przepisami.</w:t>
      </w:r>
    </w:p>
    <w:p w14:paraId="6923540F" w14:textId="77777777" w:rsidR="00B95CDD" w:rsidRPr="002D28C2" w:rsidRDefault="00B95CDD" w:rsidP="002D28C2">
      <w:pPr>
        <w:pStyle w:val="Bezodstpw"/>
      </w:pPr>
    </w:p>
    <w:p w14:paraId="0B5CA1DD" w14:textId="45758D1B" w:rsidR="00B95CDD" w:rsidRPr="002D28C2" w:rsidRDefault="00B95CDD" w:rsidP="00691B70">
      <w:pPr>
        <w:pStyle w:val="Bezodstpw"/>
        <w:numPr>
          <w:ilvl w:val="0"/>
          <w:numId w:val="37"/>
        </w:numPr>
      </w:pPr>
      <w:r w:rsidRPr="002D28C2">
        <w:t>Klasa odporności pożarowej budynku i odporności ogniowej jego elementów.</w:t>
      </w:r>
    </w:p>
    <w:p w14:paraId="7BBA49AA" w14:textId="351A5BC3" w:rsidR="00B95CDD" w:rsidRPr="002D28C2" w:rsidRDefault="00B95CDD" w:rsidP="002D28C2">
      <w:pPr>
        <w:pStyle w:val="Bezodstpw"/>
      </w:pPr>
      <w:r w:rsidRPr="002D28C2">
        <w:t>Budynek parterowy zaliczany do ZL II może być wykonany w klasie "D" odporności pożarowej. Poszczególne elementy budynku powinny być nierozprzestrzeniające ognia i mieć następujące klasy odporności ogniowej:</w:t>
      </w:r>
    </w:p>
    <w:tbl>
      <w:tblPr>
        <w:tblW w:w="9369" w:type="dxa"/>
        <w:tblLayout w:type="fixed"/>
        <w:tblCellMar>
          <w:left w:w="70" w:type="dxa"/>
          <w:right w:w="70" w:type="dxa"/>
        </w:tblCellMar>
        <w:tblLook w:val="0000" w:firstRow="0" w:lastRow="0" w:firstColumn="0" w:lastColumn="0" w:noHBand="0" w:noVBand="0"/>
      </w:tblPr>
      <w:tblGrid>
        <w:gridCol w:w="1109"/>
        <w:gridCol w:w="1215"/>
        <w:gridCol w:w="1215"/>
        <w:gridCol w:w="1388"/>
        <w:gridCol w:w="1560"/>
        <w:gridCol w:w="1379"/>
        <w:gridCol w:w="1503"/>
      </w:tblGrid>
      <w:tr w:rsidR="00B95CDD" w:rsidRPr="00B95CDD" w14:paraId="1DDF1DF0" w14:textId="77777777" w:rsidTr="00CE307E">
        <w:trPr>
          <w:trHeight w:hRule="exact" w:val="964"/>
        </w:trPr>
        <w:tc>
          <w:tcPr>
            <w:tcW w:w="1109" w:type="dxa"/>
            <w:tcBorders>
              <w:top w:val="single" w:sz="6" w:space="0" w:color="auto"/>
              <w:left w:val="single" w:sz="6" w:space="0" w:color="auto"/>
              <w:bottom w:val="single" w:sz="6" w:space="0" w:color="auto"/>
              <w:right w:val="single" w:sz="6" w:space="0" w:color="auto"/>
            </w:tcBorders>
            <w:vAlign w:val="center"/>
          </w:tcPr>
          <w:p w14:paraId="34A8E94F" w14:textId="77777777" w:rsidR="00B95CDD" w:rsidRPr="00B95CDD" w:rsidRDefault="00B95CDD" w:rsidP="00CE307E">
            <w:pPr>
              <w:pStyle w:val="Tabela"/>
              <w:jc w:val="center"/>
              <w:rPr>
                <w:rFonts w:asciiTheme="minorHAnsi" w:hAnsiTheme="minorHAnsi" w:cstheme="minorHAnsi"/>
              </w:rPr>
            </w:pPr>
            <w:r w:rsidRPr="00B95CDD">
              <w:rPr>
                <w:rFonts w:asciiTheme="minorHAnsi" w:hAnsiTheme="minorHAnsi" w:cstheme="minorHAnsi"/>
              </w:rPr>
              <w:t>Klasa</w:t>
            </w:r>
          </w:p>
          <w:p w14:paraId="4F0B3A90" w14:textId="77777777" w:rsidR="00B95CDD" w:rsidRPr="00B95CDD" w:rsidRDefault="00B95CDD" w:rsidP="00CE307E">
            <w:pPr>
              <w:pStyle w:val="Tabela"/>
              <w:jc w:val="center"/>
              <w:rPr>
                <w:rFonts w:asciiTheme="minorHAnsi" w:hAnsiTheme="minorHAnsi" w:cstheme="minorHAnsi"/>
              </w:rPr>
            </w:pPr>
            <w:r w:rsidRPr="00B95CDD">
              <w:rPr>
                <w:rFonts w:asciiTheme="minorHAnsi" w:hAnsiTheme="minorHAnsi" w:cstheme="minorHAnsi"/>
              </w:rPr>
              <w:t>odporności</w:t>
            </w:r>
          </w:p>
          <w:p w14:paraId="7CD28F5C" w14:textId="77777777" w:rsidR="00B95CDD" w:rsidRPr="00B95CDD" w:rsidRDefault="00B95CDD" w:rsidP="00CE307E">
            <w:pPr>
              <w:pStyle w:val="Tabela"/>
              <w:jc w:val="center"/>
              <w:rPr>
                <w:rFonts w:asciiTheme="minorHAnsi" w:hAnsiTheme="minorHAnsi" w:cstheme="minorHAnsi"/>
              </w:rPr>
            </w:pPr>
            <w:r w:rsidRPr="00B95CDD">
              <w:rPr>
                <w:rFonts w:asciiTheme="minorHAnsi" w:hAnsiTheme="minorHAnsi" w:cstheme="minorHAnsi"/>
              </w:rPr>
              <w:t>pożarowej</w:t>
            </w:r>
          </w:p>
          <w:p w14:paraId="34D2AF96" w14:textId="77777777" w:rsidR="00B95CDD" w:rsidRPr="00B95CDD" w:rsidRDefault="00B95CDD" w:rsidP="00CE307E">
            <w:pPr>
              <w:pStyle w:val="Tabela"/>
              <w:jc w:val="center"/>
              <w:rPr>
                <w:rFonts w:asciiTheme="minorHAnsi" w:hAnsiTheme="minorHAnsi" w:cstheme="minorHAnsi"/>
              </w:rPr>
            </w:pPr>
            <w:r w:rsidRPr="00B95CDD">
              <w:rPr>
                <w:rFonts w:asciiTheme="minorHAnsi" w:hAnsiTheme="minorHAnsi" w:cstheme="minorHAnsi"/>
              </w:rPr>
              <w:t>budynku</w:t>
            </w:r>
          </w:p>
          <w:p w14:paraId="11A6EE61" w14:textId="77777777" w:rsidR="00B95CDD" w:rsidRPr="00B95CDD" w:rsidRDefault="00B95CDD" w:rsidP="00CE307E">
            <w:pPr>
              <w:pStyle w:val="Tabela"/>
              <w:jc w:val="center"/>
              <w:rPr>
                <w:rFonts w:asciiTheme="minorHAnsi" w:hAnsiTheme="minorHAnsi" w:cstheme="minorHAnsi"/>
              </w:rPr>
            </w:pPr>
          </w:p>
        </w:tc>
        <w:tc>
          <w:tcPr>
            <w:tcW w:w="8260" w:type="dxa"/>
            <w:gridSpan w:val="6"/>
            <w:tcBorders>
              <w:top w:val="single" w:sz="6" w:space="0" w:color="auto"/>
              <w:left w:val="single" w:sz="6" w:space="0" w:color="auto"/>
              <w:bottom w:val="single" w:sz="6" w:space="0" w:color="auto"/>
              <w:right w:val="single" w:sz="6" w:space="0" w:color="auto"/>
            </w:tcBorders>
            <w:vAlign w:val="center"/>
          </w:tcPr>
          <w:p w14:paraId="4C13AD65" w14:textId="77777777" w:rsidR="00B95CDD" w:rsidRPr="00B95CDD" w:rsidRDefault="00B95CDD" w:rsidP="00CE307E">
            <w:pPr>
              <w:pStyle w:val="Tabela"/>
              <w:jc w:val="center"/>
              <w:rPr>
                <w:rFonts w:asciiTheme="minorHAnsi" w:hAnsiTheme="minorHAnsi" w:cstheme="minorHAnsi"/>
              </w:rPr>
            </w:pPr>
          </w:p>
          <w:p w14:paraId="29EFD156" w14:textId="77777777" w:rsidR="00B95CDD" w:rsidRPr="00B95CDD" w:rsidRDefault="00B95CDD" w:rsidP="00CE307E">
            <w:pPr>
              <w:pStyle w:val="Tabela"/>
              <w:jc w:val="center"/>
              <w:rPr>
                <w:rFonts w:asciiTheme="minorHAnsi" w:hAnsiTheme="minorHAnsi" w:cstheme="minorHAnsi"/>
              </w:rPr>
            </w:pPr>
            <w:r w:rsidRPr="00B95CDD">
              <w:rPr>
                <w:rFonts w:asciiTheme="minorHAnsi" w:hAnsiTheme="minorHAnsi" w:cstheme="minorHAnsi"/>
              </w:rPr>
              <w:t>Klasa odporności ogniowej elementów budynku</w:t>
            </w:r>
          </w:p>
          <w:p w14:paraId="703E9B51" w14:textId="77777777" w:rsidR="00B95CDD" w:rsidRPr="00B95CDD" w:rsidRDefault="00B95CDD" w:rsidP="00CE307E">
            <w:pPr>
              <w:pStyle w:val="Tabela"/>
              <w:jc w:val="center"/>
              <w:rPr>
                <w:rFonts w:asciiTheme="minorHAnsi" w:hAnsiTheme="minorHAnsi" w:cstheme="minorHAnsi"/>
              </w:rPr>
            </w:pPr>
          </w:p>
          <w:p w14:paraId="2CD972C8" w14:textId="77777777" w:rsidR="00B95CDD" w:rsidRPr="00B95CDD" w:rsidRDefault="00B95CDD" w:rsidP="00CE307E">
            <w:pPr>
              <w:pStyle w:val="Tabela"/>
              <w:jc w:val="center"/>
              <w:rPr>
                <w:rFonts w:asciiTheme="minorHAnsi" w:hAnsiTheme="minorHAnsi" w:cstheme="minorHAnsi"/>
              </w:rPr>
            </w:pPr>
          </w:p>
          <w:p w14:paraId="2D151BFA" w14:textId="77777777" w:rsidR="00B95CDD" w:rsidRPr="00B95CDD" w:rsidRDefault="00B95CDD" w:rsidP="00CE307E">
            <w:pPr>
              <w:pStyle w:val="Tabela"/>
              <w:jc w:val="center"/>
              <w:rPr>
                <w:rFonts w:asciiTheme="minorHAnsi" w:hAnsiTheme="minorHAnsi" w:cstheme="minorHAnsi"/>
              </w:rPr>
            </w:pPr>
          </w:p>
        </w:tc>
      </w:tr>
      <w:tr w:rsidR="00B95CDD" w:rsidRPr="00B95CDD" w14:paraId="6291ABB6" w14:textId="77777777" w:rsidTr="00CE307E">
        <w:trPr>
          <w:trHeight w:hRule="exact" w:val="737"/>
        </w:trPr>
        <w:tc>
          <w:tcPr>
            <w:tcW w:w="1109" w:type="dxa"/>
            <w:tcBorders>
              <w:top w:val="nil"/>
              <w:left w:val="single" w:sz="6" w:space="0" w:color="auto"/>
              <w:bottom w:val="single" w:sz="6" w:space="0" w:color="auto"/>
              <w:right w:val="single" w:sz="6" w:space="0" w:color="auto"/>
            </w:tcBorders>
            <w:vAlign w:val="center"/>
          </w:tcPr>
          <w:p w14:paraId="138C4B0B" w14:textId="77777777" w:rsidR="00B95CDD" w:rsidRPr="00B95CDD" w:rsidRDefault="00B95CDD" w:rsidP="00CE307E">
            <w:pPr>
              <w:pStyle w:val="Tabela"/>
              <w:jc w:val="center"/>
              <w:rPr>
                <w:rFonts w:asciiTheme="minorHAnsi" w:hAnsiTheme="minorHAnsi" w:cstheme="minorHAnsi"/>
              </w:rPr>
            </w:pPr>
          </w:p>
          <w:p w14:paraId="0827AA15" w14:textId="77777777" w:rsidR="00B95CDD" w:rsidRPr="00B95CDD" w:rsidRDefault="00B95CDD" w:rsidP="00CE307E">
            <w:pPr>
              <w:pStyle w:val="Tabela"/>
              <w:jc w:val="center"/>
              <w:rPr>
                <w:rFonts w:asciiTheme="minorHAnsi" w:hAnsiTheme="minorHAnsi" w:cstheme="minorHAnsi"/>
              </w:rPr>
            </w:pPr>
          </w:p>
          <w:p w14:paraId="74B4AD3C" w14:textId="77777777" w:rsidR="00B95CDD" w:rsidRPr="00B95CDD" w:rsidRDefault="00B95CDD" w:rsidP="00CE307E">
            <w:pPr>
              <w:pStyle w:val="Tabela"/>
              <w:jc w:val="center"/>
              <w:rPr>
                <w:rFonts w:asciiTheme="minorHAnsi" w:hAnsiTheme="minorHAnsi" w:cstheme="minorHAnsi"/>
              </w:rPr>
            </w:pPr>
          </w:p>
          <w:p w14:paraId="5266CD2F" w14:textId="77777777" w:rsidR="00B95CDD" w:rsidRPr="00B95CDD" w:rsidRDefault="00B95CDD" w:rsidP="00CE307E">
            <w:pPr>
              <w:pStyle w:val="Tabela"/>
              <w:jc w:val="center"/>
              <w:rPr>
                <w:rFonts w:asciiTheme="minorHAnsi" w:hAnsiTheme="minorHAnsi" w:cstheme="minorHAnsi"/>
              </w:rPr>
            </w:pPr>
          </w:p>
        </w:tc>
        <w:tc>
          <w:tcPr>
            <w:tcW w:w="1215" w:type="dxa"/>
            <w:tcBorders>
              <w:top w:val="nil"/>
              <w:left w:val="single" w:sz="6" w:space="0" w:color="auto"/>
              <w:bottom w:val="single" w:sz="6" w:space="0" w:color="auto"/>
              <w:right w:val="single" w:sz="6" w:space="0" w:color="auto"/>
            </w:tcBorders>
            <w:vAlign w:val="center"/>
          </w:tcPr>
          <w:p w14:paraId="4CDA5D9D" w14:textId="77777777" w:rsidR="00B95CDD" w:rsidRPr="00B95CDD" w:rsidRDefault="00B95CDD" w:rsidP="00CE307E">
            <w:pPr>
              <w:pStyle w:val="Tabela"/>
              <w:jc w:val="center"/>
              <w:rPr>
                <w:rFonts w:asciiTheme="minorHAnsi" w:hAnsiTheme="minorHAnsi" w:cstheme="minorHAnsi"/>
              </w:rPr>
            </w:pPr>
            <w:r w:rsidRPr="00B95CDD">
              <w:rPr>
                <w:rFonts w:asciiTheme="minorHAnsi" w:hAnsiTheme="minorHAnsi" w:cstheme="minorHAnsi"/>
              </w:rPr>
              <w:t>Główna</w:t>
            </w:r>
          </w:p>
          <w:p w14:paraId="70462C32" w14:textId="77777777" w:rsidR="00B95CDD" w:rsidRPr="00B95CDD" w:rsidRDefault="00B95CDD" w:rsidP="00CE307E">
            <w:pPr>
              <w:pStyle w:val="Tabela"/>
              <w:jc w:val="center"/>
              <w:rPr>
                <w:rFonts w:asciiTheme="minorHAnsi" w:hAnsiTheme="minorHAnsi" w:cstheme="minorHAnsi"/>
              </w:rPr>
            </w:pPr>
            <w:r w:rsidRPr="00B95CDD">
              <w:rPr>
                <w:rFonts w:asciiTheme="minorHAnsi" w:hAnsiTheme="minorHAnsi" w:cstheme="minorHAnsi"/>
              </w:rPr>
              <w:t>konstrukcja</w:t>
            </w:r>
          </w:p>
          <w:p w14:paraId="4F1A640A" w14:textId="77777777" w:rsidR="00B95CDD" w:rsidRPr="00B95CDD" w:rsidRDefault="00B95CDD" w:rsidP="00CE307E">
            <w:pPr>
              <w:pStyle w:val="Tabela"/>
              <w:jc w:val="center"/>
              <w:rPr>
                <w:rFonts w:asciiTheme="minorHAnsi" w:hAnsiTheme="minorHAnsi" w:cstheme="minorHAnsi"/>
              </w:rPr>
            </w:pPr>
            <w:r w:rsidRPr="00B95CDD">
              <w:rPr>
                <w:rFonts w:asciiTheme="minorHAnsi" w:hAnsiTheme="minorHAnsi" w:cstheme="minorHAnsi"/>
              </w:rPr>
              <w:t>nośna</w:t>
            </w:r>
          </w:p>
        </w:tc>
        <w:tc>
          <w:tcPr>
            <w:tcW w:w="1215" w:type="dxa"/>
            <w:tcBorders>
              <w:top w:val="nil"/>
              <w:left w:val="single" w:sz="6" w:space="0" w:color="auto"/>
              <w:bottom w:val="single" w:sz="6" w:space="0" w:color="auto"/>
              <w:right w:val="single" w:sz="6" w:space="0" w:color="auto"/>
            </w:tcBorders>
            <w:vAlign w:val="center"/>
          </w:tcPr>
          <w:p w14:paraId="427CA06F" w14:textId="77777777" w:rsidR="00B95CDD" w:rsidRPr="00B95CDD" w:rsidRDefault="00B95CDD" w:rsidP="00CE307E">
            <w:pPr>
              <w:pStyle w:val="Tabela"/>
              <w:jc w:val="center"/>
              <w:rPr>
                <w:rFonts w:asciiTheme="minorHAnsi" w:hAnsiTheme="minorHAnsi" w:cstheme="minorHAnsi"/>
              </w:rPr>
            </w:pPr>
            <w:r w:rsidRPr="00B95CDD">
              <w:rPr>
                <w:rFonts w:asciiTheme="minorHAnsi" w:hAnsiTheme="minorHAnsi" w:cstheme="minorHAnsi"/>
              </w:rPr>
              <w:t>Konstrukcja</w:t>
            </w:r>
          </w:p>
          <w:p w14:paraId="4223A322" w14:textId="77777777" w:rsidR="00B95CDD" w:rsidRPr="00B95CDD" w:rsidRDefault="00B95CDD" w:rsidP="00CE307E">
            <w:pPr>
              <w:pStyle w:val="Tabela"/>
              <w:jc w:val="center"/>
              <w:rPr>
                <w:rFonts w:asciiTheme="minorHAnsi" w:hAnsiTheme="minorHAnsi" w:cstheme="minorHAnsi"/>
              </w:rPr>
            </w:pPr>
            <w:r w:rsidRPr="00B95CDD">
              <w:rPr>
                <w:rFonts w:asciiTheme="minorHAnsi" w:hAnsiTheme="minorHAnsi" w:cstheme="minorHAnsi"/>
              </w:rPr>
              <w:t>dachu</w:t>
            </w:r>
          </w:p>
          <w:p w14:paraId="6C361CE6" w14:textId="77777777" w:rsidR="00B95CDD" w:rsidRPr="00B95CDD" w:rsidRDefault="00B95CDD" w:rsidP="00CE307E">
            <w:pPr>
              <w:pStyle w:val="Tabela"/>
              <w:jc w:val="center"/>
              <w:rPr>
                <w:rFonts w:asciiTheme="minorHAnsi" w:hAnsiTheme="minorHAnsi" w:cstheme="minorHAnsi"/>
              </w:rPr>
            </w:pPr>
          </w:p>
          <w:p w14:paraId="72FFA3AE" w14:textId="77777777" w:rsidR="00B95CDD" w:rsidRPr="00B95CDD" w:rsidRDefault="00B95CDD" w:rsidP="00CE307E">
            <w:pPr>
              <w:pStyle w:val="Tabela"/>
              <w:jc w:val="center"/>
              <w:rPr>
                <w:rFonts w:asciiTheme="minorHAnsi" w:hAnsiTheme="minorHAnsi" w:cstheme="minorHAnsi"/>
              </w:rPr>
            </w:pPr>
          </w:p>
        </w:tc>
        <w:tc>
          <w:tcPr>
            <w:tcW w:w="1388" w:type="dxa"/>
            <w:tcBorders>
              <w:top w:val="nil"/>
              <w:left w:val="single" w:sz="6" w:space="0" w:color="auto"/>
              <w:bottom w:val="single" w:sz="6" w:space="0" w:color="auto"/>
              <w:right w:val="single" w:sz="6" w:space="0" w:color="auto"/>
            </w:tcBorders>
            <w:vAlign w:val="center"/>
          </w:tcPr>
          <w:p w14:paraId="54373B6D" w14:textId="77777777" w:rsidR="00B95CDD" w:rsidRPr="00B95CDD" w:rsidRDefault="00B95CDD" w:rsidP="00CE307E">
            <w:pPr>
              <w:pStyle w:val="Tabela"/>
              <w:jc w:val="center"/>
              <w:rPr>
                <w:rFonts w:asciiTheme="minorHAnsi" w:hAnsiTheme="minorHAnsi" w:cstheme="minorHAnsi"/>
              </w:rPr>
            </w:pPr>
            <w:r w:rsidRPr="00B95CDD">
              <w:rPr>
                <w:rFonts w:asciiTheme="minorHAnsi" w:hAnsiTheme="minorHAnsi" w:cstheme="minorHAnsi"/>
              </w:rPr>
              <w:t>Strop</w:t>
            </w:r>
            <w:r w:rsidRPr="00B95CDD">
              <w:rPr>
                <w:rFonts w:asciiTheme="minorHAnsi" w:hAnsiTheme="minorHAnsi" w:cstheme="minorHAnsi"/>
                <w:vertAlign w:val="superscript"/>
              </w:rPr>
              <w:t>1)</w:t>
            </w:r>
          </w:p>
          <w:p w14:paraId="65EFB01E" w14:textId="77777777" w:rsidR="00B95CDD" w:rsidRPr="00B95CDD" w:rsidRDefault="00B95CDD" w:rsidP="00CE307E">
            <w:pPr>
              <w:pStyle w:val="Tabela"/>
              <w:jc w:val="center"/>
              <w:rPr>
                <w:rFonts w:asciiTheme="minorHAnsi" w:hAnsiTheme="minorHAnsi" w:cstheme="minorHAnsi"/>
              </w:rPr>
            </w:pPr>
          </w:p>
          <w:p w14:paraId="374461D7" w14:textId="77777777" w:rsidR="00B95CDD" w:rsidRPr="00B95CDD" w:rsidRDefault="00B95CDD" w:rsidP="00CE307E">
            <w:pPr>
              <w:pStyle w:val="Tabela"/>
              <w:jc w:val="center"/>
              <w:rPr>
                <w:rFonts w:asciiTheme="minorHAnsi" w:hAnsiTheme="minorHAnsi" w:cstheme="minorHAnsi"/>
              </w:rPr>
            </w:pPr>
          </w:p>
        </w:tc>
        <w:tc>
          <w:tcPr>
            <w:tcW w:w="1560" w:type="dxa"/>
            <w:tcBorders>
              <w:top w:val="nil"/>
              <w:left w:val="single" w:sz="6" w:space="0" w:color="auto"/>
              <w:bottom w:val="single" w:sz="6" w:space="0" w:color="auto"/>
              <w:right w:val="single" w:sz="6" w:space="0" w:color="auto"/>
            </w:tcBorders>
            <w:vAlign w:val="center"/>
          </w:tcPr>
          <w:p w14:paraId="556A4102" w14:textId="77777777" w:rsidR="00B95CDD" w:rsidRPr="00B95CDD" w:rsidRDefault="00B95CDD" w:rsidP="00CE307E">
            <w:pPr>
              <w:pStyle w:val="Tabela"/>
              <w:jc w:val="center"/>
              <w:rPr>
                <w:rFonts w:asciiTheme="minorHAnsi" w:hAnsiTheme="minorHAnsi" w:cstheme="minorHAnsi"/>
              </w:rPr>
            </w:pPr>
            <w:r w:rsidRPr="00B95CDD">
              <w:rPr>
                <w:rFonts w:asciiTheme="minorHAnsi" w:hAnsiTheme="minorHAnsi" w:cstheme="minorHAnsi"/>
              </w:rPr>
              <w:t>Ściana</w:t>
            </w:r>
          </w:p>
          <w:p w14:paraId="684CC3A3" w14:textId="77777777" w:rsidR="00B95CDD" w:rsidRPr="00B95CDD" w:rsidRDefault="00B95CDD" w:rsidP="00CE307E">
            <w:pPr>
              <w:pStyle w:val="Tabela"/>
              <w:jc w:val="center"/>
              <w:rPr>
                <w:rFonts w:asciiTheme="minorHAnsi" w:hAnsiTheme="minorHAnsi" w:cstheme="minorHAnsi"/>
              </w:rPr>
            </w:pPr>
            <w:r w:rsidRPr="00B95CDD">
              <w:rPr>
                <w:rFonts w:asciiTheme="minorHAnsi" w:hAnsiTheme="minorHAnsi" w:cstheme="minorHAnsi"/>
              </w:rPr>
              <w:t>zewnętrzna</w:t>
            </w:r>
            <w:r w:rsidRPr="00B95CDD">
              <w:rPr>
                <w:rFonts w:asciiTheme="minorHAnsi" w:hAnsiTheme="minorHAnsi" w:cstheme="minorHAnsi"/>
                <w:vertAlign w:val="superscript"/>
              </w:rPr>
              <w:t>1),2)</w:t>
            </w:r>
          </w:p>
          <w:p w14:paraId="63FA4337" w14:textId="77777777" w:rsidR="00B95CDD" w:rsidRPr="00B95CDD" w:rsidRDefault="00B95CDD" w:rsidP="00CE307E">
            <w:pPr>
              <w:pStyle w:val="Tabela"/>
              <w:jc w:val="center"/>
              <w:rPr>
                <w:rFonts w:asciiTheme="minorHAnsi" w:hAnsiTheme="minorHAnsi" w:cstheme="minorHAnsi"/>
              </w:rPr>
            </w:pPr>
          </w:p>
          <w:p w14:paraId="12F1909D" w14:textId="77777777" w:rsidR="00B95CDD" w:rsidRPr="00B95CDD" w:rsidRDefault="00B95CDD" w:rsidP="00CE307E">
            <w:pPr>
              <w:pStyle w:val="Tabela"/>
              <w:jc w:val="center"/>
              <w:rPr>
                <w:rFonts w:asciiTheme="minorHAnsi" w:hAnsiTheme="minorHAnsi" w:cstheme="minorHAnsi"/>
              </w:rPr>
            </w:pPr>
          </w:p>
        </w:tc>
        <w:tc>
          <w:tcPr>
            <w:tcW w:w="1379" w:type="dxa"/>
            <w:tcBorders>
              <w:top w:val="nil"/>
              <w:left w:val="single" w:sz="6" w:space="0" w:color="auto"/>
              <w:bottom w:val="single" w:sz="6" w:space="0" w:color="auto"/>
              <w:right w:val="single" w:sz="6" w:space="0" w:color="auto"/>
            </w:tcBorders>
            <w:vAlign w:val="center"/>
          </w:tcPr>
          <w:p w14:paraId="5845A5A2" w14:textId="77777777" w:rsidR="00B95CDD" w:rsidRPr="00B95CDD" w:rsidRDefault="00B95CDD" w:rsidP="00CE307E">
            <w:pPr>
              <w:pStyle w:val="Tabela"/>
              <w:jc w:val="center"/>
              <w:rPr>
                <w:rFonts w:asciiTheme="minorHAnsi" w:hAnsiTheme="minorHAnsi" w:cstheme="minorHAnsi"/>
              </w:rPr>
            </w:pPr>
            <w:r w:rsidRPr="00B95CDD">
              <w:rPr>
                <w:rFonts w:asciiTheme="minorHAnsi" w:hAnsiTheme="minorHAnsi" w:cstheme="minorHAnsi"/>
              </w:rPr>
              <w:t>Ściana</w:t>
            </w:r>
          </w:p>
          <w:p w14:paraId="02F02673" w14:textId="77777777" w:rsidR="00B95CDD" w:rsidRPr="00B95CDD" w:rsidRDefault="00B95CDD" w:rsidP="00CE307E">
            <w:pPr>
              <w:pStyle w:val="Tabela"/>
              <w:jc w:val="center"/>
              <w:rPr>
                <w:rFonts w:asciiTheme="minorHAnsi" w:hAnsiTheme="minorHAnsi" w:cstheme="minorHAnsi"/>
              </w:rPr>
            </w:pPr>
            <w:r w:rsidRPr="00B95CDD">
              <w:rPr>
                <w:rFonts w:asciiTheme="minorHAnsi" w:hAnsiTheme="minorHAnsi" w:cstheme="minorHAnsi"/>
              </w:rPr>
              <w:t>wewnętrzna</w:t>
            </w:r>
            <w:r w:rsidRPr="00B95CDD">
              <w:rPr>
                <w:rFonts w:asciiTheme="minorHAnsi" w:hAnsiTheme="minorHAnsi" w:cstheme="minorHAnsi"/>
                <w:vertAlign w:val="superscript"/>
              </w:rPr>
              <w:t>1)</w:t>
            </w:r>
          </w:p>
          <w:p w14:paraId="51FFC126" w14:textId="77777777" w:rsidR="00B95CDD" w:rsidRPr="00B95CDD" w:rsidRDefault="00B95CDD" w:rsidP="00CE307E">
            <w:pPr>
              <w:pStyle w:val="Tabela"/>
              <w:jc w:val="center"/>
              <w:rPr>
                <w:rFonts w:asciiTheme="minorHAnsi" w:hAnsiTheme="minorHAnsi" w:cstheme="minorHAnsi"/>
              </w:rPr>
            </w:pPr>
          </w:p>
          <w:p w14:paraId="5BA1B190" w14:textId="77777777" w:rsidR="00B95CDD" w:rsidRPr="00B95CDD" w:rsidRDefault="00B95CDD" w:rsidP="00CE307E">
            <w:pPr>
              <w:pStyle w:val="Tabela"/>
              <w:jc w:val="center"/>
              <w:rPr>
                <w:rFonts w:asciiTheme="minorHAnsi" w:hAnsiTheme="minorHAnsi" w:cstheme="minorHAnsi"/>
              </w:rPr>
            </w:pPr>
          </w:p>
        </w:tc>
        <w:tc>
          <w:tcPr>
            <w:tcW w:w="1503" w:type="dxa"/>
            <w:tcBorders>
              <w:top w:val="nil"/>
              <w:left w:val="single" w:sz="6" w:space="0" w:color="auto"/>
              <w:bottom w:val="single" w:sz="6" w:space="0" w:color="auto"/>
              <w:right w:val="single" w:sz="6" w:space="0" w:color="auto"/>
            </w:tcBorders>
            <w:vAlign w:val="center"/>
          </w:tcPr>
          <w:p w14:paraId="6525BB39" w14:textId="77777777" w:rsidR="00B95CDD" w:rsidRPr="00B95CDD" w:rsidRDefault="00B95CDD" w:rsidP="00CE307E">
            <w:pPr>
              <w:pStyle w:val="Tabela"/>
              <w:jc w:val="center"/>
              <w:rPr>
                <w:rFonts w:asciiTheme="minorHAnsi" w:hAnsiTheme="minorHAnsi" w:cstheme="minorHAnsi"/>
              </w:rPr>
            </w:pPr>
            <w:proofErr w:type="spellStart"/>
            <w:r w:rsidRPr="00B95CDD">
              <w:rPr>
                <w:rFonts w:asciiTheme="minorHAnsi" w:hAnsiTheme="minorHAnsi" w:cstheme="minorHAnsi"/>
              </w:rPr>
              <w:t>Przekrycie</w:t>
            </w:r>
            <w:proofErr w:type="spellEnd"/>
          </w:p>
          <w:p w14:paraId="738C78B5" w14:textId="77777777" w:rsidR="00B95CDD" w:rsidRPr="00B95CDD" w:rsidRDefault="00B95CDD" w:rsidP="00CE307E">
            <w:pPr>
              <w:pStyle w:val="Tabela"/>
              <w:jc w:val="center"/>
              <w:rPr>
                <w:rFonts w:asciiTheme="minorHAnsi" w:hAnsiTheme="minorHAnsi" w:cstheme="minorHAnsi"/>
                <w:vertAlign w:val="superscript"/>
              </w:rPr>
            </w:pPr>
            <w:r w:rsidRPr="00B95CDD">
              <w:rPr>
                <w:rFonts w:asciiTheme="minorHAnsi" w:hAnsiTheme="minorHAnsi" w:cstheme="minorHAnsi"/>
              </w:rPr>
              <w:t>dachu</w:t>
            </w:r>
            <w:r w:rsidRPr="00B95CDD">
              <w:rPr>
                <w:rFonts w:asciiTheme="minorHAnsi" w:hAnsiTheme="minorHAnsi" w:cstheme="minorHAnsi"/>
                <w:vertAlign w:val="superscript"/>
              </w:rPr>
              <w:t>3)</w:t>
            </w:r>
          </w:p>
          <w:p w14:paraId="6EFFB362" w14:textId="77777777" w:rsidR="00B95CDD" w:rsidRPr="00B95CDD" w:rsidRDefault="00B95CDD" w:rsidP="00CE307E">
            <w:pPr>
              <w:pStyle w:val="Tabela"/>
              <w:jc w:val="center"/>
              <w:rPr>
                <w:rFonts w:asciiTheme="minorHAnsi" w:hAnsiTheme="minorHAnsi" w:cstheme="minorHAnsi"/>
              </w:rPr>
            </w:pPr>
          </w:p>
        </w:tc>
      </w:tr>
      <w:tr w:rsidR="00B95CDD" w:rsidRPr="00B95CDD" w14:paraId="72D8895C" w14:textId="77777777" w:rsidTr="00CE307E">
        <w:trPr>
          <w:trHeight w:hRule="exact" w:val="227"/>
        </w:trPr>
        <w:tc>
          <w:tcPr>
            <w:tcW w:w="1109" w:type="dxa"/>
            <w:tcBorders>
              <w:top w:val="nil"/>
              <w:left w:val="single" w:sz="6" w:space="0" w:color="auto"/>
              <w:bottom w:val="double" w:sz="4" w:space="0" w:color="auto"/>
              <w:right w:val="single" w:sz="6" w:space="0" w:color="auto"/>
            </w:tcBorders>
            <w:vAlign w:val="center"/>
          </w:tcPr>
          <w:p w14:paraId="097561BA" w14:textId="77777777" w:rsidR="00B95CDD" w:rsidRPr="00B95CDD" w:rsidRDefault="00B95CDD" w:rsidP="00CE307E">
            <w:pPr>
              <w:pStyle w:val="Tabela"/>
              <w:jc w:val="center"/>
              <w:rPr>
                <w:rFonts w:asciiTheme="minorHAnsi" w:hAnsiTheme="minorHAnsi" w:cstheme="minorHAnsi"/>
                <w:sz w:val="16"/>
                <w:szCs w:val="16"/>
                <w:lang w:val="en-US"/>
              </w:rPr>
            </w:pPr>
            <w:r w:rsidRPr="00B95CDD">
              <w:rPr>
                <w:rFonts w:asciiTheme="minorHAnsi" w:hAnsiTheme="minorHAnsi" w:cstheme="minorHAnsi"/>
                <w:sz w:val="16"/>
                <w:szCs w:val="16"/>
                <w:lang w:val="en-US"/>
              </w:rPr>
              <w:t>1</w:t>
            </w:r>
          </w:p>
          <w:p w14:paraId="7732D2AA" w14:textId="77777777" w:rsidR="00B95CDD" w:rsidRPr="00B95CDD" w:rsidRDefault="00B95CDD" w:rsidP="00CE307E">
            <w:pPr>
              <w:pStyle w:val="Tabela"/>
              <w:jc w:val="center"/>
              <w:rPr>
                <w:rFonts w:asciiTheme="minorHAnsi" w:hAnsiTheme="minorHAnsi" w:cstheme="minorHAnsi"/>
                <w:sz w:val="16"/>
                <w:szCs w:val="16"/>
                <w:lang w:val="en-US"/>
              </w:rPr>
            </w:pPr>
          </w:p>
        </w:tc>
        <w:tc>
          <w:tcPr>
            <w:tcW w:w="1215" w:type="dxa"/>
            <w:tcBorders>
              <w:top w:val="nil"/>
              <w:left w:val="single" w:sz="6" w:space="0" w:color="auto"/>
              <w:bottom w:val="double" w:sz="4" w:space="0" w:color="auto"/>
              <w:right w:val="single" w:sz="6" w:space="0" w:color="auto"/>
            </w:tcBorders>
            <w:vAlign w:val="center"/>
          </w:tcPr>
          <w:p w14:paraId="73C8C981" w14:textId="77777777" w:rsidR="00B95CDD" w:rsidRPr="00B95CDD" w:rsidRDefault="00B95CDD" w:rsidP="00CE307E">
            <w:pPr>
              <w:pStyle w:val="Tabela"/>
              <w:jc w:val="center"/>
              <w:rPr>
                <w:rFonts w:asciiTheme="minorHAnsi" w:hAnsiTheme="minorHAnsi" w:cstheme="minorHAnsi"/>
                <w:sz w:val="16"/>
                <w:szCs w:val="16"/>
                <w:lang w:val="en-US"/>
              </w:rPr>
            </w:pPr>
            <w:r w:rsidRPr="00B95CDD">
              <w:rPr>
                <w:rFonts w:asciiTheme="minorHAnsi" w:hAnsiTheme="minorHAnsi" w:cstheme="minorHAnsi"/>
                <w:sz w:val="16"/>
                <w:szCs w:val="16"/>
                <w:lang w:val="en-US"/>
              </w:rPr>
              <w:t>2</w:t>
            </w:r>
          </w:p>
          <w:p w14:paraId="78E73C8A" w14:textId="77777777" w:rsidR="00B95CDD" w:rsidRPr="00B95CDD" w:rsidRDefault="00B95CDD" w:rsidP="00CE307E">
            <w:pPr>
              <w:pStyle w:val="Tabela"/>
              <w:jc w:val="center"/>
              <w:rPr>
                <w:rFonts w:asciiTheme="minorHAnsi" w:hAnsiTheme="minorHAnsi" w:cstheme="minorHAnsi"/>
                <w:sz w:val="16"/>
                <w:szCs w:val="16"/>
                <w:lang w:val="en-US"/>
              </w:rPr>
            </w:pPr>
          </w:p>
        </w:tc>
        <w:tc>
          <w:tcPr>
            <w:tcW w:w="1215" w:type="dxa"/>
            <w:tcBorders>
              <w:top w:val="nil"/>
              <w:left w:val="single" w:sz="6" w:space="0" w:color="auto"/>
              <w:bottom w:val="double" w:sz="4" w:space="0" w:color="auto"/>
              <w:right w:val="single" w:sz="6" w:space="0" w:color="auto"/>
            </w:tcBorders>
            <w:vAlign w:val="center"/>
          </w:tcPr>
          <w:p w14:paraId="5A0A82E0" w14:textId="77777777" w:rsidR="00B95CDD" w:rsidRPr="00B95CDD" w:rsidRDefault="00B95CDD" w:rsidP="00CE307E">
            <w:pPr>
              <w:pStyle w:val="Tabela"/>
              <w:jc w:val="center"/>
              <w:rPr>
                <w:rFonts w:asciiTheme="minorHAnsi" w:hAnsiTheme="minorHAnsi" w:cstheme="minorHAnsi"/>
                <w:sz w:val="16"/>
                <w:szCs w:val="16"/>
                <w:lang w:val="en-US"/>
              </w:rPr>
            </w:pPr>
            <w:r w:rsidRPr="00B95CDD">
              <w:rPr>
                <w:rFonts w:asciiTheme="minorHAnsi" w:hAnsiTheme="minorHAnsi" w:cstheme="minorHAnsi"/>
                <w:sz w:val="16"/>
                <w:szCs w:val="16"/>
                <w:lang w:val="en-US"/>
              </w:rPr>
              <w:t>3</w:t>
            </w:r>
          </w:p>
          <w:p w14:paraId="604BB83F" w14:textId="77777777" w:rsidR="00B95CDD" w:rsidRPr="00B95CDD" w:rsidRDefault="00B95CDD" w:rsidP="00CE307E">
            <w:pPr>
              <w:pStyle w:val="Tabela"/>
              <w:jc w:val="center"/>
              <w:rPr>
                <w:rFonts w:asciiTheme="minorHAnsi" w:hAnsiTheme="minorHAnsi" w:cstheme="minorHAnsi"/>
                <w:sz w:val="16"/>
                <w:szCs w:val="16"/>
                <w:lang w:val="en-US"/>
              </w:rPr>
            </w:pPr>
          </w:p>
        </w:tc>
        <w:tc>
          <w:tcPr>
            <w:tcW w:w="1388" w:type="dxa"/>
            <w:tcBorders>
              <w:top w:val="nil"/>
              <w:left w:val="single" w:sz="6" w:space="0" w:color="auto"/>
              <w:bottom w:val="double" w:sz="4" w:space="0" w:color="auto"/>
              <w:right w:val="single" w:sz="6" w:space="0" w:color="auto"/>
            </w:tcBorders>
            <w:vAlign w:val="center"/>
          </w:tcPr>
          <w:p w14:paraId="53E81FCD" w14:textId="77777777" w:rsidR="00B95CDD" w:rsidRPr="00B95CDD" w:rsidRDefault="00B95CDD" w:rsidP="00CE307E">
            <w:pPr>
              <w:pStyle w:val="Tabela"/>
              <w:jc w:val="center"/>
              <w:rPr>
                <w:rFonts w:asciiTheme="minorHAnsi" w:hAnsiTheme="minorHAnsi" w:cstheme="minorHAnsi"/>
                <w:sz w:val="16"/>
                <w:szCs w:val="16"/>
                <w:lang w:val="en-US"/>
              </w:rPr>
            </w:pPr>
            <w:r w:rsidRPr="00B95CDD">
              <w:rPr>
                <w:rFonts w:asciiTheme="minorHAnsi" w:hAnsiTheme="minorHAnsi" w:cstheme="minorHAnsi"/>
                <w:sz w:val="16"/>
                <w:szCs w:val="16"/>
                <w:lang w:val="en-US"/>
              </w:rPr>
              <w:t>4</w:t>
            </w:r>
          </w:p>
          <w:p w14:paraId="0B18F04A" w14:textId="77777777" w:rsidR="00B95CDD" w:rsidRPr="00B95CDD" w:rsidRDefault="00B95CDD" w:rsidP="00CE307E">
            <w:pPr>
              <w:pStyle w:val="Tabela"/>
              <w:jc w:val="center"/>
              <w:rPr>
                <w:rFonts w:asciiTheme="minorHAnsi" w:hAnsiTheme="minorHAnsi" w:cstheme="minorHAnsi"/>
                <w:sz w:val="16"/>
                <w:szCs w:val="16"/>
                <w:lang w:val="en-US"/>
              </w:rPr>
            </w:pPr>
          </w:p>
        </w:tc>
        <w:tc>
          <w:tcPr>
            <w:tcW w:w="1560" w:type="dxa"/>
            <w:tcBorders>
              <w:top w:val="nil"/>
              <w:left w:val="single" w:sz="6" w:space="0" w:color="auto"/>
              <w:bottom w:val="double" w:sz="4" w:space="0" w:color="auto"/>
              <w:right w:val="single" w:sz="6" w:space="0" w:color="auto"/>
            </w:tcBorders>
            <w:vAlign w:val="center"/>
          </w:tcPr>
          <w:p w14:paraId="56C7012D" w14:textId="77777777" w:rsidR="00B95CDD" w:rsidRPr="00B95CDD" w:rsidRDefault="00B95CDD" w:rsidP="00CE307E">
            <w:pPr>
              <w:pStyle w:val="Tabela"/>
              <w:jc w:val="center"/>
              <w:rPr>
                <w:rFonts w:asciiTheme="minorHAnsi" w:hAnsiTheme="minorHAnsi" w:cstheme="minorHAnsi"/>
                <w:sz w:val="16"/>
                <w:szCs w:val="16"/>
                <w:lang w:val="en-US"/>
              </w:rPr>
            </w:pPr>
            <w:r w:rsidRPr="00B95CDD">
              <w:rPr>
                <w:rFonts w:asciiTheme="minorHAnsi" w:hAnsiTheme="minorHAnsi" w:cstheme="minorHAnsi"/>
                <w:sz w:val="16"/>
                <w:szCs w:val="16"/>
                <w:lang w:val="en-US"/>
              </w:rPr>
              <w:t>5</w:t>
            </w:r>
          </w:p>
          <w:p w14:paraId="2B850154" w14:textId="77777777" w:rsidR="00B95CDD" w:rsidRPr="00B95CDD" w:rsidRDefault="00B95CDD" w:rsidP="00CE307E">
            <w:pPr>
              <w:pStyle w:val="Tabela"/>
              <w:jc w:val="center"/>
              <w:rPr>
                <w:rFonts w:asciiTheme="minorHAnsi" w:hAnsiTheme="minorHAnsi" w:cstheme="minorHAnsi"/>
                <w:sz w:val="16"/>
                <w:szCs w:val="16"/>
                <w:lang w:val="en-US"/>
              </w:rPr>
            </w:pPr>
          </w:p>
        </w:tc>
        <w:tc>
          <w:tcPr>
            <w:tcW w:w="1379" w:type="dxa"/>
            <w:tcBorders>
              <w:top w:val="nil"/>
              <w:left w:val="single" w:sz="6" w:space="0" w:color="auto"/>
              <w:bottom w:val="double" w:sz="4" w:space="0" w:color="auto"/>
              <w:right w:val="single" w:sz="6" w:space="0" w:color="auto"/>
            </w:tcBorders>
            <w:vAlign w:val="center"/>
          </w:tcPr>
          <w:p w14:paraId="2890AF29" w14:textId="77777777" w:rsidR="00B95CDD" w:rsidRPr="00B95CDD" w:rsidRDefault="00B95CDD" w:rsidP="00CE307E">
            <w:pPr>
              <w:pStyle w:val="Tabela"/>
              <w:jc w:val="center"/>
              <w:rPr>
                <w:rFonts w:asciiTheme="minorHAnsi" w:hAnsiTheme="minorHAnsi" w:cstheme="minorHAnsi"/>
                <w:sz w:val="16"/>
                <w:szCs w:val="16"/>
                <w:lang w:val="en-US"/>
              </w:rPr>
            </w:pPr>
            <w:r w:rsidRPr="00B95CDD">
              <w:rPr>
                <w:rFonts w:asciiTheme="minorHAnsi" w:hAnsiTheme="minorHAnsi" w:cstheme="minorHAnsi"/>
                <w:sz w:val="16"/>
                <w:szCs w:val="16"/>
                <w:lang w:val="en-US"/>
              </w:rPr>
              <w:t>6</w:t>
            </w:r>
          </w:p>
          <w:p w14:paraId="519C81D9" w14:textId="77777777" w:rsidR="00B95CDD" w:rsidRPr="00B95CDD" w:rsidRDefault="00B95CDD" w:rsidP="00CE307E">
            <w:pPr>
              <w:pStyle w:val="Tabela"/>
              <w:jc w:val="center"/>
              <w:rPr>
                <w:rFonts w:asciiTheme="minorHAnsi" w:hAnsiTheme="minorHAnsi" w:cstheme="minorHAnsi"/>
                <w:sz w:val="16"/>
                <w:szCs w:val="16"/>
                <w:lang w:val="en-US"/>
              </w:rPr>
            </w:pPr>
          </w:p>
        </w:tc>
        <w:tc>
          <w:tcPr>
            <w:tcW w:w="1503" w:type="dxa"/>
            <w:tcBorders>
              <w:top w:val="nil"/>
              <w:left w:val="single" w:sz="6" w:space="0" w:color="auto"/>
              <w:bottom w:val="double" w:sz="4" w:space="0" w:color="auto"/>
              <w:right w:val="single" w:sz="6" w:space="0" w:color="auto"/>
            </w:tcBorders>
            <w:vAlign w:val="center"/>
          </w:tcPr>
          <w:p w14:paraId="7C2E4662" w14:textId="77777777" w:rsidR="00B95CDD" w:rsidRPr="00B95CDD" w:rsidRDefault="00B95CDD" w:rsidP="00CE307E">
            <w:pPr>
              <w:pStyle w:val="Tabela"/>
              <w:jc w:val="center"/>
              <w:rPr>
                <w:rFonts w:asciiTheme="minorHAnsi" w:hAnsiTheme="minorHAnsi" w:cstheme="minorHAnsi"/>
                <w:sz w:val="16"/>
                <w:szCs w:val="16"/>
                <w:lang w:val="en-US"/>
              </w:rPr>
            </w:pPr>
            <w:r w:rsidRPr="00B95CDD">
              <w:rPr>
                <w:rFonts w:asciiTheme="minorHAnsi" w:hAnsiTheme="minorHAnsi" w:cstheme="minorHAnsi"/>
                <w:sz w:val="16"/>
                <w:szCs w:val="16"/>
                <w:lang w:val="en-US"/>
              </w:rPr>
              <w:t>7</w:t>
            </w:r>
          </w:p>
          <w:p w14:paraId="164F14AA" w14:textId="77777777" w:rsidR="00B95CDD" w:rsidRPr="00B95CDD" w:rsidRDefault="00B95CDD" w:rsidP="00CE307E">
            <w:pPr>
              <w:pStyle w:val="Tabela"/>
              <w:jc w:val="center"/>
              <w:rPr>
                <w:rFonts w:asciiTheme="minorHAnsi" w:hAnsiTheme="minorHAnsi" w:cstheme="minorHAnsi"/>
                <w:sz w:val="16"/>
                <w:szCs w:val="16"/>
                <w:lang w:val="en-US"/>
              </w:rPr>
            </w:pPr>
          </w:p>
        </w:tc>
      </w:tr>
      <w:tr w:rsidR="00B95CDD" w:rsidRPr="00B95CDD" w14:paraId="28219B73" w14:textId="77777777" w:rsidTr="00CE307E">
        <w:trPr>
          <w:trHeight w:hRule="exact" w:val="340"/>
        </w:trPr>
        <w:tc>
          <w:tcPr>
            <w:tcW w:w="1109" w:type="dxa"/>
            <w:tcBorders>
              <w:top w:val="double" w:sz="4" w:space="0" w:color="auto"/>
              <w:left w:val="single" w:sz="6" w:space="0" w:color="auto"/>
              <w:bottom w:val="single" w:sz="6" w:space="0" w:color="auto"/>
              <w:right w:val="single" w:sz="6" w:space="0" w:color="auto"/>
            </w:tcBorders>
            <w:vAlign w:val="center"/>
          </w:tcPr>
          <w:p w14:paraId="781A72D3" w14:textId="77777777" w:rsidR="00B95CDD" w:rsidRPr="00B95CDD" w:rsidRDefault="00B95CDD" w:rsidP="00CE307E">
            <w:pPr>
              <w:pStyle w:val="Tabela"/>
              <w:jc w:val="center"/>
              <w:rPr>
                <w:rFonts w:asciiTheme="minorHAnsi" w:hAnsiTheme="minorHAnsi" w:cstheme="minorHAnsi"/>
                <w:b/>
                <w:bCs/>
                <w:sz w:val="22"/>
                <w:szCs w:val="22"/>
                <w:lang w:val="de-DE"/>
              </w:rPr>
            </w:pPr>
            <w:r w:rsidRPr="00B95CDD">
              <w:rPr>
                <w:rFonts w:asciiTheme="minorHAnsi" w:hAnsiTheme="minorHAnsi" w:cstheme="minorHAnsi"/>
                <w:b/>
                <w:bCs/>
                <w:sz w:val="22"/>
                <w:szCs w:val="22"/>
                <w:lang w:val="de-DE"/>
              </w:rPr>
              <w:t>"D"</w:t>
            </w:r>
          </w:p>
          <w:p w14:paraId="29B3F1C7" w14:textId="77777777" w:rsidR="00B95CDD" w:rsidRPr="00B95CDD" w:rsidRDefault="00B95CDD" w:rsidP="00CE307E">
            <w:pPr>
              <w:pStyle w:val="Tabela"/>
              <w:jc w:val="center"/>
              <w:rPr>
                <w:rFonts w:asciiTheme="minorHAnsi" w:hAnsiTheme="minorHAnsi" w:cstheme="minorHAnsi"/>
                <w:b/>
                <w:bCs/>
                <w:sz w:val="22"/>
                <w:szCs w:val="22"/>
                <w:lang w:val="de-DE"/>
              </w:rPr>
            </w:pPr>
          </w:p>
        </w:tc>
        <w:tc>
          <w:tcPr>
            <w:tcW w:w="1215" w:type="dxa"/>
            <w:tcBorders>
              <w:top w:val="double" w:sz="4" w:space="0" w:color="auto"/>
              <w:left w:val="single" w:sz="6" w:space="0" w:color="auto"/>
              <w:bottom w:val="single" w:sz="6" w:space="0" w:color="auto"/>
              <w:right w:val="single" w:sz="6" w:space="0" w:color="auto"/>
            </w:tcBorders>
            <w:vAlign w:val="center"/>
          </w:tcPr>
          <w:p w14:paraId="774F3322" w14:textId="77777777" w:rsidR="00B95CDD" w:rsidRPr="00B95CDD" w:rsidRDefault="00B95CDD" w:rsidP="00CE307E">
            <w:pPr>
              <w:pStyle w:val="Tabela"/>
              <w:jc w:val="center"/>
              <w:rPr>
                <w:rFonts w:asciiTheme="minorHAnsi" w:hAnsiTheme="minorHAnsi" w:cstheme="minorHAnsi"/>
                <w:b/>
                <w:bCs/>
                <w:sz w:val="22"/>
                <w:szCs w:val="22"/>
                <w:lang w:val="de-DE"/>
              </w:rPr>
            </w:pPr>
            <w:r w:rsidRPr="00B95CDD">
              <w:rPr>
                <w:rFonts w:asciiTheme="minorHAnsi" w:hAnsiTheme="minorHAnsi" w:cstheme="minorHAnsi"/>
                <w:b/>
                <w:bCs/>
                <w:sz w:val="22"/>
                <w:szCs w:val="22"/>
                <w:lang w:val="de-DE"/>
              </w:rPr>
              <w:t>R 30</w:t>
            </w:r>
          </w:p>
          <w:p w14:paraId="3469A95F" w14:textId="77777777" w:rsidR="00B95CDD" w:rsidRPr="00B95CDD" w:rsidRDefault="00B95CDD" w:rsidP="00CE307E">
            <w:pPr>
              <w:pStyle w:val="Tabela"/>
              <w:jc w:val="center"/>
              <w:rPr>
                <w:rFonts w:asciiTheme="minorHAnsi" w:hAnsiTheme="minorHAnsi" w:cstheme="minorHAnsi"/>
                <w:b/>
                <w:bCs/>
                <w:sz w:val="22"/>
                <w:szCs w:val="22"/>
                <w:lang w:val="de-DE"/>
              </w:rPr>
            </w:pPr>
          </w:p>
        </w:tc>
        <w:tc>
          <w:tcPr>
            <w:tcW w:w="1215" w:type="dxa"/>
            <w:tcBorders>
              <w:top w:val="double" w:sz="4" w:space="0" w:color="auto"/>
              <w:left w:val="single" w:sz="6" w:space="0" w:color="auto"/>
              <w:bottom w:val="single" w:sz="6" w:space="0" w:color="auto"/>
              <w:right w:val="single" w:sz="6" w:space="0" w:color="auto"/>
            </w:tcBorders>
            <w:vAlign w:val="center"/>
          </w:tcPr>
          <w:p w14:paraId="54936B77" w14:textId="77777777" w:rsidR="00B95CDD" w:rsidRPr="00B95CDD" w:rsidRDefault="00B95CDD" w:rsidP="00CE307E">
            <w:pPr>
              <w:pStyle w:val="Tabela"/>
              <w:jc w:val="center"/>
              <w:rPr>
                <w:rFonts w:asciiTheme="minorHAnsi" w:hAnsiTheme="minorHAnsi" w:cstheme="minorHAnsi"/>
                <w:b/>
                <w:bCs/>
                <w:sz w:val="22"/>
                <w:szCs w:val="22"/>
                <w:lang w:val="de-DE"/>
              </w:rPr>
            </w:pPr>
            <w:r w:rsidRPr="00B95CDD">
              <w:rPr>
                <w:rFonts w:asciiTheme="minorHAnsi" w:hAnsiTheme="minorHAnsi" w:cstheme="minorHAnsi"/>
                <w:b/>
                <w:bCs/>
                <w:sz w:val="22"/>
                <w:szCs w:val="22"/>
                <w:lang w:val="de-DE"/>
              </w:rPr>
              <w:t>(-)</w:t>
            </w:r>
          </w:p>
          <w:p w14:paraId="368E98C9" w14:textId="77777777" w:rsidR="00B95CDD" w:rsidRPr="00B95CDD" w:rsidRDefault="00B95CDD" w:rsidP="00CE307E">
            <w:pPr>
              <w:pStyle w:val="Tabela"/>
              <w:jc w:val="center"/>
              <w:rPr>
                <w:rFonts w:asciiTheme="minorHAnsi" w:hAnsiTheme="minorHAnsi" w:cstheme="minorHAnsi"/>
                <w:b/>
                <w:bCs/>
                <w:sz w:val="22"/>
                <w:szCs w:val="22"/>
                <w:lang w:val="de-DE"/>
              </w:rPr>
            </w:pPr>
          </w:p>
        </w:tc>
        <w:tc>
          <w:tcPr>
            <w:tcW w:w="1388" w:type="dxa"/>
            <w:tcBorders>
              <w:top w:val="double" w:sz="4" w:space="0" w:color="auto"/>
              <w:left w:val="single" w:sz="6" w:space="0" w:color="auto"/>
              <w:bottom w:val="single" w:sz="6" w:space="0" w:color="auto"/>
              <w:right w:val="single" w:sz="6" w:space="0" w:color="auto"/>
            </w:tcBorders>
            <w:vAlign w:val="center"/>
          </w:tcPr>
          <w:p w14:paraId="178827B8" w14:textId="77777777" w:rsidR="00B95CDD" w:rsidRPr="00B95CDD" w:rsidRDefault="00B95CDD" w:rsidP="00CE307E">
            <w:pPr>
              <w:pStyle w:val="Tabela"/>
              <w:jc w:val="center"/>
              <w:rPr>
                <w:rFonts w:asciiTheme="minorHAnsi" w:hAnsiTheme="minorHAnsi" w:cstheme="minorHAnsi"/>
                <w:b/>
                <w:bCs/>
                <w:sz w:val="22"/>
                <w:szCs w:val="22"/>
                <w:lang w:val="de-DE"/>
              </w:rPr>
            </w:pPr>
            <w:r w:rsidRPr="00B95CDD">
              <w:rPr>
                <w:rFonts w:asciiTheme="minorHAnsi" w:hAnsiTheme="minorHAnsi" w:cstheme="minorHAnsi"/>
                <w:b/>
                <w:bCs/>
                <w:sz w:val="22"/>
                <w:szCs w:val="22"/>
                <w:lang w:val="de-DE"/>
              </w:rPr>
              <w:t>REI 30</w:t>
            </w:r>
          </w:p>
          <w:p w14:paraId="5D68895F" w14:textId="77777777" w:rsidR="00B95CDD" w:rsidRPr="00B95CDD" w:rsidRDefault="00B95CDD" w:rsidP="00CE307E">
            <w:pPr>
              <w:pStyle w:val="Tabela"/>
              <w:jc w:val="center"/>
              <w:rPr>
                <w:rFonts w:asciiTheme="minorHAnsi" w:hAnsiTheme="minorHAnsi" w:cstheme="minorHAnsi"/>
                <w:b/>
                <w:bCs/>
                <w:sz w:val="22"/>
                <w:szCs w:val="22"/>
                <w:lang w:val="de-DE"/>
              </w:rPr>
            </w:pPr>
          </w:p>
        </w:tc>
        <w:tc>
          <w:tcPr>
            <w:tcW w:w="1560" w:type="dxa"/>
            <w:tcBorders>
              <w:top w:val="double" w:sz="4" w:space="0" w:color="auto"/>
              <w:left w:val="single" w:sz="6" w:space="0" w:color="auto"/>
              <w:bottom w:val="single" w:sz="6" w:space="0" w:color="auto"/>
              <w:right w:val="single" w:sz="6" w:space="0" w:color="auto"/>
            </w:tcBorders>
            <w:vAlign w:val="center"/>
          </w:tcPr>
          <w:p w14:paraId="0E6ADEF3" w14:textId="77777777" w:rsidR="00B95CDD" w:rsidRPr="00B95CDD" w:rsidRDefault="00B95CDD" w:rsidP="00CE307E">
            <w:pPr>
              <w:pStyle w:val="Tabela"/>
              <w:jc w:val="center"/>
              <w:rPr>
                <w:rFonts w:asciiTheme="minorHAnsi" w:hAnsiTheme="minorHAnsi" w:cstheme="minorHAnsi"/>
                <w:b/>
                <w:bCs/>
                <w:sz w:val="22"/>
                <w:szCs w:val="22"/>
                <w:lang w:val="de-DE"/>
              </w:rPr>
            </w:pPr>
            <w:r w:rsidRPr="00B95CDD">
              <w:rPr>
                <w:rFonts w:asciiTheme="minorHAnsi" w:hAnsiTheme="minorHAnsi" w:cstheme="minorHAnsi"/>
                <w:b/>
                <w:bCs/>
                <w:sz w:val="22"/>
                <w:szCs w:val="22"/>
                <w:lang w:val="de-DE"/>
              </w:rPr>
              <w:t>EI 30</w:t>
            </w:r>
          </w:p>
          <w:p w14:paraId="34F7D729" w14:textId="77777777" w:rsidR="00B95CDD" w:rsidRPr="00B95CDD" w:rsidRDefault="00B95CDD" w:rsidP="00CE307E">
            <w:pPr>
              <w:pStyle w:val="Tabela"/>
              <w:jc w:val="center"/>
              <w:rPr>
                <w:rFonts w:asciiTheme="minorHAnsi" w:hAnsiTheme="minorHAnsi" w:cstheme="minorHAnsi"/>
                <w:b/>
                <w:bCs/>
                <w:sz w:val="22"/>
                <w:szCs w:val="22"/>
                <w:lang w:val="de-DE"/>
              </w:rPr>
            </w:pPr>
          </w:p>
        </w:tc>
        <w:tc>
          <w:tcPr>
            <w:tcW w:w="1379" w:type="dxa"/>
            <w:tcBorders>
              <w:top w:val="double" w:sz="4" w:space="0" w:color="auto"/>
              <w:left w:val="single" w:sz="6" w:space="0" w:color="auto"/>
              <w:bottom w:val="single" w:sz="6" w:space="0" w:color="auto"/>
              <w:right w:val="single" w:sz="6" w:space="0" w:color="auto"/>
            </w:tcBorders>
            <w:vAlign w:val="center"/>
          </w:tcPr>
          <w:p w14:paraId="2306134B" w14:textId="77777777" w:rsidR="00B95CDD" w:rsidRPr="00B95CDD" w:rsidRDefault="00B95CDD" w:rsidP="00CE307E">
            <w:pPr>
              <w:pStyle w:val="Tabela"/>
              <w:jc w:val="center"/>
              <w:rPr>
                <w:rFonts w:asciiTheme="minorHAnsi" w:hAnsiTheme="minorHAnsi" w:cstheme="minorHAnsi"/>
                <w:b/>
                <w:bCs/>
                <w:sz w:val="22"/>
                <w:szCs w:val="22"/>
                <w:lang w:val="de-DE"/>
              </w:rPr>
            </w:pPr>
            <w:r w:rsidRPr="00B95CDD">
              <w:rPr>
                <w:rFonts w:asciiTheme="minorHAnsi" w:hAnsiTheme="minorHAnsi" w:cstheme="minorHAnsi"/>
                <w:b/>
                <w:bCs/>
                <w:sz w:val="22"/>
                <w:szCs w:val="22"/>
                <w:lang w:val="de-DE"/>
              </w:rPr>
              <w:t>(-)</w:t>
            </w:r>
          </w:p>
          <w:p w14:paraId="3B1EDE17" w14:textId="77777777" w:rsidR="00B95CDD" w:rsidRPr="00B95CDD" w:rsidRDefault="00B95CDD" w:rsidP="00CE307E">
            <w:pPr>
              <w:pStyle w:val="Tabela"/>
              <w:jc w:val="center"/>
              <w:rPr>
                <w:rFonts w:asciiTheme="minorHAnsi" w:hAnsiTheme="minorHAnsi" w:cstheme="minorHAnsi"/>
                <w:b/>
                <w:bCs/>
                <w:sz w:val="22"/>
                <w:szCs w:val="22"/>
                <w:lang w:val="de-DE"/>
              </w:rPr>
            </w:pPr>
          </w:p>
        </w:tc>
        <w:tc>
          <w:tcPr>
            <w:tcW w:w="1503" w:type="dxa"/>
            <w:tcBorders>
              <w:top w:val="double" w:sz="4" w:space="0" w:color="auto"/>
              <w:left w:val="single" w:sz="6" w:space="0" w:color="auto"/>
              <w:bottom w:val="single" w:sz="6" w:space="0" w:color="auto"/>
              <w:right w:val="single" w:sz="6" w:space="0" w:color="auto"/>
            </w:tcBorders>
            <w:vAlign w:val="center"/>
          </w:tcPr>
          <w:p w14:paraId="2A3AFAE3" w14:textId="77777777" w:rsidR="00B95CDD" w:rsidRPr="00B95CDD" w:rsidRDefault="00B95CDD" w:rsidP="00CE307E">
            <w:pPr>
              <w:pStyle w:val="Tabela"/>
              <w:jc w:val="center"/>
              <w:rPr>
                <w:rFonts w:asciiTheme="minorHAnsi" w:hAnsiTheme="minorHAnsi" w:cstheme="minorHAnsi"/>
                <w:b/>
                <w:bCs/>
                <w:sz w:val="22"/>
                <w:szCs w:val="22"/>
                <w:lang w:val="de-DE"/>
              </w:rPr>
            </w:pPr>
            <w:r w:rsidRPr="00B95CDD">
              <w:rPr>
                <w:rFonts w:asciiTheme="minorHAnsi" w:hAnsiTheme="minorHAnsi" w:cstheme="minorHAnsi"/>
                <w:b/>
                <w:bCs/>
                <w:sz w:val="22"/>
                <w:szCs w:val="22"/>
                <w:lang w:val="de-DE"/>
              </w:rPr>
              <w:t>(-)</w:t>
            </w:r>
          </w:p>
          <w:p w14:paraId="33B7AAD6" w14:textId="77777777" w:rsidR="00B95CDD" w:rsidRPr="00B95CDD" w:rsidRDefault="00B95CDD" w:rsidP="00CE307E">
            <w:pPr>
              <w:pStyle w:val="Tabela"/>
              <w:jc w:val="center"/>
              <w:rPr>
                <w:rFonts w:asciiTheme="minorHAnsi" w:hAnsiTheme="minorHAnsi" w:cstheme="minorHAnsi"/>
                <w:b/>
                <w:bCs/>
                <w:sz w:val="22"/>
                <w:szCs w:val="22"/>
                <w:lang w:val="de-DE"/>
              </w:rPr>
            </w:pPr>
          </w:p>
        </w:tc>
      </w:tr>
    </w:tbl>
    <w:p w14:paraId="2C555E19" w14:textId="77777777" w:rsidR="00B95CDD" w:rsidRPr="00B95CDD" w:rsidRDefault="00B95CDD" w:rsidP="00B95CDD">
      <w:pPr>
        <w:rPr>
          <w:rFonts w:cstheme="minorHAnsi"/>
          <w:sz w:val="8"/>
          <w:szCs w:val="8"/>
          <w:u w:val="single"/>
        </w:rPr>
      </w:pPr>
    </w:p>
    <w:p w14:paraId="6207BE52" w14:textId="77777777" w:rsidR="00B95CDD" w:rsidRPr="002D28C2" w:rsidRDefault="00B95CDD" w:rsidP="002D28C2">
      <w:pPr>
        <w:pStyle w:val="Bezodstpw"/>
      </w:pPr>
      <w:r w:rsidRPr="002D28C2">
        <w:t>Oznaczenia w tabeli:</w:t>
      </w:r>
    </w:p>
    <w:p w14:paraId="5E1D3670" w14:textId="77777777" w:rsidR="00B95CDD" w:rsidRPr="002D28C2" w:rsidRDefault="00B95CDD" w:rsidP="002D28C2">
      <w:pPr>
        <w:pStyle w:val="Bezodstpw"/>
      </w:pPr>
      <w:r w:rsidRPr="002D28C2">
        <w:t xml:space="preserve">R -     nośność ogniowa (w minutach), określona zgodnie z Polską Normą dotyczącą zasad ustalania   klas    </w:t>
      </w:r>
      <w:r w:rsidRPr="002D28C2">
        <w:br/>
        <w:t xml:space="preserve">   odporności ogniowej elementów budynku,</w:t>
      </w:r>
    </w:p>
    <w:p w14:paraId="21BE610C" w14:textId="77777777" w:rsidR="00B95CDD" w:rsidRPr="002D28C2" w:rsidRDefault="00B95CDD" w:rsidP="002D28C2">
      <w:pPr>
        <w:pStyle w:val="Bezodstpw"/>
      </w:pPr>
      <w:r w:rsidRPr="002D28C2">
        <w:t>E -</w:t>
      </w:r>
      <w:r w:rsidRPr="002D28C2">
        <w:tab/>
        <w:t xml:space="preserve">   szczelność ogniowa (w minutach), określona jw.,</w:t>
      </w:r>
    </w:p>
    <w:p w14:paraId="1F9DD497" w14:textId="77777777" w:rsidR="00B95CDD" w:rsidRPr="002D28C2" w:rsidRDefault="00B95CDD" w:rsidP="002D28C2">
      <w:pPr>
        <w:pStyle w:val="Bezodstpw"/>
      </w:pPr>
      <w:r w:rsidRPr="002D28C2">
        <w:t>I  -</w:t>
      </w:r>
      <w:r w:rsidRPr="002D28C2">
        <w:tab/>
        <w:t xml:space="preserve">   izolacyjność ogniowa (w minutach), określona jw.,</w:t>
      </w:r>
    </w:p>
    <w:p w14:paraId="04F1666C" w14:textId="77777777" w:rsidR="00B95CDD" w:rsidRPr="002D28C2" w:rsidRDefault="00B95CDD" w:rsidP="002D28C2">
      <w:pPr>
        <w:pStyle w:val="Bezodstpw"/>
      </w:pPr>
      <w:r w:rsidRPr="002D28C2">
        <w:t>" - "  - brak wymagań.</w:t>
      </w:r>
    </w:p>
    <w:p w14:paraId="3BF2EE3D" w14:textId="77777777" w:rsidR="00B95CDD" w:rsidRPr="00B95CDD" w:rsidRDefault="00B95CDD" w:rsidP="002D28C2">
      <w:pPr>
        <w:pStyle w:val="Bezodstpw"/>
      </w:pPr>
    </w:p>
    <w:p w14:paraId="71AA6C0E" w14:textId="77777777" w:rsidR="00B95CDD" w:rsidRPr="00B95CDD" w:rsidRDefault="00B95CDD" w:rsidP="002D28C2">
      <w:pPr>
        <w:pStyle w:val="Bezodstpw"/>
        <w:rPr>
          <w:sz w:val="20"/>
          <w:szCs w:val="20"/>
        </w:rPr>
      </w:pPr>
      <w:r w:rsidRPr="00B95CDD">
        <w:rPr>
          <w:sz w:val="20"/>
          <w:szCs w:val="20"/>
          <w:vertAlign w:val="superscript"/>
        </w:rPr>
        <w:t>1)</w:t>
      </w:r>
      <w:r w:rsidRPr="00B95CDD">
        <w:rPr>
          <w:sz w:val="20"/>
          <w:szCs w:val="20"/>
        </w:rPr>
        <w:tab/>
        <w:t xml:space="preserve">  Jeżeli przegroda jest częścią głównej konstrukcji nośnej, powinna spełniać także kryteria nośności ogniowej </w:t>
      </w:r>
      <w:r w:rsidRPr="00B95CDD">
        <w:rPr>
          <w:sz w:val="20"/>
          <w:szCs w:val="20"/>
        </w:rPr>
        <w:br/>
        <w:t xml:space="preserve">  (R) odpowiednio do wymagań zawartych w kol. 2 i 3 dla danej klasy odporności pożarowej budynku.</w:t>
      </w:r>
    </w:p>
    <w:p w14:paraId="32004362" w14:textId="77777777" w:rsidR="00B95CDD" w:rsidRPr="00B95CDD" w:rsidRDefault="00B95CDD" w:rsidP="002D28C2">
      <w:pPr>
        <w:pStyle w:val="Bezodstpw"/>
      </w:pPr>
      <w:r w:rsidRPr="00B95CDD">
        <w:rPr>
          <w:vertAlign w:val="superscript"/>
        </w:rPr>
        <w:t>2)</w:t>
      </w:r>
      <w:r w:rsidRPr="00B95CDD">
        <w:t xml:space="preserve">     Klasa odporności ogniowej dotyczy pasa </w:t>
      </w:r>
      <w:proofErr w:type="spellStart"/>
      <w:r w:rsidRPr="00B95CDD">
        <w:t>międzykondygnacyjnego</w:t>
      </w:r>
      <w:proofErr w:type="spellEnd"/>
      <w:r w:rsidRPr="00B95CDD">
        <w:t xml:space="preserve"> wraz z połączeniem ze stropem.</w:t>
      </w:r>
    </w:p>
    <w:p w14:paraId="4F25C877" w14:textId="77777777" w:rsidR="00B95CDD" w:rsidRPr="00B95CDD" w:rsidRDefault="00B95CDD" w:rsidP="002D28C2">
      <w:pPr>
        <w:pStyle w:val="Bezodstpw"/>
      </w:pPr>
      <w:r w:rsidRPr="00B95CDD">
        <w:rPr>
          <w:vertAlign w:val="superscript"/>
        </w:rPr>
        <w:t>3)</w:t>
      </w:r>
      <w:r w:rsidRPr="00B95CDD">
        <w:t xml:space="preserve">     Wymagania nie dotyczą naświetli dachowych, świetlików, lukarn i okien połaciowych, jeśli otwory w połaci </w:t>
      </w:r>
      <w:r w:rsidRPr="00B95CDD">
        <w:br/>
        <w:t xml:space="preserve">       dachowej nie zajmują więcej niż 20% jej powierzchni; nie dotyczą także budynku, w którym nad najwyższą </w:t>
      </w:r>
      <w:r w:rsidRPr="00B95CDD">
        <w:br/>
        <w:t xml:space="preserve">       kondygnacją znajduje się strop albo inna przegroda, spełniająca kryteria określone w kol. 4.</w:t>
      </w:r>
    </w:p>
    <w:p w14:paraId="77884A1B" w14:textId="77777777" w:rsidR="00B95CDD" w:rsidRPr="00B95CDD" w:rsidRDefault="00B95CDD" w:rsidP="002D28C2">
      <w:pPr>
        <w:pStyle w:val="Bezodstpw"/>
      </w:pPr>
    </w:p>
    <w:p w14:paraId="428FD596" w14:textId="77777777" w:rsidR="00B95CDD" w:rsidRPr="00B95CDD" w:rsidRDefault="00B95CDD" w:rsidP="002D28C2">
      <w:pPr>
        <w:pStyle w:val="Bezodstpw"/>
      </w:pPr>
      <w:r w:rsidRPr="00B95CDD">
        <w:t>Budynek będzie miał następującą konstrukcję :</w:t>
      </w:r>
    </w:p>
    <w:p w14:paraId="2301A500" w14:textId="77777777" w:rsidR="00B95CDD" w:rsidRPr="00B95CDD" w:rsidRDefault="00B95CDD" w:rsidP="002D28C2">
      <w:pPr>
        <w:pStyle w:val="Bezodstpw"/>
      </w:pPr>
      <w:r w:rsidRPr="00B95CDD">
        <w:t xml:space="preserve">1)   główna konstrukcja nośna - ściany murowane z bloczków gazobetonowych gr. </w:t>
      </w:r>
      <w:smartTag w:uri="urn:schemas-microsoft-com:office:smarttags" w:element="metricconverter">
        <w:smartTagPr>
          <w:attr w:name="ProductID" w:val="24 cm"/>
        </w:smartTagPr>
        <w:r w:rsidRPr="00B95CDD">
          <w:t>24 cm</w:t>
        </w:r>
      </w:smartTag>
      <w:r w:rsidRPr="00B95CDD">
        <w:t>;</w:t>
      </w:r>
    </w:p>
    <w:p w14:paraId="1123ABBF" w14:textId="77777777" w:rsidR="00B95CDD" w:rsidRPr="00B95CDD" w:rsidRDefault="00B95CDD" w:rsidP="002D28C2">
      <w:pPr>
        <w:pStyle w:val="Bezodstpw"/>
      </w:pPr>
      <w:r w:rsidRPr="00B95CDD">
        <w:t xml:space="preserve">2)   ściany zewnętrzne - murowane z bloczków gazobetonowych gr. </w:t>
      </w:r>
      <w:smartTag w:uri="urn:schemas-microsoft-com:office:smarttags" w:element="metricconverter">
        <w:smartTagPr>
          <w:attr w:name="ProductID" w:val="24 cm"/>
        </w:smartTagPr>
        <w:r w:rsidRPr="00B95CDD">
          <w:t>24 cm</w:t>
        </w:r>
      </w:smartTag>
      <w:r w:rsidRPr="00B95CDD">
        <w:t xml:space="preserve">; </w:t>
      </w:r>
    </w:p>
    <w:p w14:paraId="20808173" w14:textId="77777777" w:rsidR="00B95CDD" w:rsidRPr="00B95CDD" w:rsidRDefault="00B95CDD" w:rsidP="002D28C2">
      <w:pPr>
        <w:pStyle w:val="Bezodstpw"/>
        <w:rPr>
          <w:rFonts w:cstheme="minorHAnsi"/>
        </w:rPr>
      </w:pPr>
      <w:r w:rsidRPr="00B95CDD">
        <w:rPr>
          <w:rFonts w:cstheme="minorHAnsi"/>
        </w:rPr>
        <w:t xml:space="preserve">3)   ściany działowe wewnętrzne - murowane z bloczków gazobetonowych gr. </w:t>
      </w:r>
      <w:smartTag w:uri="urn:schemas-microsoft-com:office:smarttags" w:element="metricconverter">
        <w:smartTagPr>
          <w:attr w:name="ProductID" w:val="12 cm"/>
        </w:smartTagPr>
        <w:r w:rsidRPr="00B95CDD">
          <w:rPr>
            <w:rFonts w:cstheme="minorHAnsi"/>
          </w:rPr>
          <w:t>12 cm</w:t>
        </w:r>
      </w:smartTag>
      <w:r w:rsidRPr="00B95CDD">
        <w:rPr>
          <w:rFonts w:cstheme="minorHAnsi"/>
        </w:rPr>
        <w:t xml:space="preserve">; </w:t>
      </w:r>
    </w:p>
    <w:p w14:paraId="7CF2E20E" w14:textId="77777777" w:rsidR="00B95CDD" w:rsidRPr="00B95CDD" w:rsidRDefault="00B95CDD" w:rsidP="002D28C2">
      <w:pPr>
        <w:pStyle w:val="Bezodstpw"/>
        <w:rPr>
          <w:rFonts w:cstheme="minorHAnsi"/>
        </w:rPr>
      </w:pPr>
      <w:r w:rsidRPr="00B95CDD">
        <w:rPr>
          <w:rFonts w:cstheme="minorHAnsi"/>
        </w:rPr>
        <w:t>4)   stropy - brak;</w:t>
      </w:r>
    </w:p>
    <w:p w14:paraId="0CD725A8" w14:textId="77777777" w:rsidR="00B95CDD" w:rsidRPr="00B95CDD" w:rsidRDefault="00B95CDD" w:rsidP="002D28C2">
      <w:pPr>
        <w:pStyle w:val="Bezodstpw"/>
        <w:rPr>
          <w:rFonts w:cstheme="minorHAnsi"/>
        </w:rPr>
      </w:pPr>
      <w:r w:rsidRPr="00B95CDD">
        <w:rPr>
          <w:rFonts w:cstheme="minorHAnsi"/>
        </w:rPr>
        <w:t xml:space="preserve">5) dach - dwuspadowy o konstrukcji nośnej drewnianej, którą należy zaimpregnować do </w:t>
      </w:r>
      <w:r w:rsidRPr="00B95CDD">
        <w:rPr>
          <w:rFonts w:cstheme="minorHAnsi"/>
        </w:rPr>
        <w:br/>
        <w:t xml:space="preserve">      stopnia nierozprzestrzeniania ognia, pokrycie dachu będzie z blachodachówki, ocieplenie </w:t>
      </w:r>
      <w:r w:rsidRPr="00B95CDD">
        <w:rPr>
          <w:rFonts w:cstheme="minorHAnsi"/>
        </w:rPr>
        <w:br/>
        <w:t xml:space="preserve">      wełna mineralna; od strony pomieszczeń przewiduje się sufit podwieszany z płyt GK.</w:t>
      </w:r>
    </w:p>
    <w:p w14:paraId="34CC472B" w14:textId="77777777" w:rsidR="00B95CDD" w:rsidRPr="00B95CDD" w:rsidRDefault="00B95CDD" w:rsidP="002D28C2">
      <w:pPr>
        <w:pStyle w:val="Bezodstpw"/>
        <w:rPr>
          <w:rFonts w:cstheme="minorHAnsi"/>
        </w:rPr>
      </w:pPr>
      <w:r w:rsidRPr="00B95CDD">
        <w:rPr>
          <w:rFonts w:cstheme="minorHAnsi"/>
        </w:rPr>
        <w:t xml:space="preserve">Pomiędzy przygotowalnią posiłków a zmywalnią będzie otwór podawczy naczyń, co jest dopuszczalne, gdyż przy klasie "D" odporności pożarowej budynku brak jest wymagań </w:t>
      </w:r>
      <w:r w:rsidRPr="00B95CDD">
        <w:rPr>
          <w:rFonts w:cstheme="minorHAnsi"/>
        </w:rPr>
        <w:br/>
        <w:t>w zakresie klasy odporności ogniowej dla ścian wewnętrznych, oprócz obudowy dróg ewakuacyjnych.</w:t>
      </w:r>
    </w:p>
    <w:p w14:paraId="1BD30BBF" w14:textId="77777777" w:rsidR="00B95CDD" w:rsidRPr="00B95CDD" w:rsidRDefault="00B95CDD" w:rsidP="002D28C2">
      <w:pPr>
        <w:pStyle w:val="Bezodstpw"/>
        <w:rPr>
          <w:rFonts w:cstheme="minorHAnsi"/>
        </w:rPr>
      </w:pPr>
      <w:r w:rsidRPr="00B95CDD">
        <w:rPr>
          <w:rFonts w:cstheme="minorHAnsi"/>
        </w:rPr>
        <w:t xml:space="preserve">Z powyższego wynika, że wszystkie elementy budynku będą spełniać wymagania w zakresie klasy odporności ogniowej, wynikające z klasy „D” odporności pożarowej. </w:t>
      </w:r>
    </w:p>
    <w:p w14:paraId="0A767109" w14:textId="77777777" w:rsidR="00B95CDD" w:rsidRPr="00B95CDD" w:rsidRDefault="00B95CDD" w:rsidP="002D28C2">
      <w:pPr>
        <w:pStyle w:val="Bezodstpw"/>
        <w:rPr>
          <w:rFonts w:cstheme="minorHAnsi"/>
        </w:rPr>
      </w:pPr>
      <w:r w:rsidRPr="00B95CDD">
        <w:rPr>
          <w:rFonts w:cstheme="minorHAnsi"/>
        </w:rPr>
        <w:t xml:space="preserve">Do wykończenia wnętrz budynku należy stosować wyłącznie materiały co najmniej trudno zapalne, których produkty rozkładu termicznego nie są bardzo toksyczne lub intensywnie dymiące. Na okładziny sufitów lub sufity podwieszane należy stosować materiały niepalne lub niezapalne oraz niekapiące i nieodpadające pod wpływem ognia. Materiały wykończeniowe luźno zwisające (np. zasłony, żaluzje, kotary, itp.) nie mogą być wykonane </w:t>
      </w:r>
      <w:r w:rsidRPr="00B95CDD">
        <w:rPr>
          <w:rFonts w:cstheme="minorHAnsi"/>
        </w:rPr>
        <w:br/>
        <w:t>z materiałów łatwo zapalnych.</w:t>
      </w:r>
    </w:p>
    <w:p w14:paraId="7CDB2727" w14:textId="77777777" w:rsidR="00B95CDD" w:rsidRPr="00B95CDD" w:rsidRDefault="00B95CDD" w:rsidP="002D28C2">
      <w:pPr>
        <w:pStyle w:val="Bezodstpw"/>
        <w:rPr>
          <w:rFonts w:cstheme="minorHAnsi"/>
        </w:rPr>
      </w:pPr>
      <w:r w:rsidRPr="00B95CDD">
        <w:rPr>
          <w:rFonts w:cstheme="minorHAnsi"/>
        </w:rPr>
        <w:t>Izolacje cieplne i akustyczne zastosowane w instalacjach wodociągowych, kanalizacyjnych oraz grzewczych muszą być wykonane w sposób zapewniający nierozprzestrzenianie ognia.</w:t>
      </w:r>
    </w:p>
    <w:p w14:paraId="7E7A0EE8" w14:textId="77777777" w:rsidR="00B95CDD" w:rsidRPr="00B95CDD" w:rsidRDefault="00B95CDD" w:rsidP="002D28C2">
      <w:pPr>
        <w:pStyle w:val="Bezodstpw"/>
        <w:rPr>
          <w:rFonts w:cstheme="minorHAnsi"/>
          <w:b/>
          <w:sz w:val="8"/>
          <w:szCs w:val="8"/>
          <w:highlight w:val="yellow"/>
        </w:rPr>
      </w:pPr>
    </w:p>
    <w:p w14:paraId="2B9AD158" w14:textId="61DFB1CD" w:rsidR="00B95CDD" w:rsidRPr="00B95CDD" w:rsidRDefault="00B95CDD" w:rsidP="00691B70">
      <w:pPr>
        <w:pStyle w:val="Bezodstpw"/>
        <w:numPr>
          <w:ilvl w:val="0"/>
          <w:numId w:val="37"/>
        </w:numPr>
        <w:rPr>
          <w:rFonts w:cstheme="minorHAnsi"/>
          <w:bCs/>
          <w:u w:val="single"/>
        </w:rPr>
      </w:pPr>
      <w:r w:rsidRPr="00B95CDD">
        <w:rPr>
          <w:rFonts w:cstheme="minorHAnsi"/>
          <w:bCs/>
          <w:u w:val="single"/>
        </w:rPr>
        <w:t>Podział na strefy pożarowe.</w:t>
      </w:r>
    </w:p>
    <w:p w14:paraId="6D5DE892" w14:textId="77777777" w:rsidR="00B95CDD" w:rsidRPr="00B95CDD" w:rsidRDefault="00B95CDD" w:rsidP="002D28C2">
      <w:pPr>
        <w:pStyle w:val="Bezodstpw"/>
        <w:rPr>
          <w:rFonts w:cstheme="minorHAnsi"/>
        </w:rPr>
      </w:pPr>
      <w:r w:rsidRPr="00B95CDD">
        <w:rPr>
          <w:rFonts w:cstheme="minorHAnsi"/>
        </w:rPr>
        <w:t>Budynek będzie stanowił jedną strefę pożarową o powierzchni 229,15 m</w:t>
      </w:r>
      <w:r w:rsidRPr="00B95CDD">
        <w:rPr>
          <w:rFonts w:cstheme="minorHAnsi"/>
          <w:vertAlign w:val="superscript"/>
        </w:rPr>
        <w:t>2</w:t>
      </w:r>
      <w:r w:rsidRPr="00B95CDD">
        <w:rPr>
          <w:rFonts w:cstheme="minorHAnsi"/>
        </w:rPr>
        <w:t xml:space="preserve">. </w:t>
      </w:r>
    </w:p>
    <w:p w14:paraId="46B00D71" w14:textId="77777777" w:rsidR="00B95CDD" w:rsidRPr="00B95CDD" w:rsidRDefault="00B95CDD" w:rsidP="002D28C2">
      <w:pPr>
        <w:pStyle w:val="Bezodstpw"/>
        <w:rPr>
          <w:rFonts w:cstheme="minorHAnsi"/>
          <w:b/>
          <w:bCs/>
          <w:sz w:val="8"/>
          <w:szCs w:val="8"/>
          <w:highlight w:val="yellow"/>
        </w:rPr>
      </w:pPr>
    </w:p>
    <w:p w14:paraId="6B00912C" w14:textId="0FF52164" w:rsidR="00B95CDD" w:rsidRPr="00B95CDD" w:rsidRDefault="00B95CDD" w:rsidP="00691B70">
      <w:pPr>
        <w:pStyle w:val="Bezodstpw"/>
        <w:numPr>
          <w:ilvl w:val="0"/>
          <w:numId w:val="37"/>
        </w:numPr>
        <w:rPr>
          <w:rFonts w:cstheme="minorHAnsi"/>
          <w:bCs/>
          <w:u w:val="single"/>
        </w:rPr>
      </w:pPr>
      <w:r w:rsidRPr="00B95CDD">
        <w:rPr>
          <w:rFonts w:cstheme="minorHAnsi"/>
          <w:bCs/>
          <w:u w:val="single"/>
        </w:rPr>
        <w:t>Warunki ewakuacji.</w:t>
      </w:r>
    </w:p>
    <w:p w14:paraId="0FCE3F1F" w14:textId="77777777" w:rsidR="00B95CDD" w:rsidRPr="00B95CDD" w:rsidRDefault="00B95CDD" w:rsidP="002D28C2">
      <w:pPr>
        <w:pStyle w:val="Bezodstpw"/>
        <w:rPr>
          <w:rFonts w:cstheme="minorHAnsi"/>
          <w:b/>
        </w:rPr>
      </w:pPr>
      <w:r w:rsidRPr="00B95CDD">
        <w:rPr>
          <w:rFonts w:cstheme="minorHAnsi"/>
        </w:rPr>
        <w:t>Z budynku będą dwa wyjścia ewakuacyjne z korytarza bezpośrednio na zewnątrz obiektu :</w:t>
      </w:r>
    </w:p>
    <w:p w14:paraId="76583EBB" w14:textId="77777777" w:rsidR="00B95CDD" w:rsidRPr="00B95CDD" w:rsidRDefault="00B95CDD" w:rsidP="002D28C2">
      <w:pPr>
        <w:pStyle w:val="Bezodstpw"/>
        <w:rPr>
          <w:rFonts w:cstheme="minorHAnsi"/>
          <w:b/>
        </w:rPr>
      </w:pPr>
      <w:r w:rsidRPr="00B95CDD">
        <w:rPr>
          <w:rFonts w:cstheme="minorHAnsi"/>
        </w:rPr>
        <w:t xml:space="preserve">- pierwsze główne poprzez wiatrołap - zamykane do wiatrołapu i z niego drzwiami </w:t>
      </w:r>
      <w:r w:rsidRPr="00B95CDD">
        <w:rPr>
          <w:rFonts w:cstheme="minorHAnsi"/>
        </w:rPr>
        <w:br/>
        <w:t xml:space="preserve">   dwuskrzydłowymi o szerokości 1,8 m w świetle, otwieranymi na zewnątrz obiektu;</w:t>
      </w:r>
    </w:p>
    <w:p w14:paraId="326B8E29" w14:textId="77777777" w:rsidR="00B95CDD" w:rsidRPr="00B95CDD" w:rsidRDefault="00B95CDD" w:rsidP="002D28C2">
      <w:pPr>
        <w:pStyle w:val="Bezodstpw"/>
        <w:rPr>
          <w:rFonts w:cstheme="minorHAnsi"/>
          <w:b/>
        </w:rPr>
      </w:pPr>
      <w:r w:rsidRPr="00B95CDD">
        <w:rPr>
          <w:rFonts w:cstheme="minorHAnsi"/>
        </w:rPr>
        <w:t>- drugie boczne - zamykane drzwiami dwuskrzydłowymi o szerokości 1,3 m w świetle, w tym</w:t>
      </w:r>
      <w:r w:rsidRPr="00B95CDD">
        <w:rPr>
          <w:rFonts w:cstheme="minorHAnsi"/>
        </w:rPr>
        <w:br/>
        <w:t xml:space="preserve">   nieblokowane skrzydło 0,9 m w świetle, otwieranymi na zewnątrz obiektu.</w:t>
      </w:r>
    </w:p>
    <w:p w14:paraId="6339890B" w14:textId="77777777" w:rsidR="00B95CDD" w:rsidRPr="00B95CDD" w:rsidRDefault="00B95CDD" w:rsidP="002D28C2">
      <w:pPr>
        <w:pStyle w:val="Bezodstpw"/>
        <w:rPr>
          <w:rFonts w:cstheme="minorHAnsi"/>
        </w:rPr>
      </w:pPr>
      <w:r w:rsidRPr="00B95CDD">
        <w:rPr>
          <w:rFonts w:cstheme="minorHAnsi"/>
        </w:rPr>
        <w:t xml:space="preserve">Szerokość korytarza wynosi 1,5 – 2,0 m, a jego wysokość </w:t>
      </w:r>
      <w:smartTag w:uri="urn:schemas-microsoft-com:office:smarttags" w:element="metricconverter">
        <w:smartTagPr>
          <w:attr w:name="ProductID" w:val="3,0 m"/>
        </w:smartTagPr>
        <w:r w:rsidRPr="00B95CDD">
          <w:rPr>
            <w:rFonts w:cstheme="minorHAnsi"/>
          </w:rPr>
          <w:t>3,0 m</w:t>
        </w:r>
      </w:smartTag>
      <w:r w:rsidRPr="00B95CDD">
        <w:rPr>
          <w:rFonts w:cstheme="minorHAnsi"/>
        </w:rPr>
        <w:t xml:space="preserve"> (do sufitu podwieszanego). Ściany stanowiące obudowę korytarza są murowane i mają klasę powyżej wymaganej EI 15. Długość przejść ewakuacyjnych w pomieszczeniach w żadnym przypadku nie przekracza dopuszczalnych </w:t>
      </w:r>
      <w:smartTag w:uri="urn:schemas-microsoft-com:office:smarttags" w:element="metricconverter">
        <w:smartTagPr>
          <w:attr w:name="ProductID" w:val="48 m"/>
        </w:smartTagPr>
        <w:r w:rsidRPr="00B95CDD">
          <w:rPr>
            <w:rFonts w:cstheme="minorHAnsi"/>
          </w:rPr>
          <w:t>40 m</w:t>
        </w:r>
      </w:smartTag>
      <w:r w:rsidRPr="00B95CDD">
        <w:rPr>
          <w:rFonts w:cstheme="minorHAnsi"/>
        </w:rPr>
        <w:t xml:space="preserve"> i wynosi maksymalnie 10 m w salach dla dzieci (przejście przez trzy pomieszczenia). Drzwi z </w:t>
      </w:r>
      <w:proofErr w:type="spellStart"/>
      <w:r w:rsidRPr="00B95CDD">
        <w:rPr>
          <w:rFonts w:cstheme="minorHAnsi"/>
        </w:rPr>
        <w:t>sal</w:t>
      </w:r>
      <w:proofErr w:type="spellEnd"/>
      <w:r w:rsidRPr="00B95CDD">
        <w:rPr>
          <w:rFonts w:cstheme="minorHAnsi"/>
        </w:rPr>
        <w:t xml:space="preserve"> dla dzieci i z szatni otwierają się na zewnątrz pomieszczeń -pomieszczenia do jednoczesnego pobytu więcej niż 6 dzieci. Drzwi z pomieszczeń otwierane na korytarz nie zawężają jego szerokości poniżej wymaganej </w:t>
      </w:r>
      <w:smartTag w:uri="urn:schemas-microsoft-com:office:smarttags" w:element="metricconverter">
        <w:smartTagPr>
          <w:attr w:name="ProductID" w:val="48 m"/>
        </w:smartTagPr>
        <w:r w:rsidRPr="00B95CDD">
          <w:rPr>
            <w:rFonts w:cstheme="minorHAnsi"/>
          </w:rPr>
          <w:t>1,4 m</w:t>
        </w:r>
      </w:smartTag>
      <w:r w:rsidRPr="00B95CDD">
        <w:rPr>
          <w:rFonts w:cstheme="minorHAnsi"/>
        </w:rPr>
        <w:t xml:space="preserve"> (drzwi otwierane o 180</w:t>
      </w:r>
      <w:r w:rsidRPr="00B95CDD">
        <w:rPr>
          <w:rFonts w:cstheme="minorHAnsi"/>
          <w:vertAlign w:val="superscript"/>
        </w:rPr>
        <w:t>0</w:t>
      </w:r>
      <w:r w:rsidRPr="00B95CDD">
        <w:rPr>
          <w:rFonts w:cstheme="minorHAnsi"/>
        </w:rPr>
        <w:t xml:space="preserve"> lub wyposażone w samozamykacze).</w:t>
      </w:r>
    </w:p>
    <w:p w14:paraId="314B5625" w14:textId="77777777" w:rsidR="00B95CDD" w:rsidRPr="00B95CDD" w:rsidRDefault="00B95CDD" w:rsidP="002D28C2">
      <w:pPr>
        <w:pStyle w:val="Bezodstpw"/>
        <w:rPr>
          <w:rFonts w:cstheme="minorHAnsi"/>
        </w:rPr>
      </w:pPr>
      <w:r w:rsidRPr="00B95CDD">
        <w:rPr>
          <w:rFonts w:cstheme="minorHAnsi"/>
        </w:rPr>
        <w:t xml:space="preserve">W budynku ze wszystkich pomieszczeń są dwa dojścia ewakuacyjne (do wyjść na zewnątrz budynku), przy czym długość krótszego wynosi maksymalnie do 10 m (wymagane do </w:t>
      </w:r>
      <w:smartTag w:uri="urn:schemas-microsoft-com:office:smarttags" w:element="metricconverter">
        <w:smartTagPr>
          <w:attr w:name="ProductID" w:val="48 m"/>
        </w:smartTagPr>
        <w:r w:rsidRPr="00B95CDD">
          <w:rPr>
            <w:rFonts w:cstheme="minorHAnsi"/>
          </w:rPr>
          <w:t>40 m</w:t>
        </w:r>
      </w:smartTag>
      <w:r w:rsidRPr="00B95CDD">
        <w:rPr>
          <w:rFonts w:cstheme="minorHAnsi"/>
        </w:rPr>
        <w:t xml:space="preserve">). </w:t>
      </w:r>
    </w:p>
    <w:p w14:paraId="3234998A" w14:textId="77777777" w:rsidR="00B95CDD" w:rsidRPr="00B95CDD" w:rsidRDefault="00B95CDD" w:rsidP="002D28C2">
      <w:pPr>
        <w:pStyle w:val="Bezodstpw"/>
        <w:rPr>
          <w:rFonts w:cstheme="minorHAnsi"/>
          <w:bCs/>
        </w:rPr>
      </w:pPr>
      <w:r w:rsidRPr="00B95CDD">
        <w:rPr>
          <w:rFonts w:cstheme="minorHAnsi"/>
          <w:bCs/>
        </w:rPr>
        <w:t xml:space="preserve">Drogi ewakuacyjne należy oznakować znakami </w:t>
      </w:r>
      <w:proofErr w:type="spellStart"/>
      <w:r w:rsidRPr="00B95CDD">
        <w:rPr>
          <w:rFonts w:cstheme="minorHAnsi"/>
          <w:bCs/>
        </w:rPr>
        <w:t>fosforescencyjnymi</w:t>
      </w:r>
      <w:proofErr w:type="spellEnd"/>
      <w:r w:rsidRPr="00B95CDD">
        <w:rPr>
          <w:rFonts w:cstheme="minorHAnsi"/>
          <w:bCs/>
        </w:rPr>
        <w:t xml:space="preserve"> zgodnymi z PN – ISO 7010.</w:t>
      </w:r>
    </w:p>
    <w:p w14:paraId="26F323A4" w14:textId="77777777" w:rsidR="00B95CDD" w:rsidRPr="00B95CDD" w:rsidRDefault="00B95CDD" w:rsidP="002D28C2">
      <w:pPr>
        <w:pStyle w:val="Bezodstpw"/>
        <w:rPr>
          <w:rFonts w:cstheme="minorHAnsi"/>
          <w:bCs/>
          <w:sz w:val="8"/>
          <w:szCs w:val="8"/>
          <w:highlight w:val="yellow"/>
        </w:rPr>
      </w:pPr>
    </w:p>
    <w:p w14:paraId="58AB229E" w14:textId="7B83D4B7" w:rsidR="00B95CDD" w:rsidRPr="00B95CDD" w:rsidRDefault="00B95CDD" w:rsidP="00691B70">
      <w:pPr>
        <w:pStyle w:val="Bezodstpw"/>
        <w:numPr>
          <w:ilvl w:val="0"/>
          <w:numId w:val="37"/>
        </w:numPr>
        <w:rPr>
          <w:rFonts w:cstheme="minorHAnsi"/>
          <w:bCs/>
          <w:u w:val="single"/>
        </w:rPr>
      </w:pPr>
      <w:r w:rsidRPr="00B95CDD">
        <w:rPr>
          <w:rFonts w:cstheme="minorHAnsi"/>
          <w:bCs/>
          <w:u w:val="single"/>
        </w:rPr>
        <w:t>Urządzenia i sprzęt przeciwpożarowy.</w:t>
      </w:r>
    </w:p>
    <w:p w14:paraId="385BF1A6" w14:textId="77777777" w:rsidR="00B95CDD" w:rsidRPr="00B95CDD" w:rsidRDefault="00B95CDD" w:rsidP="002D28C2">
      <w:pPr>
        <w:pStyle w:val="Bezodstpw"/>
        <w:rPr>
          <w:rFonts w:cstheme="minorHAnsi"/>
          <w:bCs/>
        </w:rPr>
      </w:pPr>
      <w:r w:rsidRPr="00B95CDD">
        <w:rPr>
          <w:rFonts w:cstheme="minorHAnsi"/>
          <w:bCs/>
        </w:rPr>
        <w:t>Budynek zostanie wyposażony w instalację hydrantów wewnętrznych DN 25 z wężem półsztywnym</w:t>
      </w:r>
      <w:r w:rsidRPr="00B95CDD">
        <w:rPr>
          <w:rFonts w:cstheme="minorHAnsi"/>
        </w:rPr>
        <w:t xml:space="preserve">. Zasięg hydrantów będzie obejmował całą powierzchnię obiektu. Przewody instalacji hydrantowej należy wykonać z materiałów niepalnych o nominalnych średnicach minimum 25 mm. Zawory odcinające hydrantów powinny być zamontowane na wysokości 1,35 ± 0,1 m od poziomu podłogi. </w:t>
      </w:r>
      <w:r w:rsidRPr="00B95CDD">
        <w:rPr>
          <w:rFonts w:cstheme="minorHAnsi"/>
          <w:bCs/>
        </w:rPr>
        <w:t xml:space="preserve">Instalacja hydrantowa zostanie ujęta w projekcie branżowym instalacji wodno-kanalizacyjnej, który należy uzgodnić z rzeczoznawcą </w:t>
      </w:r>
      <w:r w:rsidRPr="00B95CDD">
        <w:rPr>
          <w:rFonts w:cstheme="minorHAnsi"/>
          <w:bCs/>
        </w:rPr>
        <w:br/>
        <w:t>ds. zabezpieczeń ppoż.</w:t>
      </w:r>
    </w:p>
    <w:p w14:paraId="3A523683" w14:textId="77777777" w:rsidR="00B95CDD" w:rsidRPr="00B95CDD" w:rsidRDefault="00B95CDD" w:rsidP="002D28C2">
      <w:pPr>
        <w:pStyle w:val="Bezodstpw"/>
        <w:rPr>
          <w:rFonts w:cstheme="minorHAnsi"/>
          <w:bCs/>
        </w:rPr>
      </w:pPr>
      <w:r w:rsidRPr="00B95CDD">
        <w:rPr>
          <w:rFonts w:cstheme="minorHAnsi"/>
          <w:bCs/>
        </w:rPr>
        <w:lastRenderedPageBreak/>
        <w:t>Korytarz budynku zostanie wyposażony w lampy awaryjnego oświetlenia ewakuacyjnego, zasilane z wbudowanych w nie akumulatorów.</w:t>
      </w:r>
      <w:r w:rsidRPr="00B95CDD">
        <w:rPr>
          <w:rFonts w:cstheme="minorHAnsi"/>
        </w:rPr>
        <w:t xml:space="preserve"> Oświetlenie to będzie wykonane zgodnie </w:t>
      </w:r>
      <w:r w:rsidRPr="00B95CDD">
        <w:rPr>
          <w:rFonts w:cstheme="minorHAnsi"/>
        </w:rPr>
        <w:br/>
        <w:t xml:space="preserve">z wymaganiami Polskiej Normy PN - EN 1838 "Zastosowania oświetlenia. Oświetlenie awaryjne.” i powinno zapewniać natężenie oświetlenia minimum 1 lx na podłodze wzdłuż środkowej linii drogi ewakuacyjnej oraz 5 lx pionowego natężenia oświetlenia na sprzęcie lub urządzeniu ppoż. (np. hydranty wewnętrzne). Wykonanie powyższego oświetlenia należy </w:t>
      </w:r>
      <w:r w:rsidRPr="00B95CDD">
        <w:rPr>
          <w:rFonts w:cstheme="minorHAnsi"/>
          <w:bCs/>
        </w:rPr>
        <w:t>ująć w projekcie branżowym instalacji elektrycznej, który</w:t>
      </w:r>
      <w:r w:rsidRPr="00B95CDD">
        <w:rPr>
          <w:rFonts w:cstheme="minorHAnsi"/>
        </w:rPr>
        <w:t xml:space="preserve"> należy </w:t>
      </w:r>
      <w:r w:rsidRPr="00B95CDD">
        <w:rPr>
          <w:rFonts w:cstheme="minorHAnsi"/>
          <w:bCs/>
        </w:rPr>
        <w:t>uzgodnić z rzeczoznawcą ds. zabezpieczeń ppoż.</w:t>
      </w:r>
    </w:p>
    <w:p w14:paraId="7F0204D2" w14:textId="77777777" w:rsidR="00B95CDD" w:rsidRPr="00B95CDD" w:rsidRDefault="00B95CDD" w:rsidP="002D28C2">
      <w:pPr>
        <w:pStyle w:val="Bezodstpw"/>
        <w:rPr>
          <w:rFonts w:cstheme="minorHAnsi"/>
          <w:bCs/>
        </w:rPr>
      </w:pPr>
      <w:r w:rsidRPr="00B95CDD">
        <w:rPr>
          <w:rFonts w:cstheme="minorHAnsi"/>
        </w:rPr>
        <w:t xml:space="preserve">Instalacja elektryczna zostanie wyposażona w atestowany przeciwpożarowy wyłącznik prądu, którego przycisk będzie zlokalizowany przy głównym wejściu do budynku. Wykonanie powyższego wyłącznika należy </w:t>
      </w:r>
      <w:r w:rsidRPr="00B95CDD">
        <w:rPr>
          <w:rFonts w:cstheme="minorHAnsi"/>
          <w:bCs/>
        </w:rPr>
        <w:t>ująć w projekcie branżowym instalacji elektrycznej, który</w:t>
      </w:r>
      <w:r w:rsidRPr="00B95CDD">
        <w:rPr>
          <w:rFonts w:cstheme="minorHAnsi"/>
        </w:rPr>
        <w:t xml:space="preserve"> należy </w:t>
      </w:r>
      <w:r w:rsidRPr="00B95CDD">
        <w:rPr>
          <w:rFonts w:cstheme="minorHAnsi"/>
          <w:bCs/>
        </w:rPr>
        <w:t xml:space="preserve">uzgodnić z rzeczoznawcą ds. zabezpieczeń ppoż. </w:t>
      </w:r>
    </w:p>
    <w:p w14:paraId="0B7FE633" w14:textId="77777777" w:rsidR="00B95CDD" w:rsidRPr="00B95CDD" w:rsidRDefault="00B95CDD" w:rsidP="002D28C2">
      <w:pPr>
        <w:pStyle w:val="Bezodstpw"/>
        <w:rPr>
          <w:rFonts w:cstheme="minorHAnsi"/>
          <w:bCs/>
        </w:rPr>
      </w:pPr>
      <w:r w:rsidRPr="00B95CDD">
        <w:rPr>
          <w:rFonts w:cstheme="minorHAnsi"/>
        </w:rPr>
        <w:t>Budynek należy wyposażyć w gaśnice proszkowe z proszkiem typu ABC, przyjmując 2 kg proszku w gaśnicy na każde 100 m</w:t>
      </w:r>
      <w:r w:rsidRPr="00B95CDD">
        <w:rPr>
          <w:rFonts w:cstheme="minorHAnsi"/>
          <w:vertAlign w:val="superscript"/>
        </w:rPr>
        <w:t>2</w:t>
      </w:r>
      <w:r w:rsidRPr="00B95CDD">
        <w:rPr>
          <w:rFonts w:cstheme="minorHAnsi"/>
        </w:rPr>
        <w:t xml:space="preserve"> powierzchni strefy pożarowej. Gaśnice należy rozmieścić w miejscach łatwo dostępnych, oznakowanych, a odległość z każdego miejsca w obiekcie, </w:t>
      </w:r>
      <w:r w:rsidRPr="00B95CDD">
        <w:rPr>
          <w:rFonts w:cstheme="minorHAnsi"/>
        </w:rPr>
        <w:br/>
        <w:t xml:space="preserve">w którym może przebywać człowiek do najbliższej gaśnicy nie może przekroczyć 30 m. </w:t>
      </w:r>
    </w:p>
    <w:p w14:paraId="44AEFA62" w14:textId="77777777" w:rsidR="00B95CDD" w:rsidRPr="00B95CDD" w:rsidRDefault="00B95CDD" w:rsidP="002D28C2">
      <w:pPr>
        <w:pStyle w:val="Bezodstpw"/>
        <w:rPr>
          <w:rFonts w:cstheme="minorHAnsi"/>
          <w:b/>
          <w:sz w:val="8"/>
          <w:szCs w:val="8"/>
          <w:highlight w:val="yellow"/>
        </w:rPr>
      </w:pPr>
    </w:p>
    <w:p w14:paraId="07C862DD" w14:textId="210D3D5D" w:rsidR="00B95CDD" w:rsidRPr="00B95CDD" w:rsidRDefault="00B95CDD" w:rsidP="00691B70">
      <w:pPr>
        <w:pStyle w:val="Bezodstpw"/>
        <w:numPr>
          <w:ilvl w:val="0"/>
          <w:numId w:val="37"/>
        </w:numPr>
        <w:rPr>
          <w:rFonts w:cstheme="minorHAnsi"/>
          <w:bCs/>
          <w:u w:val="single"/>
        </w:rPr>
      </w:pPr>
      <w:r w:rsidRPr="00B95CDD">
        <w:rPr>
          <w:rFonts w:cstheme="minorHAnsi"/>
          <w:bCs/>
          <w:u w:val="single"/>
        </w:rPr>
        <w:t>Dojazd pożarowy do budynku.</w:t>
      </w:r>
    </w:p>
    <w:p w14:paraId="2D8562EC" w14:textId="77777777" w:rsidR="00B95CDD" w:rsidRPr="00B95CDD" w:rsidRDefault="00B95CDD" w:rsidP="002D28C2">
      <w:pPr>
        <w:pStyle w:val="Bezodstpw"/>
        <w:rPr>
          <w:rFonts w:cstheme="minorHAnsi"/>
          <w:b/>
        </w:rPr>
      </w:pPr>
      <w:r w:rsidRPr="00B95CDD">
        <w:rPr>
          <w:rFonts w:cstheme="minorHAnsi"/>
        </w:rPr>
        <w:t xml:space="preserve">Budynek wymaga drogi pożarowej. Drogę tą stanowi droga wewnętrzna (wjazd z ulicy Wolności), która przebiega wzdłuż krótszego boku budynku. Droga ma szerokość 4 – 6 m, jej bliższa krawędź jest w odległości 6 m od ściany budynku żłobka, a nośność wynosi 100 </w:t>
      </w:r>
      <w:proofErr w:type="spellStart"/>
      <w:r w:rsidRPr="00B95CDD">
        <w:rPr>
          <w:rFonts w:cstheme="minorHAnsi"/>
        </w:rPr>
        <w:t>kN</w:t>
      </w:r>
      <w:proofErr w:type="spellEnd"/>
      <w:r w:rsidRPr="00B95CDD">
        <w:rPr>
          <w:rFonts w:cstheme="minorHAnsi"/>
        </w:rPr>
        <w:t xml:space="preserve">. Powyższy przebieg drogi jest zgodny z przepisami, gdyż ma ona połączenie z wejściem głównym do żłobka, utwardzonym dojściem o szerokości 1,5 m i długości poniżej 30 m (zgodnie z § 12 ust. 7 Rozporządzenia Ministra Spraw Wewnętrznych i Administracji </w:t>
      </w:r>
      <w:r w:rsidRPr="00B95CDD">
        <w:rPr>
          <w:rFonts w:cstheme="minorHAnsi"/>
        </w:rPr>
        <w:br/>
        <w:t>z 24 lipca 2009 r. w sprawie przeciwpożarowego zaopatrzenia w  wodę oraz dróg pożarowych - Dz. U. Nr 124, poz. 1030). Droga pożarowa zakończona będzie rozwiązaniem w kształcie litery „T”, które umożliwia zwrócenie samochodu pożarniczego z wykorzystaniem 15 m odcinka cofania. Pomiędzy drogą wewnętrzną a projektowanym budynkiem nie planuje się stałych elementów zagospodarowania, drzew lub krzewów o wysokości ponad 3 m. Przebieg drogi pożarowej pokazano na PZT.</w:t>
      </w:r>
    </w:p>
    <w:p w14:paraId="7130B8C5" w14:textId="77777777" w:rsidR="00B95CDD" w:rsidRPr="00B95CDD" w:rsidRDefault="00B95CDD" w:rsidP="002D28C2">
      <w:pPr>
        <w:pStyle w:val="Bezodstpw"/>
        <w:rPr>
          <w:rFonts w:cstheme="minorHAnsi"/>
          <w:b/>
          <w:sz w:val="8"/>
          <w:szCs w:val="8"/>
          <w:highlight w:val="yellow"/>
        </w:rPr>
      </w:pPr>
    </w:p>
    <w:p w14:paraId="752D50E1" w14:textId="429B91B3" w:rsidR="00B95CDD" w:rsidRPr="00B95CDD" w:rsidRDefault="00B95CDD" w:rsidP="00691B70">
      <w:pPr>
        <w:pStyle w:val="Bezodstpw"/>
        <w:numPr>
          <w:ilvl w:val="0"/>
          <w:numId w:val="37"/>
        </w:numPr>
        <w:rPr>
          <w:rFonts w:cstheme="minorHAnsi"/>
          <w:bCs/>
          <w:u w:val="single"/>
        </w:rPr>
      </w:pPr>
      <w:r w:rsidRPr="00B95CDD">
        <w:rPr>
          <w:rFonts w:cstheme="minorHAnsi"/>
          <w:bCs/>
          <w:u w:val="single"/>
        </w:rPr>
        <w:t>Zaopatrzenie wodne.</w:t>
      </w:r>
    </w:p>
    <w:p w14:paraId="6684B68E" w14:textId="77777777" w:rsidR="00B95CDD" w:rsidRPr="00B95CDD" w:rsidRDefault="00B95CDD" w:rsidP="002D28C2">
      <w:pPr>
        <w:pStyle w:val="Bezodstpw"/>
        <w:rPr>
          <w:rFonts w:cstheme="minorHAnsi"/>
          <w:b/>
          <w:bCs/>
        </w:rPr>
      </w:pPr>
      <w:r w:rsidRPr="00B95CDD">
        <w:rPr>
          <w:rFonts w:cstheme="minorHAnsi"/>
        </w:rPr>
        <w:t>Dla budynku wymagane zapotrzebowanie na wodę do celów gaśniczych wynosi 10 dm</w:t>
      </w:r>
      <w:r w:rsidRPr="00B95CDD">
        <w:rPr>
          <w:rFonts w:cstheme="minorHAnsi"/>
          <w:vertAlign w:val="superscript"/>
        </w:rPr>
        <w:t>3</w:t>
      </w:r>
      <w:r w:rsidRPr="00B95CDD">
        <w:rPr>
          <w:rFonts w:cstheme="minorHAnsi"/>
        </w:rPr>
        <w:t xml:space="preserve">/s </w:t>
      </w:r>
      <w:r w:rsidRPr="00B95CDD">
        <w:rPr>
          <w:rFonts w:cstheme="minorHAnsi"/>
        </w:rPr>
        <w:br/>
        <w:t>z minimum jednego hydrantu DN 80. Wodę do gaszenia ewentualnego pożaru obiektu można czerpać z miejskiej sieci wodociągowej DN 160. Najbliższy nadziemny hydrant DN 80 jest przy ul. Wolności, koło wjazdu na teren żłobka w odległości 68 m od ściany projektowanego budynku. Lokalizację hydrantu zaznaczono na PZT.</w:t>
      </w:r>
    </w:p>
    <w:p w14:paraId="0C5C584E" w14:textId="77777777" w:rsidR="00B95CDD" w:rsidRPr="00B95CDD" w:rsidRDefault="00B95CDD" w:rsidP="002D28C2">
      <w:pPr>
        <w:pStyle w:val="Bezodstpw"/>
        <w:rPr>
          <w:rFonts w:cstheme="minorHAnsi"/>
          <w:sz w:val="8"/>
          <w:szCs w:val="8"/>
          <w:highlight w:val="yellow"/>
        </w:rPr>
      </w:pPr>
    </w:p>
    <w:p w14:paraId="4DB45F55" w14:textId="589DB5F3" w:rsidR="00B95CDD" w:rsidRPr="00B95CDD" w:rsidRDefault="00B95CDD" w:rsidP="00691B70">
      <w:pPr>
        <w:pStyle w:val="Bezodstpw"/>
        <w:numPr>
          <w:ilvl w:val="0"/>
          <w:numId w:val="37"/>
        </w:numPr>
        <w:rPr>
          <w:rFonts w:cstheme="minorHAnsi"/>
          <w:bCs/>
          <w:u w:val="single"/>
        </w:rPr>
      </w:pPr>
      <w:r w:rsidRPr="00B95CDD">
        <w:rPr>
          <w:rFonts w:cstheme="minorHAnsi"/>
          <w:bCs/>
          <w:u w:val="single"/>
        </w:rPr>
        <w:t>Instalacje techniczne.</w:t>
      </w:r>
    </w:p>
    <w:p w14:paraId="1BBA2629" w14:textId="77777777" w:rsidR="00B95CDD" w:rsidRPr="00B95CDD" w:rsidRDefault="00B95CDD" w:rsidP="002D28C2">
      <w:pPr>
        <w:pStyle w:val="Bezodstpw"/>
        <w:rPr>
          <w:rFonts w:cstheme="minorHAnsi"/>
        </w:rPr>
      </w:pPr>
      <w:r w:rsidRPr="00B95CDD">
        <w:rPr>
          <w:rFonts w:cstheme="minorHAnsi"/>
        </w:rPr>
        <w:t>Na budynku będzie instalacja odgromowa.</w:t>
      </w:r>
    </w:p>
    <w:p w14:paraId="4F56A40C" w14:textId="77777777" w:rsidR="00B95CDD" w:rsidRPr="00B95CDD" w:rsidRDefault="00B95CDD" w:rsidP="002D28C2">
      <w:pPr>
        <w:pStyle w:val="Bezodstpw"/>
        <w:rPr>
          <w:rFonts w:cstheme="minorHAnsi"/>
        </w:rPr>
      </w:pPr>
      <w:r w:rsidRPr="00B95CDD">
        <w:rPr>
          <w:rFonts w:cstheme="minorHAnsi"/>
        </w:rPr>
        <w:t xml:space="preserve">W obiekcie nie przewiduje się instalacji gazowej. </w:t>
      </w:r>
    </w:p>
    <w:p w14:paraId="49E04031" w14:textId="77777777" w:rsidR="00B95CDD" w:rsidRPr="00B95CDD" w:rsidRDefault="00B95CDD" w:rsidP="002D28C2">
      <w:pPr>
        <w:pStyle w:val="Bezodstpw"/>
        <w:rPr>
          <w:rFonts w:cstheme="minorHAnsi"/>
          <w:b/>
        </w:rPr>
      </w:pPr>
      <w:r w:rsidRPr="00B95CDD">
        <w:rPr>
          <w:rFonts w:cstheme="minorHAnsi"/>
        </w:rPr>
        <w:t>Budynek będzie ogrzewany centralnie z kotłowni zewnętrznej.</w:t>
      </w:r>
    </w:p>
    <w:p w14:paraId="3B0B7DDB" w14:textId="77777777" w:rsidR="00B95CDD" w:rsidRPr="00B95CDD" w:rsidRDefault="00B95CDD" w:rsidP="002D28C2">
      <w:pPr>
        <w:pStyle w:val="Bezodstpw"/>
        <w:rPr>
          <w:rFonts w:cstheme="minorHAnsi"/>
          <w:b/>
        </w:rPr>
      </w:pPr>
      <w:r w:rsidRPr="00B95CDD">
        <w:rPr>
          <w:rFonts w:cstheme="minorHAnsi"/>
        </w:rPr>
        <w:t xml:space="preserve">Budynek będzie miał wentylację mechaniczną, której centrala jest w pomieszczeniu technicznym. Ponieważ budynek jest parterowy nie ma konieczności wydzielania pożarowego pomieszczenia </w:t>
      </w:r>
      <w:proofErr w:type="spellStart"/>
      <w:r w:rsidRPr="00B95CDD">
        <w:rPr>
          <w:rFonts w:cstheme="minorHAnsi"/>
        </w:rPr>
        <w:t>wentylatorni</w:t>
      </w:r>
      <w:proofErr w:type="spellEnd"/>
      <w:r w:rsidRPr="00B95CDD">
        <w:rPr>
          <w:rFonts w:cstheme="minorHAnsi"/>
        </w:rPr>
        <w:t xml:space="preserve">, zgodnie z § 268 ust. 1 pkt 5 Rozporządzenia Ministra Infrastruktury z 12 kwietnia 2002 r. w sprawie warunków technicznych jakim powinny odpowiadać budynki i ich usytuowanie – </w:t>
      </w:r>
      <w:proofErr w:type="spellStart"/>
      <w:r w:rsidRPr="00B95CDD">
        <w:rPr>
          <w:rFonts w:cstheme="minorHAnsi"/>
        </w:rPr>
        <w:t>t.j</w:t>
      </w:r>
      <w:proofErr w:type="spellEnd"/>
      <w:r w:rsidRPr="00B95CDD">
        <w:rPr>
          <w:rFonts w:cstheme="minorHAnsi"/>
        </w:rPr>
        <w:t>. Dz. U. z 09-06-2022 r., poz. 1225 z późniejszymi zmianami.</w:t>
      </w:r>
    </w:p>
    <w:p w14:paraId="42E7FD2C" w14:textId="77777777" w:rsidR="00B95CDD" w:rsidRPr="00B95CDD" w:rsidRDefault="00B95CDD" w:rsidP="002D28C2">
      <w:pPr>
        <w:pStyle w:val="Bezodstpw"/>
        <w:rPr>
          <w:rFonts w:cstheme="minorHAnsi"/>
          <w:bCs/>
          <w:sz w:val="8"/>
          <w:szCs w:val="8"/>
        </w:rPr>
      </w:pPr>
    </w:p>
    <w:p w14:paraId="58E846D1" w14:textId="164408EA" w:rsidR="00B95CDD" w:rsidRPr="00B95CDD" w:rsidRDefault="00B95CDD" w:rsidP="00691B70">
      <w:pPr>
        <w:pStyle w:val="Bezodstpw"/>
        <w:numPr>
          <w:ilvl w:val="0"/>
          <w:numId w:val="37"/>
        </w:numPr>
        <w:rPr>
          <w:rFonts w:cstheme="minorHAnsi"/>
          <w:bCs/>
          <w:u w:val="single"/>
        </w:rPr>
      </w:pPr>
      <w:r w:rsidRPr="00B95CDD">
        <w:rPr>
          <w:rFonts w:cstheme="minorHAnsi"/>
          <w:bCs/>
          <w:u w:val="single"/>
        </w:rPr>
        <w:t>Odstępstwa od przepisów ppoż.</w:t>
      </w:r>
    </w:p>
    <w:p w14:paraId="61F1A4DA" w14:textId="77777777" w:rsidR="00B95CDD" w:rsidRPr="00B95CDD" w:rsidRDefault="00B95CDD" w:rsidP="002D28C2">
      <w:pPr>
        <w:pStyle w:val="Bezodstpw"/>
        <w:rPr>
          <w:rFonts w:cstheme="minorHAnsi"/>
          <w:b/>
        </w:rPr>
      </w:pPr>
      <w:r w:rsidRPr="00B95CDD">
        <w:rPr>
          <w:rFonts w:cstheme="minorHAnsi"/>
          <w:bCs/>
        </w:rPr>
        <w:t>Nie uzyskiwano.</w:t>
      </w:r>
    </w:p>
    <w:p w14:paraId="68899865" w14:textId="77777777" w:rsidR="00B95CDD" w:rsidRPr="00B95CDD" w:rsidRDefault="00B95CDD" w:rsidP="00B95CDD">
      <w:pPr>
        <w:pStyle w:val="Bezodstpw"/>
      </w:pPr>
    </w:p>
    <w:p w14:paraId="645C29AB" w14:textId="77777777" w:rsidR="00635F2B" w:rsidRPr="00760C91" w:rsidRDefault="00635F2B" w:rsidP="001555B7">
      <w:pPr>
        <w:pStyle w:val="Nagwek2"/>
      </w:pPr>
      <w:bookmarkStart w:id="524" w:name="_Toc204242600"/>
      <w:r w:rsidRPr="00760C91">
        <w:t>INFORMACJE O ZGODZIE NA ODSTĘPSTWO</w:t>
      </w:r>
      <w:bookmarkEnd w:id="524"/>
    </w:p>
    <w:p w14:paraId="645C29DE" w14:textId="0F7ADC78" w:rsidR="006C56C0" w:rsidRPr="00760C91" w:rsidRDefault="00696E8D" w:rsidP="008066D4">
      <w:pPr>
        <w:pStyle w:val="Bezodstpw"/>
      </w:pPr>
      <w:r w:rsidRPr="00760C91">
        <w:t>Nie projektuje się rozwiązań wymagających odstępstwa od przepisów prawa powszechnie obowiązującego.</w:t>
      </w:r>
      <w:r w:rsidR="00053E64" w:rsidRPr="00760C91">
        <w:br w:type="page"/>
      </w:r>
    </w:p>
    <w:p w14:paraId="1FB6FC92" w14:textId="5DEEDB65" w:rsidR="00544547" w:rsidRPr="00AD4CEA" w:rsidRDefault="006C56C0" w:rsidP="00544547">
      <w:pPr>
        <w:pStyle w:val="Nagwek1"/>
      </w:pPr>
      <w:bookmarkStart w:id="525" w:name="_Toc204242601"/>
      <w:r w:rsidRPr="00AD4CEA">
        <w:lastRenderedPageBreak/>
        <w:t>CZĘŚĆ RYSUNKOWA PROJEKTU ARCHITEKTONICZNO – BUDOWLANEGO</w:t>
      </w:r>
      <w:bookmarkEnd w:id="525"/>
    </w:p>
    <w:p w14:paraId="645C29E0" w14:textId="1FD80735" w:rsidR="006C56C0" w:rsidRPr="00AD4CEA" w:rsidRDefault="006C56C0" w:rsidP="006F04FB">
      <w:pPr>
        <w:pStyle w:val="Bezodstpw"/>
      </w:pPr>
    </w:p>
    <w:p w14:paraId="78D8B6C5" w14:textId="77777777" w:rsidR="00AD4CEA" w:rsidRDefault="00AD4CEA">
      <w:pPr>
        <w:rPr>
          <w:rFonts w:eastAsiaTheme="majorEastAsia" w:cstheme="majorBidi"/>
          <w:b/>
          <w:bCs/>
          <w:sz w:val="24"/>
          <w:szCs w:val="26"/>
        </w:rPr>
      </w:pPr>
      <w:r>
        <w:br w:type="page"/>
      </w:r>
    </w:p>
    <w:p w14:paraId="645C29E2" w14:textId="0365F0EF" w:rsidR="006C56C0" w:rsidRPr="00AD4CEA" w:rsidRDefault="006C56C0" w:rsidP="000A30DA">
      <w:pPr>
        <w:pStyle w:val="Nagwek2"/>
        <w:numPr>
          <w:ilvl w:val="0"/>
          <w:numId w:val="25"/>
        </w:numPr>
      </w:pPr>
      <w:bookmarkStart w:id="526" w:name="_Toc204242602"/>
      <w:r w:rsidRPr="00AD4CEA">
        <w:lastRenderedPageBreak/>
        <w:t xml:space="preserve">Rzut </w:t>
      </w:r>
      <w:r w:rsidR="00BE4C3E" w:rsidRPr="00AD4CEA">
        <w:t>parteru</w:t>
      </w:r>
      <w:r w:rsidR="003F35CD" w:rsidRPr="00AD4CEA">
        <w:tab/>
      </w:r>
      <w:r w:rsidR="003F35CD" w:rsidRPr="00AD4CEA">
        <w:tab/>
      </w:r>
      <w:r w:rsidR="00C44283" w:rsidRPr="00AD4CEA">
        <w:tab/>
      </w:r>
      <w:r w:rsidR="00C44283" w:rsidRPr="00AD4CEA">
        <w:tab/>
      </w:r>
      <w:r w:rsidR="00C44283" w:rsidRPr="00AD4CEA">
        <w:tab/>
      </w:r>
      <w:r w:rsidR="00C44283" w:rsidRPr="00AD4CEA">
        <w:tab/>
      </w:r>
      <w:r w:rsidR="00C44283" w:rsidRPr="00AD4CEA">
        <w:tab/>
      </w:r>
      <w:r w:rsidRPr="00AD4CEA">
        <w:t>A_21</w:t>
      </w:r>
      <w:r w:rsidR="00BE4C3E" w:rsidRPr="00AD4CEA">
        <w:t>0</w:t>
      </w:r>
      <w:bookmarkEnd w:id="526"/>
    </w:p>
    <w:p w14:paraId="34668CAE" w14:textId="3AB7B486" w:rsidR="009441E8" w:rsidRDefault="009441E8">
      <w:pPr>
        <w:rPr>
          <w:rFonts w:eastAsiaTheme="majorEastAsia" w:cstheme="majorBidi"/>
          <w:b/>
          <w:bCs/>
          <w:sz w:val="24"/>
          <w:szCs w:val="26"/>
        </w:rPr>
      </w:pPr>
      <w:r>
        <w:br w:type="page"/>
      </w:r>
    </w:p>
    <w:p w14:paraId="645C29E5" w14:textId="36BE0F87" w:rsidR="006C56C0" w:rsidRPr="00AD4CEA" w:rsidRDefault="006C56C0" w:rsidP="000A30DA">
      <w:pPr>
        <w:pStyle w:val="Nagwek2"/>
        <w:numPr>
          <w:ilvl w:val="0"/>
          <w:numId w:val="12"/>
        </w:numPr>
      </w:pPr>
      <w:bookmarkStart w:id="527" w:name="_Toc204242603"/>
      <w:r w:rsidRPr="00AD4CEA">
        <w:lastRenderedPageBreak/>
        <w:t>Rzut dachu</w:t>
      </w:r>
      <w:r w:rsidR="003F35CD" w:rsidRPr="00AD4CEA">
        <w:tab/>
      </w:r>
      <w:r w:rsidR="003F35CD" w:rsidRPr="00AD4CEA">
        <w:tab/>
      </w:r>
      <w:r w:rsidR="00C44283" w:rsidRPr="00AD4CEA">
        <w:tab/>
      </w:r>
      <w:r w:rsidR="00C44283" w:rsidRPr="00AD4CEA">
        <w:tab/>
      </w:r>
      <w:r w:rsidR="00C44283" w:rsidRPr="00AD4CEA">
        <w:tab/>
      </w:r>
      <w:r w:rsidR="00C44283" w:rsidRPr="00AD4CEA">
        <w:tab/>
      </w:r>
      <w:r w:rsidR="00C44283" w:rsidRPr="00AD4CEA">
        <w:tab/>
      </w:r>
      <w:r w:rsidRPr="00AD4CEA">
        <w:t>A_220</w:t>
      </w:r>
      <w:bookmarkEnd w:id="527"/>
    </w:p>
    <w:p w14:paraId="2AECA9C8" w14:textId="77777777" w:rsidR="00AD4CEA" w:rsidRDefault="00AD4CEA">
      <w:pPr>
        <w:rPr>
          <w:rFonts w:eastAsiaTheme="majorEastAsia" w:cstheme="majorBidi"/>
          <w:b/>
          <w:bCs/>
          <w:sz w:val="24"/>
          <w:szCs w:val="26"/>
        </w:rPr>
      </w:pPr>
      <w:r>
        <w:br w:type="page"/>
      </w:r>
    </w:p>
    <w:p w14:paraId="645C29E6" w14:textId="062C9EE6" w:rsidR="006C56C0" w:rsidRDefault="003F35CD" w:rsidP="00AD4CEA">
      <w:pPr>
        <w:pStyle w:val="Nagwek2"/>
      </w:pPr>
      <w:bookmarkStart w:id="528" w:name="_Toc204242604"/>
      <w:r w:rsidRPr="00AD4CEA">
        <w:lastRenderedPageBreak/>
        <w:t>Przekrój A-A</w:t>
      </w:r>
      <w:r w:rsidR="0021467C">
        <w:t xml:space="preserve"> i B-B</w:t>
      </w:r>
      <w:r w:rsidRPr="00AD4CEA">
        <w:tab/>
      </w:r>
      <w:r w:rsidR="00C44283" w:rsidRPr="00AD4CEA">
        <w:tab/>
      </w:r>
      <w:r w:rsidR="00C44283" w:rsidRPr="00AD4CEA">
        <w:tab/>
      </w:r>
      <w:r w:rsidR="00C44283" w:rsidRPr="00AD4CEA">
        <w:tab/>
      </w:r>
      <w:r w:rsidR="00C44283" w:rsidRPr="00AD4CEA">
        <w:tab/>
      </w:r>
      <w:r w:rsidR="00C44283" w:rsidRPr="00AD4CEA">
        <w:tab/>
      </w:r>
      <w:r w:rsidR="006C56C0" w:rsidRPr="00AD4CEA">
        <w:t>A_</w:t>
      </w:r>
      <w:r w:rsidR="007E0CDB" w:rsidRPr="00AD4CEA">
        <w:t>30</w:t>
      </w:r>
      <w:r w:rsidR="00D65547">
        <w:t>1</w:t>
      </w:r>
      <w:bookmarkEnd w:id="528"/>
    </w:p>
    <w:p w14:paraId="54EC6A7D" w14:textId="77777777" w:rsidR="0021467C" w:rsidRDefault="0021467C">
      <w:pPr>
        <w:rPr>
          <w:rFonts w:eastAsiaTheme="majorEastAsia" w:cstheme="majorBidi"/>
          <w:b/>
          <w:bCs/>
          <w:sz w:val="24"/>
          <w:szCs w:val="26"/>
        </w:rPr>
      </w:pPr>
      <w:r>
        <w:br w:type="page"/>
      </w:r>
    </w:p>
    <w:p w14:paraId="3DDC5FC9" w14:textId="78439D09" w:rsidR="0021467C" w:rsidRPr="0021467C" w:rsidRDefault="0021467C" w:rsidP="0021467C">
      <w:pPr>
        <w:pStyle w:val="Nagwek2"/>
      </w:pPr>
      <w:bookmarkStart w:id="529" w:name="_Toc204242605"/>
      <w:r>
        <w:lastRenderedPageBreak/>
        <w:t>Warstwy przegród budowlanych</w:t>
      </w:r>
      <w:r>
        <w:tab/>
      </w:r>
      <w:r>
        <w:tab/>
      </w:r>
      <w:r>
        <w:tab/>
      </w:r>
      <w:r>
        <w:tab/>
        <w:t>A_302</w:t>
      </w:r>
      <w:bookmarkEnd w:id="529"/>
    </w:p>
    <w:p w14:paraId="5456A403" w14:textId="36CB2A03" w:rsidR="00AD4CEA" w:rsidRDefault="00BD7F0D">
      <w:pPr>
        <w:rPr>
          <w:rFonts w:eastAsiaTheme="majorEastAsia" w:cstheme="majorBidi"/>
          <w:b/>
          <w:bCs/>
          <w:sz w:val="24"/>
          <w:szCs w:val="26"/>
        </w:rPr>
      </w:pPr>
      <w:r>
        <w:br w:type="page"/>
      </w:r>
    </w:p>
    <w:p w14:paraId="6E417B86" w14:textId="773ED6B9" w:rsidR="00502482" w:rsidRDefault="00814144" w:rsidP="00AD4CEA">
      <w:pPr>
        <w:pStyle w:val="Nagwek2"/>
      </w:pPr>
      <w:bookmarkStart w:id="530" w:name="_Toc204242606"/>
      <w:r w:rsidRPr="00814144">
        <w:lastRenderedPageBreak/>
        <w:t>Elewacja</w:t>
      </w:r>
      <w:r>
        <w:t xml:space="preserve"> </w:t>
      </w:r>
      <w:r w:rsidRPr="00814144">
        <w:t>północno-wschodnia</w:t>
      </w:r>
      <w:r>
        <w:t xml:space="preserve"> </w:t>
      </w:r>
      <w:r w:rsidRPr="00814144">
        <w:t>i południowo-zachodnia</w:t>
      </w:r>
      <w:r w:rsidR="00D1302C">
        <w:tab/>
      </w:r>
      <w:r w:rsidR="007E0CDB" w:rsidRPr="00760C91">
        <w:t>A_40</w:t>
      </w:r>
      <w:r w:rsidR="00D1302C">
        <w:t>1</w:t>
      </w:r>
      <w:bookmarkEnd w:id="530"/>
    </w:p>
    <w:p w14:paraId="748A2F11" w14:textId="77777777" w:rsidR="00AD4CEA" w:rsidRDefault="00AD4CEA">
      <w:pPr>
        <w:rPr>
          <w:rFonts w:eastAsiaTheme="majorEastAsia" w:cstheme="majorBidi"/>
          <w:b/>
          <w:bCs/>
          <w:sz w:val="24"/>
          <w:szCs w:val="26"/>
        </w:rPr>
      </w:pPr>
      <w:r>
        <w:br w:type="page"/>
      </w:r>
    </w:p>
    <w:p w14:paraId="3775F665" w14:textId="6D4E643A" w:rsidR="00D1302C" w:rsidRDefault="00814144" w:rsidP="00AD4CEA">
      <w:pPr>
        <w:pStyle w:val="Nagwek2"/>
      </w:pPr>
      <w:bookmarkStart w:id="531" w:name="_Toc204242607"/>
      <w:r w:rsidRPr="00814144">
        <w:lastRenderedPageBreak/>
        <w:t>Elewacja</w:t>
      </w:r>
      <w:r>
        <w:t xml:space="preserve"> </w:t>
      </w:r>
      <w:r w:rsidRPr="00814144">
        <w:t>północno-zachodnia</w:t>
      </w:r>
      <w:r>
        <w:t xml:space="preserve"> </w:t>
      </w:r>
      <w:r w:rsidRPr="00814144">
        <w:t>i południowo-wschodnia</w:t>
      </w:r>
      <w:r w:rsidR="00D1302C">
        <w:tab/>
      </w:r>
      <w:r w:rsidR="00D1302C" w:rsidRPr="00760C91">
        <w:t>A_40</w:t>
      </w:r>
      <w:r w:rsidR="00D1302C">
        <w:t>2</w:t>
      </w:r>
      <w:bookmarkEnd w:id="531"/>
    </w:p>
    <w:p w14:paraId="3C8ECEC4" w14:textId="77777777" w:rsidR="00E71C3A" w:rsidRDefault="00E71C3A">
      <w:pPr>
        <w:rPr>
          <w:rFonts w:eastAsiaTheme="majorEastAsia" w:cstheme="majorBidi"/>
          <w:b/>
          <w:bCs/>
          <w:sz w:val="24"/>
          <w:szCs w:val="26"/>
        </w:rPr>
      </w:pPr>
      <w:r>
        <w:br w:type="page"/>
      </w:r>
    </w:p>
    <w:p w14:paraId="4EDB2FC6" w14:textId="34871073" w:rsidR="00E71C3A" w:rsidRDefault="00E71C3A" w:rsidP="00E71C3A">
      <w:pPr>
        <w:pStyle w:val="Nagwek2"/>
      </w:pPr>
      <w:bookmarkStart w:id="532" w:name="_Toc204242608"/>
      <w:r>
        <w:lastRenderedPageBreak/>
        <w:t>Zestawienie stolarki okiennej i drzwiowej</w:t>
      </w:r>
      <w:r>
        <w:tab/>
      </w:r>
      <w:r w:rsidRPr="00760C91">
        <w:t>A_</w:t>
      </w:r>
      <w:r>
        <w:t>700</w:t>
      </w:r>
      <w:bookmarkEnd w:id="532"/>
    </w:p>
    <w:p w14:paraId="26F2E22A" w14:textId="77777777" w:rsidR="00E71C3A" w:rsidRPr="00E71C3A" w:rsidRDefault="00E71C3A" w:rsidP="00E71C3A">
      <w:pPr>
        <w:pStyle w:val="Bezodstpw"/>
      </w:pPr>
    </w:p>
    <w:p w14:paraId="4EE6AAE6" w14:textId="77777777" w:rsidR="006B5912" w:rsidRDefault="006B5912" w:rsidP="006B5912">
      <w:pPr>
        <w:pStyle w:val="Bezodstpw"/>
        <w:jc w:val="left"/>
      </w:pPr>
    </w:p>
    <w:p w14:paraId="63843E33" w14:textId="77777777" w:rsidR="009E7BFB" w:rsidRPr="00130482" w:rsidRDefault="009E7BFB" w:rsidP="009E7BFB">
      <w:pPr>
        <w:rPr>
          <w:rFonts w:eastAsiaTheme="majorEastAsia" w:cstheme="majorBidi"/>
          <w:b/>
          <w:bCs/>
          <w:sz w:val="24"/>
          <w:szCs w:val="26"/>
        </w:rPr>
        <w:sectPr w:rsidR="009E7BFB" w:rsidRPr="00130482" w:rsidSect="009E7BFB">
          <w:headerReference w:type="even" r:id="rId32"/>
          <w:headerReference w:type="default" r:id="rId33"/>
          <w:footerReference w:type="even" r:id="rId34"/>
          <w:footerReference w:type="default" r:id="rId35"/>
          <w:headerReference w:type="first" r:id="rId36"/>
          <w:footerReference w:type="first" r:id="rId37"/>
          <w:pgSz w:w="11906" w:h="16838"/>
          <w:pgMar w:top="567" w:right="1134" w:bottom="567" w:left="1134" w:header="709" w:footer="709" w:gutter="0"/>
          <w:pgNumType w:start="0"/>
          <w:cols w:space="708"/>
          <w:titlePg/>
          <w:docGrid w:linePitch="360"/>
        </w:sectPr>
      </w:pPr>
    </w:p>
    <w:p w14:paraId="63530DBB" w14:textId="77777777" w:rsidR="009E7BFB" w:rsidRPr="00E02D2A" w:rsidRDefault="009E7BFB" w:rsidP="009E7BFB">
      <w:pPr>
        <w:tabs>
          <w:tab w:val="center" w:pos="4536"/>
          <w:tab w:val="right" w:pos="9072"/>
        </w:tabs>
        <w:spacing w:after="0" w:line="360" w:lineRule="auto"/>
        <w:rPr>
          <w:rFonts w:eastAsia="Times New Roman" w:cstheme="minorHAnsi"/>
          <w:b/>
          <w:sz w:val="24"/>
          <w:szCs w:val="24"/>
          <w:lang w:eastAsia="pl-PL"/>
        </w:rPr>
      </w:pPr>
      <w:r w:rsidRPr="00FF6FF4">
        <w:rPr>
          <w:rFonts w:eastAsia="Times New Roman" w:cstheme="minorHAnsi"/>
          <w:noProof/>
          <w:sz w:val="20"/>
          <w:szCs w:val="20"/>
          <w:lang w:eastAsia="pl-PL"/>
        </w:rPr>
        <w:lastRenderedPageBreak/>
        <w:drawing>
          <wp:anchor distT="0" distB="0" distL="114300" distR="114300" simplePos="0" relativeHeight="251660288" behindDoc="1" locked="0" layoutInCell="1" allowOverlap="1" wp14:anchorId="16A68996" wp14:editId="0DF8F871">
            <wp:simplePos x="0" y="0"/>
            <wp:positionH relativeFrom="column">
              <wp:posOffset>-85725</wp:posOffset>
            </wp:positionH>
            <wp:positionV relativeFrom="paragraph">
              <wp:posOffset>-82354</wp:posOffset>
            </wp:positionV>
            <wp:extent cx="4267200" cy="1114425"/>
            <wp:effectExtent l="0" t="0" r="0" b="9525"/>
            <wp:wrapNone/>
            <wp:docPr id="1366721153" name="Obraz 2" descr="Obraz zawierający tekst, Czcionka, zrzut ekranu, logo&#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293667" name="Obraz 2" descr="Obraz zawierający tekst, Czcionka, zrzut ekranu, logo&#10;&#10;Zawartość wygenerowana przez sztuczną inteligencję może być niepoprawna."/>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67200" cy="1114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42ABA9" w14:textId="77777777" w:rsidR="009E7BFB" w:rsidRPr="00E02D2A" w:rsidRDefault="009E7BFB" w:rsidP="009E7BFB">
      <w:pPr>
        <w:tabs>
          <w:tab w:val="center" w:pos="5954"/>
          <w:tab w:val="right" w:pos="9072"/>
        </w:tabs>
        <w:spacing w:after="0" w:line="360" w:lineRule="auto"/>
        <w:ind w:left="2124"/>
        <w:jc w:val="right"/>
        <w:rPr>
          <w:rFonts w:eastAsia="Times New Roman" w:cstheme="minorHAnsi"/>
          <w:b/>
          <w:sz w:val="18"/>
          <w:szCs w:val="18"/>
          <w:lang w:eastAsia="pl-PL"/>
        </w:rPr>
      </w:pPr>
      <w:r w:rsidRPr="00E02D2A">
        <w:rPr>
          <w:rFonts w:eastAsia="Times New Roman" w:cstheme="minorHAnsi"/>
          <w:b/>
          <w:sz w:val="18"/>
          <w:szCs w:val="18"/>
          <w:lang w:eastAsia="pl-PL"/>
        </w:rPr>
        <w:tab/>
        <w:t>Biuro: ul. Wysockiego 28, 58-304</w:t>
      </w:r>
      <w:r w:rsidRPr="00FF6FF4">
        <w:rPr>
          <w:rFonts w:eastAsia="Times New Roman" w:cstheme="minorHAnsi"/>
          <w:b/>
          <w:sz w:val="18"/>
          <w:szCs w:val="18"/>
          <w:lang w:eastAsia="pl-PL"/>
        </w:rPr>
        <w:t xml:space="preserve"> </w:t>
      </w:r>
      <w:r w:rsidRPr="00E02D2A">
        <w:rPr>
          <w:rFonts w:eastAsia="Times New Roman" w:cstheme="minorHAnsi"/>
          <w:b/>
          <w:sz w:val="18"/>
          <w:szCs w:val="18"/>
          <w:lang w:eastAsia="pl-PL"/>
        </w:rPr>
        <w:t>Wałbrzych</w:t>
      </w:r>
    </w:p>
    <w:p w14:paraId="0CC01504" w14:textId="77777777" w:rsidR="009E7BFB" w:rsidRPr="00E02D2A" w:rsidRDefault="009E7BFB" w:rsidP="009E7BFB">
      <w:pPr>
        <w:tabs>
          <w:tab w:val="center" w:pos="4536"/>
          <w:tab w:val="right" w:pos="9072"/>
        </w:tabs>
        <w:spacing w:after="0" w:line="360" w:lineRule="auto"/>
        <w:jc w:val="right"/>
        <w:rPr>
          <w:rFonts w:eastAsia="Times New Roman" w:cstheme="minorHAnsi"/>
          <w:b/>
          <w:sz w:val="18"/>
          <w:szCs w:val="18"/>
          <w:lang w:val="it-IT" w:eastAsia="pl-PL"/>
        </w:rPr>
      </w:pPr>
      <w:r w:rsidRPr="00E02D2A">
        <w:rPr>
          <w:rFonts w:eastAsia="Times New Roman" w:cstheme="minorHAnsi"/>
          <w:b/>
          <w:sz w:val="18"/>
          <w:szCs w:val="18"/>
          <w:lang w:val="it-IT" w:eastAsia="pl-PL"/>
        </w:rPr>
        <w:tab/>
        <w:t>e-mail: instal_std@op.pl   NIP: 687-145-28-89</w:t>
      </w:r>
    </w:p>
    <w:p w14:paraId="3FF2EAC8" w14:textId="77777777" w:rsidR="009E7BFB" w:rsidRPr="00E02D2A" w:rsidRDefault="009E7BFB" w:rsidP="009E7BFB">
      <w:pPr>
        <w:tabs>
          <w:tab w:val="center" w:pos="4536"/>
          <w:tab w:val="right" w:pos="9072"/>
        </w:tabs>
        <w:spacing w:after="0" w:line="360" w:lineRule="auto"/>
        <w:ind w:left="5664"/>
        <w:jc w:val="right"/>
        <w:rPr>
          <w:rFonts w:eastAsia="Times New Roman" w:cstheme="minorHAnsi"/>
          <w:b/>
          <w:sz w:val="18"/>
          <w:szCs w:val="18"/>
          <w:lang w:val="it-IT" w:eastAsia="pl-PL"/>
        </w:rPr>
      </w:pPr>
      <w:r w:rsidRPr="00E02D2A">
        <w:rPr>
          <w:rFonts w:eastAsia="Times New Roman" w:cstheme="minorHAnsi"/>
          <w:b/>
          <w:sz w:val="18"/>
          <w:szCs w:val="18"/>
          <w:lang w:val="it-IT" w:eastAsia="pl-PL"/>
        </w:rPr>
        <w:t>TEL. 501-292-469</w:t>
      </w:r>
    </w:p>
    <w:p w14:paraId="6525DA90" w14:textId="77777777" w:rsidR="009E7BFB" w:rsidRPr="00E02D2A" w:rsidRDefault="009E7BFB" w:rsidP="009E7BFB">
      <w:pPr>
        <w:tabs>
          <w:tab w:val="center" w:pos="4536"/>
          <w:tab w:val="right" w:pos="9072"/>
        </w:tabs>
        <w:spacing w:after="0" w:line="360" w:lineRule="auto"/>
        <w:jc w:val="right"/>
        <w:rPr>
          <w:rFonts w:eastAsia="Times New Roman" w:cstheme="minorHAnsi"/>
          <w:b/>
          <w:sz w:val="18"/>
          <w:szCs w:val="18"/>
          <w:lang w:val="it-IT" w:eastAsia="pl-PL"/>
        </w:rPr>
      </w:pPr>
      <w:r w:rsidRPr="00E02D2A">
        <w:rPr>
          <w:rFonts w:eastAsia="Times New Roman" w:cstheme="minorHAnsi"/>
          <w:b/>
          <w:sz w:val="18"/>
          <w:szCs w:val="18"/>
          <w:lang w:val="it-IT" w:eastAsia="pl-PL"/>
        </w:rPr>
        <w:t>skrytka e-doręczenia : AE:PL-78733-38802-GWHTF-16</w:t>
      </w:r>
    </w:p>
    <w:p w14:paraId="783EB354" w14:textId="77777777" w:rsidR="009E7BFB" w:rsidRPr="00FF6FF4" w:rsidRDefault="009E7BFB" w:rsidP="009E7BFB">
      <w:pPr>
        <w:pStyle w:val="Bezodstpw"/>
        <w:rPr>
          <w:rFonts w:cstheme="minorHAnsi"/>
        </w:rPr>
      </w:pPr>
      <w:r w:rsidRPr="00FF6FF4">
        <w:rPr>
          <w:rFonts w:cstheme="minorHAnsi"/>
          <w:lang w:val="it-IT" w:eastAsia="pl-PL"/>
        </w:rPr>
        <w:tab/>
      </w:r>
      <w:r w:rsidRPr="00FF6FF4">
        <w:rPr>
          <w:rFonts w:cstheme="minorHAnsi"/>
          <w:lang w:val="it-IT" w:eastAsia="pl-PL"/>
        </w:rPr>
        <w:tab/>
      </w:r>
      <w:r w:rsidRPr="00FF6FF4">
        <w:rPr>
          <w:rFonts w:cstheme="minorHAnsi"/>
          <w:lang w:val="it-IT" w:eastAsia="pl-PL"/>
        </w:rPr>
        <w:tab/>
      </w:r>
      <w:r w:rsidRPr="00FF6FF4">
        <w:rPr>
          <w:rFonts w:cstheme="minorHAnsi"/>
          <w:lang w:val="it-IT" w:eastAsia="pl-PL"/>
        </w:rPr>
        <w:tab/>
      </w:r>
      <w:r w:rsidRPr="00FF6FF4">
        <w:rPr>
          <w:rFonts w:cstheme="minorHAnsi"/>
          <w:lang w:val="it-IT" w:eastAsia="pl-PL"/>
        </w:rPr>
        <w:tab/>
      </w:r>
      <w:r w:rsidRPr="00FF6FF4">
        <w:rPr>
          <w:rFonts w:cstheme="minorHAnsi"/>
          <w:lang w:val="it-IT" w:eastAsia="pl-PL"/>
        </w:rPr>
        <w:tab/>
      </w:r>
      <w:r w:rsidRPr="00FF6FF4">
        <w:rPr>
          <w:rFonts w:cstheme="minorHAnsi"/>
          <w:lang w:val="it-IT" w:eastAsia="pl-PL"/>
        </w:rPr>
        <w:tab/>
      </w:r>
      <w:r w:rsidRPr="00FF6FF4">
        <w:rPr>
          <w:rFonts w:cstheme="minorHAnsi"/>
          <w:lang w:val="it-IT" w:eastAsia="pl-PL"/>
        </w:rPr>
        <w:tab/>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94"/>
        <w:gridCol w:w="7229"/>
      </w:tblGrid>
      <w:tr w:rsidR="009E7BFB" w:rsidRPr="00E02D2A" w14:paraId="01BFFAA9" w14:textId="77777777" w:rsidTr="00CE307E">
        <w:tc>
          <w:tcPr>
            <w:tcW w:w="9923" w:type="dxa"/>
            <w:gridSpan w:val="2"/>
            <w:shd w:val="clear" w:color="auto" w:fill="E7E6E6"/>
          </w:tcPr>
          <w:p w14:paraId="1872A8BC" w14:textId="77777777" w:rsidR="009E7BFB" w:rsidRPr="00E02D2A" w:rsidRDefault="009E7BFB" w:rsidP="00CE307E">
            <w:pPr>
              <w:spacing w:before="40" w:after="40" w:line="240" w:lineRule="auto"/>
              <w:jc w:val="center"/>
              <w:rPr>
                <w:rFonts w:eastAsia="Times New Roman" w:cstheme="minorHAnsi"/>
                <w:b/>
                <w:sz w:val="28"/>
                <w:szCs w:val="28"/>
                <w:lang w:eastAsia="pl-PL"/>
              </w:rPr>
            </w:pPr>
            <w:r w:rsidRPr="00E02D2A">
              <w:rPr>
                <w:rFonts w:eastAsia="Times New Roman" w:cstheme="minorHAnsi"/>
                <w:b/>
                <w:sz w:val="28"/>
                <w:szCs w:val="28"/>
                <w:lang w:eastAsia="pl-PL"/>
              </w:rPr>
              <w:t xml:space="preserve">PROJEKT BUDOWLANY </w:t>
            </w:r>
          </w:p>
        </w:tc>
      </w:tr>
      <w:tr w:rsidR="009E7BFB" w:rsidRPr="00E02D2A" w14:paraId="3BA8F1C9" w14:textId="77777777" w:rsidTr="00CE307E">
        <w:tc>
          <w:tcPr>
            <w:tcW w:w="9923" w:type="dxa"/>
            <w:gridSpan w:val="2"/>
            <w:shd w:val="clear" w:color="auto" w:fill="E7E6E6"/>
            <w:vAlign w:val="center"/>
          </w:tcPr>
          <w:p w14:paraId="3CFFC803" w14:textId="77D853D9" w:rsidR="009E7BFB" w:rsidRPr="00E02D2A" w:rsidRDefault="009E7BFB" w:rsidP="00CE307E">
            <w:pPr>
              <w:spacing w:before="40" w:after="40" w:line="240" w:lineRule="auto"/>
              <w:jc w:val="center"/>
              <w:rPr>
                <w:rFonts w:eastAsia="Times New Roman" w:cstheme="minorHAnsi"/>
                <w:b/>
                <w:sz w:val="28"/>
                <w:szCs w:val="28"/>
                <w:lang w:eastAsia="pl-PL"/>
              </w:rPr>
            </w:pPr>
            <w:r w:rsidRPr="009E7BFB">
              <w:rPr>
                <w:rFonts w:eastAsia="Times New Roman" w:cstheme="minorHAnsi"/>
                <w:b/>
                <w:sz w:val="28"/>
                <w:szCs w:val="28"/>
                <w:lang w:eastAsia="pl-PL"/>
              </w:rPr>
              <w:t>ZAŁĄCZNIKI PROJEKTU BUDOWLANEGO</w:t>
            </w:r>
          </w:p>
        </w:tc>
      </w:tr>
      <w:tr w:rsidR="009E7BFB" w:rsidRPr="00E02D2A" w14:paraId="2684C98E" w14:textId="77777777" w:rsidTr="00CE307E">
        <w:trPr>
          <w:trHeight w:val="964"/>
        </w:trPr>
        <w:tc>
          <w:tcPr>
            <w:tcW w:w="2694" w:type="dxa"/>
            <w:vAlign w:val="center"/>
          </w:tcPr>
          <w:p w14:paraId="5B507C91" w14:textId="77777777" w:rsidR="009E7BFB" w:rsidRPr="00E02D2A" w:rsidRDefault="009E7BFB" w:rsidP="00CE307E">
            <w:pPr>
              <w:spacing w:after="0" w:line="240" w:lineRule="auto"/>
              <w:rPr>
                <w:rFonts w:eastAsia="Times New Roman" w:cstheme="minorHAnsi"/>
                <w:i/>
                <w:sz w:val="24"/>
                <w:szCs w:val="20"/>
                <w:lang w:eastAsia="pl-PL"/>
              </w:rPr>
            </w:pPr>
          </w:p>
          <w:p w14:paraId="39C7AAA1" w14:textId="77777777" w:rsidR="009E7BFB" w:rsidRPr="00E02D2A" w:rsidRDefault="009E7BFB" w:rsidP="00CE307E">
            <w:pPr>
              <w:spacing w:after="0" w:line="240" w:lineRule="auto"/>
              <w:rPr>
                <w:rFonts w:eastAsia="Times New Roman" w:cstheme="minorHAnsi"/>
                <w:i/>
                <w:sz w:val="24"/>
                <w:szCs w:val="20"/>
                <w:lang w:eastAsia="pl-PL"/>
              </w:rPr>
            </w:pPr>
            <w:r w:rsidRPr="00E02D2A">
              <w:rPr>
                <w:rFonts w:eastAsia="Times New Roman" w:cstheme="minorHAnsi"/>
                <w:i/>
                <w:sz w:val="24"/>
                <w:szCs w:val="20"/>
                <w:lang w:eastAsia="pl-PL"/>
              </w:rPr>
              <w:t>Nazwa zadania:</w:t>
            </w:r>
          </w:p>
          <w:p w14:paraId="3BE9C82B" w14:textId="77777777" w:rsidR="009E7BFB" w:rsidRPr="00E02D2A" w:rsidRDefault="009E7BFB" w:rsidP="00CE307E">
            <w:pPr>
              <w:spacing w:after="0" w:line="240" w:lineRule="auto"/>
              <w:rPr>
                <w:rFonts w:eastAsia="Times New Roman" w:cstheme="minorHAnsi"/>
                <w:i/>
                <w:sz w:val="24"/>
                <w:szCs w:val="20"/>
                <w:lang w:eastAsia="pl-PL"/>
              </w:rPr>
            </w:pPr>
          </w:p>
        </w:tc>
        <w:tc>
          <w:tcPr>
            <w:tcW w:w="7229" w:type="dxa"/>
            <w:vAlign w:val="center"/>
          </w:tcPr>
          <w:p w14:paraId="12B0DFC2" w14:textId="77777777" w:rsidR="009E7BFB" w:rsidRPr="00E02D2A" w:rsidRDefault="009E7BFB" w:rsidP="00CE307E">
            <w:pPr>
              <w:spacing w:after="0" w:line="360" w:lineRule="auto"/>
              <w:jc w:val="center"/>
              <w:rPr>
                <w:rFonts w:eastAsia="Times New Roman" w:cstheme="minorHAnsi"/>
                <w:bCs/>
                <w:sz w:val="24"/>
                <w:szCs w:val="24"/>
                <w:lang w:eastAsia="pl-PL"/>
              </w:rPr>
            </w:pPr>
            <w:r w:rsidRPr="00E02D2A">
              <w:rPr>
                <w:rFonts w:eastAsia="Times New Roman" w:cstheme="minorHAnsi"/>
                <w:bCs/>
                <w:sz w:val="24"/>
                <w:szCs w:val="24"/>
                <w:lang w:eastAsia="pl-PL"/>
              </w:rPr>
              <w:t>„Budowa żłobka publicznego w Szczytnej wraz z zagospodarowaniem terenu i infrastruktura techniczną.”</w:t>
            </w:r>
          </w:p>
        </w:tc>
      </w:tr>
      <w:tr w:rsidR="009E7BFB" w:rsidRPr="00E02D2A" w14:paraId="7F4249FC" w14:textId="77777777" w:rsidTr="00CE307E">
        <w:trPr>
          <w:trHeight w:val="584"/>
        </w:trPr>
        <w:tc>
          <w:tcPr>
            <w:tcW w:w="2694" w:type="dxa"/>
            <w:vAlign w:val="center"/>
          </w:tcPr>
          <w:p w14:paraId="4F350947" w14:textId="77777777" w:rsidR="009E7BFB" w:rsidRPr="00E02D2A" w:rsidRDefault="009E7BFB" w:rsidP="00CE307E">
            <w:pPr>
              <w:spacing w:after="0" w:line="240" w:lineRule="auto"/>
              <w:rPr>
                <w:rFonts w:eastAsia="Times New Roman" w:cstheme="minorHAnsi"/>
                <w:i/>
                <w:sz w:val="24"/>
                <w:szCs w:val="20"/>
                <w:lang w:eastAsia="pl-PL"/>
              </w:rPr>
            </w:pPr>
            <w:r w:rsidRPr="00E02D2A">
              <w:rPr>
                <w:rFonts w:eastAsia="Times New Roman" w:cstheme="minorHAnsi"/>
                <w:i/>
                <w:sz w:val="24"/>
                <w:szCs w:val="20"/>
                <w:lang w:eastAsia="pl-PL"/>
              </w:rPr>
              <w:t xml:space="preserve">Adres zadania: </w:t>
            </w:r>
          </w:p>
        </w:tc>
        <w:tc>
          <w:tcPr>
            <w:tcW w:w="7229" w:type="dxa"/>
            <w:vAlign w:val="center"/>
          </w:tcPr>
          <w:p w14:paraId="40B1C794" w14:textId="77777777" w:rsidR="009E7BFB" w:rsidRPr="00E02D2A" w:rsidRDefault="009E7BFB" w:rsidP="00CE307E">
            <w:pPr>
              <w:spacing w:after="0" w:line="360" w:lineRule="auto"/>
              <w:jc w:val="center"/>
              <w:rPr>
                <w:rFonts w:eastAsia="Times New Roman" w:cstheme="minorHAnsi"/>
                <w:bCs/>
                <w:sz w:val="24"/>
                <w:szCs w:val="24"/>
                <w:lang w:eastAsia="pl-PL"/>
              </w:rPr>
            </w:pPr>
            <w:r w:rsidRPr="00E02D2A">
              <w:rPr>
                <w:rFonts w:eastAsia="Times New Roman" w:cstheme="minorHAnsi"/>
                <w:bCs/>
                <w:sz w:val="24"/>
                <w:szCs w:val="24"/>
                <w:lang w:eastAsia="pl-PL"/>
              </w:rPr>
              <w:t>ul. Wolności w Szczytnej</w:t>
            </w:r>
            <w:r w:rsidRPr="00E02D2A">
              <w:rPr>
                <w:rFonts w:eastAsia="Times New Roman" w:cstheme="minorHAnsi"/>
                <w:bCs/>
                <w:sz w:val="24"/>
                <w:szCs w:val="24"/>
                <w:lang w:eastAsia="pl-PL"/>
              </w:rPr>
              <w:br/>
              <w:t xml:space="preserve">dz. nr 1564/5, 2748/11 obręb Szczytna  </w:t>
            </w:r>
          </w:p>
        </w:tc>
      </w:tr>
      <w:tr w:rsidR="009E7BFB" w:rsidRPr="00E02D2A" w14:paraId="017DC92F" w14:textId="77777777" w:rsidTr="00CE307E">
        <w:trPr>
          <w:trHeight w:val="584"/>
        </w:trPr>
        <w:tc>
          <w:tcPr>
            <w:tcW w:w="2694" w:type="dxa"/>
            <w:vAlign w:val="center"/>
          </w:tcPr>
          <w:p w14:paraId="2D1D44DB" w14:textId="77777777" w:rsidR="009E7BFB" w:rsidRPr="00E02D2A" w:rsidRDefault="009E7BFB" w:rsidP="00CE307E">
            <w:pPr>
              <w:spacing w:after="0" w:line="240" w:lineRule="auto"/>
              <w:rPr>
                <w:rFonts w:eastAsia="Times New Roman" w:cstheme="minorHAnsi"/>
                <w:i/>
                <w:sz w:val="24"/>
                <w:szCs w:val="20"/>
                <w:lang w:eastAsia="pl-PL"/>
              </w:rPr>
            </w:pPr>
            <w:r w:rsidRPr="00E02D2A">
              <w:rPr>
                <w:rFonts w:eastAsia="Times New Roman" w:cstheme="minorHAnsi"/>
                <w:i/>
                <w:sz w:val="24"/>
                <w:szCs w:val="20"/>
                <w:lang w:eastAsia="pl-PL"/>
              </w:rPr>
              <w:t>Identyfikator działek</w:t>
            </w:r>
          </w:p>
        </w:tc>
        <w:tc>
          <w:tcPr>
            <w:tcW w:w="7229" w:type="dxa"/>
            <w:vAlign w:val="center"/>
          </w:tcPr>
          <w:p w14:paraId="56E74638" w14:textId="77777777" w:rsidR="009E7BFB" w:rsidRPr="00E02D2A" w:rsidRDefault="009E7BFB" w:rsidP="00CE307E">
            <w:pPr>
              <w:spacing w:after="0" w:line="360" w:lineRule="auto"/>
              <w:jc w:val="center"/>
              <w:rPr>
                <w:rFonts w:eastAsia="Times New Roman" w:cstheme="minorHAnsi"/>
                <w:bCs/>
                <w:sz w:val="24"/>
                <w:szCs w:val="24"/>
                <w:lang w:eastAsia="pl-PL"/>
              </w:rPr>
            </w:pPr>
            <w:r w:rsidRPr="00E02D2A">
              <w:rPr>
                <w:rFonts w:eastAsia="Times New Roman" w:cstheme="minorHAnsi"/>
                <w:bCs/>
                <w:sz w:val="24"/>
                <w:szCs w:val="24"/>
                <w:lang w:eastAsia="pl-PL"/>
              </w:rPr>
              <w:t>020814_4.0002.1564/5, 020814_4.0002.2748/11</w:t>
            </w:r>
          </w:p>
        </w:tc>
      </w:tr>
      <w:tr w:rsidR="009E7BFB" w:rsidRPr="00E02D2A" w14:paraId="74722A15" w14:textId="77777777" w:rsidTr="00CE307E">
        <w:tc>
          <w:tcPr>
            <w:tcW w:w="2694" w:type="dxa"/>
            <w:tcBorders>
              <w:bottom w:val="single" w:sz="24" w:space="0" w:color="auto"/>
            </w:tcBorders>
            <w:vAlign w:val="center"/>
          </w:tcPr>
          <w:p w14:paraId="519BC6B2" w14:textId="77777777" w:rsidR="009E7BFB" w:rsidRPr="00E02D2A" w:rsidRDefault="009E7BFB" w:rsidP="00CE307E">
            <w:pPr>
              <w:spacing w:after="0" w:line="240" w:lineRule="auto"/>
              <w:rPr>
                <w:rFonts w:eastAsia="Times New Roman" w:cstheme="minorHAnsi"/>
                <w:i/>
                <w:sz w:val="24"/>
                <w:szCs w:val="20"/>
                <w:lang w:eastAsia="pl-PL"/>
              </w:rPr>
            </w:pPr>
            <w:r w:rsidRPr="00E02D2A">
              <w:rPr>
                <w:rFonts w:eastAsia="Times New Roman" w:cstheme="minorHAnsi"/>
                <w:i/>
                <w:sz w:val="24"/>
                <w:szCs w:val="20"/>
                <w:lang w:eastAsia="pl-PL"/>
              </w:rPr>
              <w:t>Kategoria obiektu</w:t>
            </w:r>
          </w:p>
          <w:p w14:paraId="60228476" w14:textId="77777777" w:rsidR="009E7BFB" w:rsidRPr="00E02D2A" w:rsidRDefault="009E7BFB" w:rsidP="00CE307E">
            <w:pPr>
              <w:spacing w:after="0" w:line="240" w:lineRule="auto"/>
              <w:rPr>
                <w:rFonts w:eastAsia="Times New Roman" w:cstheme="minorHAnsi"/>
                <w:i/>
                <w:sz w:val="24"/>
                <w:szCs w:val="20"/>
                <w:lang w:eastAsia="pl-PL"/>
              </w:rPr>
            </w:pPr>
          </w:p>
        </w:tc>
        <w:tc>
          <w:tcPr>
            <w:tcW w:w="7229" w:type="dxa"/>
            <w:tcBorders>
              <w:bottom w:val="single" w:sz="24" w:space="0" w:color="auto"/>
            </w:tcBorders>
            <w:vAlign w:val="center"/>
          </w:tcPr>
          <w:p w14:paraId="27409A74" w14:textId="77777777" w:rsidR="009E7BFB" w:rsidRPr="00E02D2A" w:rsidRDefault="009E7BFB" w:rsidP="00CE307E">
            <w:pPr>
              <w:spacing w:before="40" w:after="40" w:line="240" w:lineRule="auto"/>
              <w:jc w:val="center"/>
              <w:rPr>
                <w:rFonts w:eastAsia="Times New Roman" w:cstheme="minorHAnsi"/>
                <w:bCs/>
                <w:sz w:val="24"/>
                <w:szCs w:val="24"/>
                <w:lang w:eastAsia="pl-PL"/>
              </w:rPr>
            </w:pPr>
            <w:r w:rsidRPr="00E02D2A">
              <w:rPr>
                <w:rFonts w:eastAsia="Times New Roman" w:cstheme="minorHAnsi"/>
                <w:bCs/>
                <w:sz w:val="24"/>
                <w:szCs w:val="24"/>
                <w:lang w:eastAsia="pl-PL"/>
              </w:rPr>
              <w:t xml:space="preserve">IX budynku kultury, nauki i oświaty </w:t>
            </w:r>
          </w:p>
        </w:tc>
      </w:tr>
      <w:tr w:rsidR="009E7BFB" w:rsidRPr="00E02D2A" w14:paraId="259BCDCF" w14:textId="77777777" w:rsidTr="00CE307E">
        <w:trPr>
          <w:trHeight w:val="902"/>
        </w:trPr>
        <w:tc>
          <w:tcPr>
            <w:tcW w:w="2694" w:type="dxa"/>
            <w:tcBorders>
              <w:top w:val="single" w:sz="24" w:space="0" w:color="auto"/>
            </w:tcBorders>
          </w:tcPr>
          <w:p w14:paraId="5AC54E94" w14:textId="77777777" w:rsidR="009E7BFB" w:rsidRPr="00E02D2A" w:rsidRDefault="009E7BFB" w:rsidP="00CE307E">
            <w:pPr>
              <w:spacing w:before="40" w:after="40" w:line="240" w:lineRule="auto"/>
              <w:rPr>
                <w:rFonts w:eastAsia="Times New Roman" w:cstheme="minorHAnsi"/>
                <w:i/>
                <w:sz w:val="24"/>
                <w:szCs w:val="20"/>
                <w:lang w:eastAsia="pl-PL"/>
              </w:rPr>
            </w:pPr>
          </w:p>
          <w:p w14:paraId="5E6473C8" w14:textId="77777777" w:rsidR="009E7BFB" w:rsidRPr="00E02D2A" w:rsidRDefault="009E7BFB" w:rsidP="00CE307E">
            <w:pPr>
              <w:spacing w:before="40" w:after="40" w:line="240" w:lineRule="auto"/>
              <w:rPr>
                <w:rFonts w:eastAsia="Times New Roman" w:cstheme="minorHAnsi"/>
                <w:i/>
                <w:sz w:val="24"/>
                <w:szCs w:val="20"/>
                <w:lang w:eastAsia="pl-PL"/>
              </w:rPr>
            </w:pPr>
            <w:r w:rsidRPr="00E02D2A">
              <w:rPr>
                <w:rFonts w:eastAsia="Times New Roman" w:cstheme="minorHAnsi"/>
                <w:i/>
                <w:sz w:val="24"/>
                <w:szCs w:val="20"/>
                <w:lang w:eastAsia="pl-PL"/>
              </w:rPr>
              <w:t>Inwestor :</w:t>
            </w:r>
          </w:p>
          <w:p w14:paraId="4EBAAEB3" w14:textId="77777777" w:rsidR="009E7BFB" w:rsidRPr="00E02D2A" w:rsidRDefault="009E7BFB" w:rsidP="00CE307E">
            <w:pPr>
              <w:spacing w:before="40" w:after="40" w:line="240" w:lineRule="auto"/>
              <w:rPr>
                <w:rFonts w:eastAsia="Times New Roman" w:cstheme="minorHAnsi"/>
                <w:i/>
                <w:sz w:val="24"/>
                <w:szCs w:val="20"/>
                <w:lang w:eastAsia="pl-PL"/>
              </w:rPr>
            </w:pPr>
          </w:p>
        </w:tc>
        <w:tc>
          <w:tcPr>
            <w:tcW w:w="7229" w:type="dxa"/>
            <w:tcBorders>
              <w:top w:val="single" w:sz="24" w:space="0" w:color="auto"/>
            </w:tcBorders>
            <w:vAlign w:val="center"/>
          </w:tcPr>
          <w:p w14:paraId="6ACCEA35" w14:textId="77777777" w:rsidR="009E7BFB" w:rsidRPr="00E02D2A" w:rsidRDefault="009E7BFB" w:rsidP="00CE307E">
            <w:pPr>
              <w:spacing w:before="20" w:after="20" w:line="240" w:lineRule="auto"/>
              <w:jc w:val="center"/>
              <w:rPr>
                <w:rFonts w:eastAsia="Times New Roman" w:cstheme="minorHAnsi"/>
                <w:b/>
                <w:sz w:val="24"/>
                <w:szCs w:val="24"/>
                <w:lang w:eastAsia="pl-PL"/>
              </w:rPr>
            </w:pPr>
            <w:r w:rsidRPr="00E02D2A">
              <w:rPr>
                <w:rFonts w:eastAsia="Times New Roman" w:cstheme="minorHAnsi"/>
                <w:b/>
                <w:sz w:val="24"/>
                <w:szCs w:val="24"/>
                <w:lang w:eastAsia="pl-PL"/>
              </w:rPr>
              <w:t xml:space="preserve">Gmina Szczytna </w:t>
            </w:r>
          </w:p>
          <w:p w14:paraId="5241E3A5" w14:textId="77777777" w:rsidR="009E7BFB" w:rsidRPr="00E02D2A" w:rsidRDefault="009E7BFB" w:rsidP="00CE307E">
            <w:pPr>
              <w:spacing w:before="20" w:after="20" w:line="240" w:lineRule="auto"/>
              <w:jc w:val="center"/>
              <w:rPr>
                <w:rFonts w:eastAsia="Times New Roman" w:cstheme="minorHAnsi"/>
                <w:b/>
                <w:sz w:val="24"/>
                <w:szCs w:val="24"/>
                <w:lang w:eastAsia="pl-PL"/>
              </w:rPr>
            </w:pPr>
            <w:r w:rsidRPr="00E02D2A">
              <w:rPr>
                <w:rFonts w:eastAsia="Times New Roman" w:cstheme="minorHAnsi"/>
                <w:b/>
                <w:sz w:val="24"/>
                <w:szCs w:val="24"/>
                <w:lang w:eastAsia="pl-PL"/>
              </w:rPr>
              <w:t xml:space="preserve">ul. Wolności 42  </w:t>
            </w:r>
          </w:p>
          <w:p w14:paraId="44C71C77" w14:textId="77777777" w:rsidR="009E7BFB" w:rsidRPr="00E02D2A" w:rsidRDefault="009E7BFB" w:rsidP="00CE307E">
            <w:pPr>
              <w:spacing w:before="20" w:after="20" w:line="240" w:lineRule="auto"/>
              <w:jc w:val="center"/>
              <w:rPr>
                <w:rFonts w:eastAsia="Times New Roman" w:cstheme="minorHAnsi"/>
                <w:b/>
                <w:sz w:val="24"/>
                <w:szCs w:val="24"/>
                <w:lang w:eastAsia="pl-PL"/>
              </w:rPr>
            </w:pPr>
            <w:r w:rsidRPr="00E02D2A">
              <w:rPr>
                <w:rFonts w:eastAsia="Times New Roman" w:cstheme="minorHAnsi"/>
                <w:b/>
                <w:sz w:val="24"/>
                <w:szCs w:val="24"/>
                <w:lang w:eastAsia="pl-PL"/>
              </w:rPr>
              <w:t xml:space="preserve">57-330 Szczytna   </w:t>
            </w:r>
          </w:p>
        </w:tc>
      </w:tr>
    </w:tbl>
    <w:p w14:paraId="645C29EE" w14:textId="77777777" w:rsidR="00D8495D" w:rsidRPr="009E7BFB" w:rsidRDefault="00D8495D" w:rsidP="009E7BFB">
      <w:pPr>
        <w:pStyle w:val="Bezodstpw"/>
      </w:pPr>
    </w:p>
    <w:p w14:paraId="645C29EF" w14:textId="77777777" w:rsidR="00D8495D" w:rsidRPr="00760C91" w:rsidRDefault="00D8495D" w:rsidP="00D8495D">
      <w:pPr>
        <w:pStyle w:val="Bezodstpw"/>
      </w:pPr>
    </w:p>
    <w:p w14:paraId="645C29F0" w14:textId="77777777" w:rsidR="00D8495D" w:rsidRPr="00760C91" w:rsidRDefault="00D8495D" w:rsidP="00D8495D">
      <w:pPr>
        <w:pStyle w:val="Bezodstpw"/>
      </w:pPr>
    </w:p>
    <w:p w14:paraId="645C29F1" w14:textId="77777777" w:rsidR="00D8495D" w:rsidRPr="00760C91" w:rsidRDefault="00D8495D" w:rsidP="00D8495D">
      <w:pPr>
        <w:pStyle w:val="Bezodstpw"/>
      </w:pPr>
    </w:p>
    <w:p w14:paraId="645C29F2" w14:textId="77777777" w:rsidR="00D8495D" w:rsidRPr="00760C91" w:rsidRDefault="00D8495D" w:rsidP="00D8495D">
      <w:pPr>
        <w:pStyle w:val="Bezodstpw"/>
      </w:pPr>
    </w:p>
    <w:p w14:paraId="645C29F3" w14:textId="77777777" w:rsidR="00D8495D" w:rsidRPr="00760C91" w:rsidRDefault="00D8495D" w:rsidP="00D8495D">
      <w:pPr>
        <w:pStyle w:val="Bezodstpw"/>
      </w:pPr>
    </w:p>
    <w:p w14:paraId="645C29F4" w14:textId="77777777" w:rsidR="00D8495D" w:rsidRPr="00760C91" w:rsidRDefault="00D8495D" w:rsidP="00D8495D">
      <w:pPr>
        <w:pStyle w:val="Bezodstpw"/>
      </w:pPr>
    </w:p>
    <w:p w14:paraId="645C29F5" w14:textId="77777777" w:rsidR="00D8495D" w:rsidRPr="00760C91" w:rsidRDefault="00D8495D" w:rsidP="00D8495D">
      <w:pPr>
        <w:pStyle w:val="Bezodstpw"/>
      </w:pPr>
    </w:p>
    <w:p w14:paraId="645C29F6" w14:textId="77777777" w:rsidR="00D8495D" w:rsidRPr="00760C91" w:rsidRDefault="00D8495D" w:rsidP="00D8495D">
      <w:pPr>
        <w:pStyle w:val="Bezodstpw"/>
      </w:pPr>
    </w:p>
    <w:p w14:paraId="645C29F7" w14:textId="77777777" w:rsidR="00D8495D" w:rsidRPr="00760C91" w:rsidRDefault="00D8495D" w:rsidP="00D8495D">
      <w:pPr>
        <w:pStyle w:val="Bezodstpw"/>
      </w:pPr>
    </w:p>
    <w:p w14:paraId="645C29F8" w14:textId="77777777" w:rsidR="00D8495D" w:rsidRPr="00760C91" w:rsidRDefault="00D8495D" w:rsidP="00D8495D">
      <w:pPr>
        <w:pStyle w:val="Bezodstpw"/>
      </w:pPr>
    </w:p>
    <w:p w14:paraId="645C29F9" w14:textId="77777777" w:rsidR="00D8495D" w:rsidRPr="00760C91" w:rsidRDefault="00D8495D" w:rsidP="00D8495D">
      <w:pPr>
        <w:pStyle w:val="Bezodstpw"/>
      </w:pPr>
    </w:p>
    <w:p w14:paraId="645C29FA" w14:textId="77777777" w:rsidR="00D8495D" w:rsidRPr="00760C91" w:rsidRDefault="00D8495D" w:rsidP="00D8495D">
      <w:pPr>
        <w:pStyle w:val="Bezodstpw"/>
      </w:pPr>
    </w:p>
    <w:p w14:paraId="645C29FB" w14:textId="77777777" w:rsidR="00D8495D" w:rsidRPr="00760C91" w:rsidRDefault="00D8495D" w:rsidP="00D8495D">
      <w:pPr>
        <w:pStyle w:val="Bezodstpw"/>
      </w:pPr>
    </w:p>
    <w:p w14:paraId="645C29FC" w14:textId="77777777" w:rsidR="00D8495D" w:rsidRPr="00760C91" w:rsidRDefault="00D8495D" w:rsidP="00D8495D">
      <w:pPr>
        <w:pStyle w:val="Bezodstpw"/>
      </w:pPr>
    </w:p>
    <w:p w14:paraId="645C2A20" w14:textId="77777777" w:rsidR="00D8495D" w:rsidRPr="00760C91" w:rsidRDefault="00D8495D" w:rsidP="00D8495D">
      <w:pPr>
        <w:pStyle w:val="Bezodstpw"/>
      </w:pPr>
    </w:p>
    <w:p w14:paraId="645C2A21" w14:textId="77777777" w:rsidR="00D8495D" w:rsidRPr="00760C91" w:rsidRDefault="00D8495D">
      <w:r w:rsidRPr="00760C91">
        <w:br w:type="page"/>
      </w:r>
    </w:p>
    <w:p w14:paraId="776FAD15" w14:textId="08A58730" w:rsidR="006F6B2D" w:rsidRDefault="001D26B5" w:rsidP="001D26B5">
      <w:pPr>
        <w:pStyle w:val="Nagwek1"/>
      </w:pPr>
      <w:bookmarkStart w:id="533" w:name="_Toc204242609"/>
      <w:r>
        <w:lastRenderedPageBreak/>
        <w:t xml:space="preserve">ZAŁĄCZNIKI PROJEKTU </w:t>
      </w:r>
      <w:r w:rsidRPr="001D26B5">
        <w:t>BUDOWLANEGO</w:t>
      </w:r>
      <w:bookmarkEnd w:id="533"/>
    </w:p>
    <w:p w14:paraId="0C337037" w14:textId="77777777" w:rsidR="001D26B5" w:rsidRDefault="001D26B5" w:rsidP="00DF202B">
      <w:pPr>
        <w:pStyle w:val="Bezodstpw"/>
      </w:pPr>
    </w:p>
    <w:p w14:paraId="24068AA6" w14:textId="2221F7FD" w:rsidR="00DF202B" w:rsidRPr="0027015F" w:rsidRDefault="00913CC3" w:rsidP="00DF202B">
      <w:pPr>
        <w:pStyle w:val="Bezodstpw"/>
        <w:rPr>
          <w:rStyle w:val="BezodstpwZnak"/>
          <w:b/>
          <w:bCs/>
          <w:sz w:val="30"/>
          <w:szCs w:val="30"/>
          <w:u w:val="single"/>
        </w:rPr>
      </w:pPr>
      <w:r w:rsidRPr="0027015F">
        <w:rPr>
          <w:sz w:val="30"/>
          <w:szCs w:val="30"/>
          <w:u w:val="single"/>
        </w:rPr>
        <w:t xml:space="preserve">Spis </w:t>
      </w:r>
      <w:r w:rsidR="00DF202B" w:rsidRPr="0027015F">
        <w:rPr>
          <w:sz w:val="30"/>
          <w:szCs w:val="30"/>
          <w:u w:val="single"/>
        </w:rPr>
        <w:t>załączników</w:t>
      </w:r>
      <w:r w:rsidR="00DF202B" w:rsidRPr="0027015F">
        <w:rPr>
          <w:rStyle w:val="BezodstpwZnak"/>
          <w:sz w:val="30"/>
          <w:szCs w:val="30"/>
          <w:u w:val="single"/>
        </w:rPr>
        <w:t xml:space="preserve"> projektu budowlanego</w:t>
      </w:r>
      <w:r w:rsidR="00DF202B" w:rsidRPr="0027015F">
        <w:rPr>
          <w:rStyle w:val="BezodstpwZnak"/>
          <w:b/>
          <w:bCs/>
          <w:sz w:val="30"/>
          <w:szCs w:val="30"/>
          <w:u w:val="single"/>
        </w:rPr>
        <w:t>:</w:t>
      </w:r>
    </w:p>
    <w:p w14:paraId="0D1BB474" w14:textId="77777777" w:rsidR="006F6B2D" w:rsidRDefault="006F6B2D" w:rsidP="00DF202B">
      <w:pPr>
        <w:pStyle w:val="Bezodstpw"/>
        <w:rPr>
          <w:rStyle w:val="BezodstpwZnak"/>
        </w:rPr>
      </w:pPr>
    </w:p>
    <w:p w14:paraId="586D5CDE" w14:textId="49B07DF2" w:rsidR="00DF202B" w:rsidRDefault="006F6B2D" w:rsidP="00DF202B">
      <w:pPr>
        <w:pStyle w:val="Bezodstpw"/>
        <w:numPr>
          <w:ilvl w:val="0"/>
          <w:numId w:val="44"/>
        </w:numPr>
        <w:rPr>
          <w:rStyle w:val="BezodstpwZnak"/>
        </w:rPr>
      </w:pPr>
      <w:r w:rsidRPr="00DF202B">
        <w:rPr>
          <w:rStyle w:val="BezodstpwZnak"/>
        </w:rPr>
        <w:t>Informacja dotycząca bezpieczeństwa i ochrony zdrowia</w:t>
      </w:r>
    </w:p>
    <w:p w14:paraId="2B4007EA" w14:textId="335532D4" w:rsidR="00DF202B" w:rsidRDefault="006F6B2D" w:rsidP="00DF202B">
      <w:pPr>
        <w:pStyle w:val="Akapitzlist"/>
        <w:numPr>
          <w:ilvl w:val="0"/>
          <w:numId w:val="44"/>
        </w:numPr>
        <w:rPr>
          <w:rStyle w:val="BezodstpwZnak"/>
        </w:rPr>
      </w:pPr>
      <w:r w:rsidRPr="00DF202B">
        <w:rPr>
          <w:rStyle w:val="BezodstpwZnak"/>
        </w:rPr>
        <w:t>Warunki przyłączenia do sieci wodociągowej i kanalizacji sanitarnej</w:t>
      </w:r>
    </w:p>
    <w:p w14:paraId="57054B13" w14:textId="175E1C82" w:rsidR="006F6B2D" w:rsidRPr="006F6B2D" w:rsidRDefault="006F6B2D" w:rsidP="006F6B2D">
      <w:pPr>
        <w:pStyle w:val="Akapitzlist"/>
        <w:numPr>
          <w:ilvl w:val="0"/>
          <w:numId w:val="44"/>
        </w:numPr>
        <w:rPr>
          <w:rStyle w:val="BezodstpwZnak"/>
        </w:rPr>
      </w:pPr>
      <w:r w:rsidRPr="006F6B2D">
        <w:rPr>
          <w:rStyle w:val="BezodstpwZnak"/>
        </w:rPr>
        <w:t xml:space="preserve">Warunki przyłączenia obiektu do sieci </w:t>
      </w:r>
      <w:proofErr w:type="spellStart"/>
      <w:r w:rsidRPr="006F6B2D">
        <w:rPr>
          <w:rStyle w:val="BezodstpwZnak"/>
        </w:rPr>
        <w:t>energi</w:t>
      </w:r>
      <w:proofErr w:type="spellEnd"/>
      <w:r w:rsidRPr="006F6B2D">
        <w:rPr>
          <w:rStyle w:val="BezodstpwZnak"/>
        </w:rPr>
        <w:t xml:space="preserve"> elektrycznej</w:t>
      </w:r>
    </w:p>
    <w:p w14:paraId="62C1F112" w14:textId="73C0E29F" w:rsidR="006F6B2D" w:rsidRDefault="006F6B2D" w:rsidP="006F6B2D">
      <w:pPr>
        <w:pStyle w:val="Akapitzlist"/>
        <w:numPr>
          <w:ilvl w:val="0"/>
          <w:numId w:val="44"/>
        </w:numPr>
        <w:rPr>
          <w:rStyle w:val="BezodstpwZnak"/>
        </w:rPr>
      </w:pPr>
      <w:r w:rsidRPr="006F6B2D">
        <w:rPr>
          <w:rStyle w:val="BezodstpwZnak"/>
        </w:rPr>
        <w:t>Zapewnienie wody do celów ppoż.</w:t>
      </w:r>
    </w:p>
    <w:p w14:paraId="6F7D384D" w14:textId="53EE288C" w:rsidR="00913CC3" w:rsidRPr="006F6B2D" w:rsidRDefault="006F6B2D" w:rsidP="00DF202B">
      <w:pPr>
        <w:pStyle w:val="Akapitzlist"/>
        <w:numPr>
          <w:ilvl w:val="0"/>
          <w:numId w:val="44"/>
        </w:numPr>
      </w:pPr>
      <w:r w:rsidRPr="006F6B2D">
        <w:rPr>
          <w:rStyle w:val="BezodstpwZnak"/>
        </w:rPr>
        <w:t>Mapa do celów projektowych</w:t>
      </w:r>
      <w:r w:rsidR="00913CC3">
        <w:br w:type="page"/>
      </w:r>
    </w:p>
    <w:p w14:paraId="75C75098" w14:textId="78F21937" w:rsidR="00BE2F7D" w:rsidRPr="00760C91" w:rsidRDefault="00BE2F7D" w:rsidP="00DD048E">
      <w:pPr>
        <w:pStyle w:val="Nagwek2"/>
        <w:numPr>
          <w:ilvl w:val="0"/>
          <w:numId w:val="27"/>
        </w:numPr>
      </w:pPr>
      <w:bookmarkStart w:id="534" w:name="_Toc204242610"/>
      <w:r w:rsidRPr="00760C91">
        <w:lastRenderedPageBreak/>
        <w:t xml:space="preserve">INFORMACJA DOTYCZĄCA </w:t>
      </w:r>
      <w:r w:rsidR="00013453" w:rsidRPr="00760C91">
        <w:t>BEZPIECZEŃSTWA I OCHRONY ZDROWIA</w:t>
      </w:r>
      <w:bookmarkEnd w:id="534"/>
    </w:p>
    <w:tbl>
      <w:tblPr>
        <w:tblStyle w:val="Tabela-Siatka"/>
        <w:tblW w:w="9889" w:type="dxa"/>
        <w:tblLayout w:type="fixed"/>
        <w:tblLook w:val="04A0" w:firstRow="1" w:lastRow="0" w:firstColumn="1" w:lastColumn="0" w:noHBand="0" w:noVBand="1"/>
      </w:tblPr>
      <w:tblGrid>
        <w:gridCol w:w="3936"/>
        <w:gridCol w:w="3118"/>
        <w:gridCol w:w="2835"/>
      </w:tblGrid>
      <w:tr w:rsidR="004F5B1D" w:rsidRPr="00760C91" w14:paraId="3C2CE97D" w14:textId="77777777" w:rsidTr="00E5182F">
        <w:tc>
          <w:tcPr>
            <w:tcW w:w="3936" w:type="dxa"/>
            <w:shd w:val="clear" w:color="auto" w:fill="D9D9D9" w:themeFill="background1" w:themeFillShade="D9"/>
            <w:vAlign w:val="center"/>
          </w:tcPr>
          <w:p w14:paraId="5C6B135D" w14:textId="77777777" w:rsidR="004F5B1D" w:rsidRPr="00760C91" w:rsidRDefault="004F5B1D" w:rsidP="00E5182F">
            <w:pPr>
              <w:pStyle w:val="Bezodstpw"/>
              <w:jc w:val="left"/>
            </w:pPr>
            <w:r w:rsidRPr="00760C91">
              <w:t>nazwa zamierzenia budowlanego</w:t>
            </w:r>
          </w:p>
        </w:tc>
        <w:tc>
          <w:tcPr>
            <w:tcW w:w="5953" w:type="dxa"/>
            <w:gridSpan w:val="2"/>
            <w:vAlign w:val="center"/>
          </w:tcPr>
          <w:p w14:paraId="12D2CDC6" w14:textId="447DFF94" w:rsidR="004F5B1D" w:rsidRPr="00760C91" w:rsidRDefault="005B54E7" w:rsidP="00E5182F">
            <w:pPr>
              <w:pStyle w:val="Bezodstpw"/>
              <w:jc w:val="left"/>
              <w:rPr>
                <w:sz w:val="30"/>
                <w:szCs w:val="30"/>
              </w:rPr>
            </w:pPr>
            <w:r>
              <w:rPr>
                <w:sz w:val="30"/>
                <w:szCs w:val="30"/>
              </w:rPr>
              <w:t>BUDOWA ŻŁOBKA PUBLICZNEGO W SZCZYTNEJ WRAZ Z ZAGOSPODAROWANIEM TERENU I INFRASTRUKTURA TECHNICZNĄ</w:t>
            </w:r>
          </w:p>
        </w:tc>
      </w:tr>
      <w:tr w:rsidR="004F5B1D" w:rsidRPr="00760C91" w14:paraId="39CE23DD" w14:textId="77777777" w:rsidTr="00E5182F">
        <w:tc>
          <w:tcPr>
            <w:tcW w:w="3936" w:type="dxa"/>
            <w:shd w:val="clear" w:color="auto" w:fill="D9D9D9" w:themeFill="background1" w:themeFillShade="D9"/>
            <w:vAlign w:val="center"/>
          </w:tcPr>
          <w:p w14:paraId="220641F8" w14:textId="77777777" w:rsidR="004F5B1D" w:rsidRPr="00760C91" w:rsidRDefault="004F5B1D" w:rsidP="00E5182F">
            <w:pPr>
              <w:pStyle w:val="Bezodstpw"/>
            </w:pPr>
            <w:r w:rsidRPr="00760C91">
              <w:t>adres obiektu budowlanego</w:t>
            </w:r>
          </w:p>
        </w:tc>
        <w:tc>
          <w:tcPr>
            <w:tcW w:w="5953" w:type="dxa"/>
            <w:gridSpan w:val="2"/>
            <w:vAlign w:val="center"/>
          </w:tcPr>
          <w:p w14:paraId="651D8D99" w14:textId="72988391" w:rsidR="004F5B1D" w:rsidRPr="00760C91" w:rsidRDefault="005B54E7" w:rsidP="00E5182F">
            <w:pPr>
              <w:pStyle w:val="Bezodstpw"/>
            </w:pPr>
            <w:r>
              <w:t>Szczytna</w:t>
            </w:r>
            <w:r w:rsidR="00984F95">
              <w:t xml:space="preserve"> </w:t>
            </w:r>
            <w:r>
              <w:t>57-330</w:t>
            </w:r>
          </w:p>
        </w:tc>
      </w:tr>
      <w:tr w:rsidR="003D1568" w:rsidRPr="00760C91" w14:paraId="510245BE" w14:textId="77777777" w:rsidTr="00E5182F">
        <w:tc>
          <w:tcPr>
            <w:tcW w:w="3936" w:type="dxa"/>
            <w:shd w:val="clear" w:color="auto" w:fill="D9D9D9" w:themeFill="background1" w:themeFillShade="D9"/>
            <w:vAlign w:val="center"/>
          </w:tcPr>
          <w:p w14:paraId="565C087B" w14:textId="77777777" w:rsidR="003D1568" w:rsidRPr="00760C91" w:rsidRDefault="003D1568" w:rsidP="003D1568">
            <w:pPr>
              <w:pStyle w:val="Bezodstpw"/>
              <w:jc w:val="left"/>
            </w:pPr>
            <w:r w:rsidRPr="00760C91">
              <w:t>identyfikatory działek ewidencyjnych, na których obiekt budowlany jest usytuowany</w:t>
            </w:r>
          </w:p>
        </w:tc>
        <w:tc>
          <w:tcPr>
            <w:tcW w:w="5953" w:type="dxa"/>
            <w:gridSpan w:val="2"/>
            <w:vAlign w:val="center"/>
          </w:tcPr>
          <w:p w14:paraId="23BE279C" w14:textId="5E90347F" w:rsidR="003D1568" w:rsidRPr="00760C91" w:rsidRDefault="005B54E7" w:rsidP="003D1568">
            <w:pPr>
              <w:pStyle w:val="Bezodstpw"/>
              <w:jc w:val="left"/>
            </w:pPr>
            <w:r>
              <w:t>020814_4.0002.1564/5, 020814_4.0002.2748/11</w:t>
            </w:r>
          </w:p>
        </w:tc>
      </w:tr>
      <w:tr w:rsidR="003D1568" w:rsidRPr="00760C91" w14:paraId="4E3A20B3" w14:textId="77777777" w:rsidTr="00E5182F">
        <w:tc>
          <w:tcPr>
            <w:tcW w:w="3936" w:type="dxa"/>
            <w:shd w:val="clear" w:color="auto" w:fill="D9D9D9" w:themeFill="background1" w:themeFillShade="D9"/>
            <w:vAlign w:val="center"/>
          </w:tcPr>
          <w:p w14:paraId="5F3A5B18" w14:textId="77777777" w:rsidR="003D1568" w:rsidRPr="00760C91" w:rsidRDefault="003D1568" w:rsidP="003D1568">
            <w:pPr>
              <w:pStyle w:val="Default"/>
              <w:rPr>
                <w:sz w:val="21"/>
                <w:szCs w:val="21"/>
              </w:rPr>
            </w:pPr>
            <w:r w:rsidRPr="00760C91">
              <w:rPr>
                <w:sz w:val="21"/>
                <w:szCs w:val="21"/>
              </w:rPr>
              <w:t>imię i nazwisko lub nazwę inwestora</w:t>
            </w:r>
          </w:p>
          <w:p w14:paraId="5CC59616" w14:textId="77777777" w:rsidR="003D1568" w:rsidRPr="00760C91" w:rsidRDefault="003D1568" w:rsidP="003D1568">
            <w:pPr>
              <w:pStyle w:val="Default"/>
              <w:rPr>
                <w:sz w:val="21"/>
                <w:szCs w:val="21"/>
              </w:rPr>
            </w:pPr>
            <w:r w:rsidRPr="00760C91">
              <w:rPr>
                <w:sz w:val="21"/>
                <w:szCs w:val="21"/>
              </w:rPr>
              <w:t>adres inwestora</w:t>
            </w:r>
          </w:p>
        </w:tc>
        <w:tc>
          <w:tcPr>
            <w:tcW w:w="5953" w:type="dxa"/>
            <w:gridSpan w:val="2"/>
            <w:vAlign w:val="center"/>
          </w:tcPr>
          <w:p w14:paraId="50146524" w14:textId="77777777" w:rsidR="0059110F" w:rsidRDefault="0059110F" w:rsidP="0059110F">
            <w:pPr>
              <w:pStyle w:val="Bezodstpw"/>
            </w:pPr>
            <w:r>
              <w:t xml:space="preserve">Gmina Szczytna </w:t>
            </w:r>
          </w:p>
          <w:p w14:paraId="397906C5" w14:textId="77777777" w:rsidR="0059110F" w:rsidRDefault="0059110F" w:rsidP="0059110F">
            <w:pPr>
              <w:pStyle w:val="Bezodstpw"/>
            </w:pPr>
            <w:r>
              <w:t xml:space="preserve">ul. Wolności 42  </w:t>
            </w:r>
          </w:p>
          <w:p w14:paraId="77CB52F3" w14:textId="765414F7" w:rsidR="003D1568" w:rsidRPr="00760C91" w:rsidRDefault="0059110F" w:rsidP="0059110F">
            <w:pPr>
              <w:pStyle w:val="Bezodstpw"/>
              <w:jc w:val="left"/>
            </w:pPr>
            <w:r>
              <w:t xml:space="preserve">57-330 Szczytna </w:t>
            </w:r>
          </w:p>
        </w:tc>
      </w:tr>
      <w:tr w:rsidR="00D9459F" w:rsidRPr="00760C91" w14:paraId="0721D9F6" w14:textId="77777777" w:rsidTr="000710A5">
        <w:trPr>
          <w:trHeight w:val="949"/>
        </w:trPr>
        <w:tc>
          <w:tcPr>
            <w:tcW w:w="3936" w:type="dxa"/>
            <w:shd w:val="clear" w:color="auto" w:fill="D9D9D9" w:themeFill="background1" w:themeFillShade="D9"/>
            <w:vAlign w:val="center"/>
          </w:tcPr>
          <w:p w14:paraId="013AA8B6" w14:textId="205E8209" w:rsidR="00D9459F" w:rsidRPr="00760C91" w:rsidRDefault="00D9459F" w:rsidP="00E5182F">
            <w:pPr>
              <w:pStyle w:val="Default"/>
              <w:rPr>
                <w:sz w:val="21"/>
                <w:szCs w:val="21"/>
              </w:rPr>
            </w:pPr>
            <w:r w:rsidRPr="00760C91">
              <w:rPr>
                <w:sz w:val="21"/>
                <w:szCs w:val="21"/>
              </w:rPr>
              <w:t>Projektant sporządzający informację</w:t>
            </w:r>
            <w:r w:rsidR="00CA715B" w:rsidRPr="00760C91">
              <w:rPr>
                <w:sz w:val="21"/>
                <w:szCs w:val="21"/>
              </w:rPr>
              <w:t xml:space="preserve"> i podpis</w:t>
            </w:r>
          </w:p>
        </w:tc>
        <w:tc>
          <w:tcPr>
            <w:tcW w:w="3118" w:type="dxa"/>
            <w:vAlign w:val="center"/>
          </w:tcPr>
          <w:p w14:paraId="40A30765" w14:textId="77777777" w:rsidR="00D9459F" w:rsidRPr="00760C91" w:rsidRDefault="00D9459F" w:rsidP="00E5182F">
            <w:pPr>
              <w:pStyle w:val="Bezodstpw"/>
              <w:jc w:val="left"/>
            </w:pPr>
            <w:r w:rsidRPr="00760C91">
              <w:t>mgr inż. arch. Kornel Czajkowski</w:t>
            </w:r>
          </w:p>
          <w:p w14:paraId="5B296E1B" w14:textId="08E7D355" w:rsidR="00D9459F" w:rsidRPr="00760C91" w:rsidRDefault="00D9459F" w:rsidP="00E5182F">
            <w:pPr>
              <w:pStyle w:val="Bezodstpw"/>
              <w:jc w:val="left"/>
            </w:pPr>
            <w:r w:rsidRPr="00760C91">
              <w:t>94/DSOKK/2021</w:t>
            </w:r>
          </w:p>
        </w:tc>
        <w:tc>
          <w:tcPr>
            <w:tcW w:w="2835" w:type="dxa"/>
            <w:vAlign w:val="center"/>
          </w:tcPr>
          <w:p w14:paraId="426711C7" w14:textId="495F8B47" w:rsidR="00D9459F" w:rsidRPr="00760C91" w:rsidRDefault="00D9459F" w:rsidP="00E5182F">
            <w:pPr>
              <w:pStyle w:val="Bezodstpw"/>
              <w:jc w:val="left"/>
            </w:pPr>
          </w:p>
        </w:tc>
      </w:tr>
    </w:tbl>
    <w:p w14:paraId="7ABE56ED" w14:textId="77777777" w:rsidR="004F5B1D" w:rsidRPr="00760C91" w:rsidRDefault="004F5B1D" w:rsidP="004F5B1D">
      <w:pPr>
        <w:pStyle w:val="Bezodstpw"/>
      </w:pPr>
    </w:p>
    <w:p w14:paraId="6F2CD0E4" w14:textId="75980A52" w:rsidR="00BE2F7D" w:rsidRPr="00760C91" w:rsidRDefault="000710A5" w:rsidP="000710A5">
      <w:r w:rsidRPr="00760C91">
        <w:br w:type="page"/>
      </w:r>
    </w:p>
    <w:p w14:paraId="2556B975" w14:textId="4ABB88BC" w:rsidR="00BE2F7D" w:rsidRPr="00760C91" w:rsidRDefault="00BE2F7D" w:rsidP="001555B7">
      <w:pPr>
        <w:pStyle w:val="Bezodstpw"/>
        <w:numPr>
          <w:ilvl w:val="0"/>
          <w:numId w:val="11"/>
        </w:numPr>
      </w:pPr>
      <w:r w:rsidRPr="00760C91">
        <w:lastRenderedPageBreak/>
        <w:t>ZAKRES ROBÓT</w:t>
      </w:r>
    </w:p>
    <w:p w14:paraId="17797D80" w14:textId="77777777" w:rsidR="000B4678" w:rsidRPr="00760C91" w:rsidRDefault="000B4678" w:rsidP="000B4678">
      <w:pPr>
        <w:pStyle w:val="Bezodstpw"/>
      </w:pPr>
    </w:p>
    <w:p w14:paraId="56395E31" w14:textId="705F8B98" w:rsidR="00BE2F7D" w:rsidRPr="00760C91" w:rsidRDefault="00BE2F7D" w:rsidP="00AD50C6">
      <w:pPr>
        <w:pStyle w:val="Bezodstpw"/>
      </w:pPr>
      <w:r w:rsidRPr="00760C91">
        <w:t xml:space="preserve">Zakres robót obejmuje wybudowanie </w:t>
      </w:r>
      <w:r w:rsidR="0023663A" w:rsidRPr="00760C91">
        <w:t>budynku</w:t>
      </w:r>
      <w:r w:rsidR="009E4AB2" w:rsidRPr="00760C91">
        <w:t xml:space="preserve"> </w:t>
      </w:r>
      <w:r w:rsidR="00B34B62">
        <w:t>żłobka w mieście Szczytna</w:t>
      </w:r>
      <w:r w:rsidR="00EF7D4B">
        <w:t>.</w:t>
      </w:r>
    </w:p>
    <w:p w14:paraId="44D45798" w14:textId="77777777" w:rsidR="000710A5" w:rsidRPr="00760C91" w:rsidRDefault="000710A5" w:rsidP="00BE2F7D">
      <w:pPr>
        <w:pStyle w:val="Bezodstpw"/>
      </w:pPr>
    </w:p>
    <w:p w14:paraId="71DF6247" w14:textId="6AC28E27" w:rsidR="00BE2F7D" w:rsidRPr="00760C91" w:rsidRDefault="00BE2F7D" w:rsidP="001555B7">
      <w:pPr>
        <w:pStyle w:val="Bezodstpw"/>
        <w:numPr>
          <w:ilvl w:val="0"/>
          <w:numId w:val="11"/>
        </w:numPr>
      </w:pPr>
      <w:r w:rsidRPr="00760C91">
        <w:t>ISTNIEJĄCE OBIEKTY BUDOWLANE</w:t>
      </w:r>
    </w:p>
    <w:p w14:paraId="73C4309C" w14:textId="1B400E4F" w:rsidR="007A6491" w:rsidRPr="00760C91" w:rsidRDefault="00BE2F7D" w:rsidP="00BE2F7D">
      <w:pPr>
        <w:pStyle w:val="Bezodstpw"/>
      </w:pPr>
      <w:r w:rsidRPr="00760C91">
        <w:t xml:space="preserve">Na placu budowy </w:t>
      </w:r>
      <w:r w:rsidR="00AD50C6" w:rsidRPr="00760C91">
        <w:t xml:space="preserve">znajdują się inne </w:t>
      </w:r>
      <w:r w:rsidR="00B34B62">
        <w:t xml:space="preserve">zabudowania: budynek mieszkalny wielorodzinny, budynek przedszkola, place zabaw, utwardzenia terenu, ogrodzenia, mała architektura oraz zieleń urządzona. </w:t>
      </w:r>
    </w:p>
    <w:p w14:paraId="765E99B3" w14:textId="77777777" w:rsidR="000710A5" w:rsidRPr="00760C91" w:rsidRDefault="000710A5" w:rsidP="00BE2F7D">
      <w:pPr>
        <w:pStyle w:val="Bezodstpw"/>
      </w:pPr>
    </w:p>
    <w:p w14:paraId="644F2D1D" w14:textId="5DB399E1" w:rsidR="00BE2F7D" w:rsidRPr="00760C91" w:rsidRDefault="00266E12" w:rsidP="001555B7">
      <w:pPr>
        <w:pStyle w:val="Bezodstpw"/>
        <w:numPr>
          <w:ilvl w:val="0"/>
          <w:numId w:val="11"/>
        </w:numPr>
      </w:pPr>
      <w:r w:rsidRPr="00760C91">
        <w:t>KOLEJNOŚĆ WYKONYWANYCH ROBÓT</w:t>
      </w:r>
    </w:p>
    <w:p w14:paraId="7A7853BF" w14:textId="77777777" w:rsidR="00411635" w:rsidRPr="00760C91" w:rsidRDefault="00411635" w:rsidP="00BE2F7D">
      <w:pPr>
        <w:pStyle w:val="Bezodstpw"/>
      </w:pPr>
    </w:p>
    <w:p w14:paraId="04EF6EA8" w14:textId="7EA19F48" w:rsidR="00411635" w:rsidRPr="00760C91" w:rsidRDefault="00411635" w:rsidP="001555B7">
      <w:pPr>
        <w:pStyle w:val="Bezodstpw"/>
        <w:numPr>
          <w:ilvl w:val="1"/>
          <w:numId w:val="11"/>
        </w:numPr>
      </w:pPr>
      <w:r w:rsidRPr="00760C91">
        <w:t>Zagospodarowanie placu budowy</w:t>
      </w:r>
    </w:p>
    <w:p w14:paraId="70F4C50F" w14:textId="2E87FCB9" w:rsidR="00BE2F7D" w:rsidRPr="00760C91" w:rsidRDefault="00BE2F7D" w:rsidP="00BE2F7D">
      <w:pPr>
        <w:pStyle w:val="Bezodstpw"/>
      </w:pPr>
      <w:r w:rsidRPr="00760C91">
        <w:t>Zagospodarowanie terenu budowy wykonuje się przed rozpoczęciem robót</w:t>
      </w:r>
      <w:r w:rsidR="00411635" w:rsidRPr="00760C91">
        <w:t xml:space="preserve"> </w:t>
      </w:r>
      <w:r w:rsidRPr="00760C91">
        <w:t>budowlanych, co najmniej w zakresie:</w:t>
      </w:r>
    </w:p>
    <w:p w14:paraId="7938B826" w14:textId="77777777" w:rsidR="00BE2F7D" w:rsidRPr="00760C91" w:rsidRDefault="00BE2F7D" w:rsidP="00BE2F7D">
      <w:pPr>
        <w:pStyle w:val="Bezodstpw"/>
      </w:pPr>
      <w:r w:rsidRPr="00760C91">
        <w:t>a) ogrodzenia terenu i wyznaczenia stref niebezpiecznych,</w:t>
      </w:r>
    </w:p>
    <w:p w14:paraId="0FFD72A2" w14:textId="77777777" w:rsidR="00BE2F7D" w:rsidRPr="00760C91" w:rsidRDefault="00BE2F7D" w:rsidP="00BE2F7D">
      <w:pPr>
        <w:pStyle w:val="Bezodstpw"/>
      </w:pPr>
      <w:r w:rsidRPr="00760C91">
        <w:t>b) wykonania dróg, wyjść i przejść dla pieszych,</w:t>
      </w:r>
    </w:p>
    <w:p w14:paraId="092368D4" w14:textId="77777777" w:rsidR="00BE2F7D" w:rsidRPr="00760C91" w:rsidRDefault="00BE2F7D" w:rsidP="00BE2F7D">
      <w:pPr>
        <w:pStyle w:val="Bezodstpw"/>
      </w:pPr>
      <w:r w:rsidRPr="00760C91">
        <w:t>c) doprowadzenia energii elektrycznej oraz wody</w:t>
      </w:r>
    </w:p>
    <w:p w14:paraId="2E79346E" w14:textId="77777777" w:rsidR="00BE2F7D" w:rsidRPr="00760C91" w:rsidRDefault="00BE2F7D" w:rsidP="00BE2F7D">
      <w:pPr>
        <w:pStyle w:val="Bezodstpw"/>
      </w:pPr>
      <w:r w:rsidRPr="00760C91">
        <w:t>d) odprowadzenia ścieków lub ich utylizacji,</w:t>
      </w:r>
    </w:p>
    <w:p w14:paraId="7ADD2843" w14:textId="77777777" w:rsidR="00BE2F7D" w:rsidRPr="00760C91" w:rsidRDefault="00BE2F7D" w:rsidP="00BE2F7D">
      <w:pPr>
        <w:pStyle w:val="Bezodstpw"/>
      </w:pPr>
      <w:r w:rsidRPr="00760C91">
        <w:t>e) urządzenia pomieszczeń higieniczno-sanitarnych i socjalnych,</w:t>
      </w:r>
    </w:p>
    <w:p w14:paraId="115E9D69" w14:textId="77777777" w:rsidR="00BE2F7D" w:rsidRPr="00760C91" w:rsidRDefault="00BE2F7D" w:rsidP="00BE2F7D">
      <w:pPr>
        <w:pStyle w:val="Bezodstpw"/>
      </w:pPr>
      <w:r w:rsidRPr="00760C91">
        <w:t>f) zapewnienia oświetlenia naturalnego i sztucznego,</w:t>
      </w:r>
    </w:p>
    <w:p w14:paraId="75C97D6A" w14:textId="77777777" w:rsidR="00BE2F7D" w:rsidRPr="00760C91" w:rsidRDefault="00BE2F7D" w:rsidP="00BE2F7D">
      <w:pPr>
        <w:pStyle w:val="Bezodstpw"/>
      </w:pPr>
      <w:r w:rsidRPr="00760C91">
        <w:t>g) zapewnienia właściwej wentylacji,</w:t>
      </w:r>
    </w:p>
    <w:p w14:paraId="4DDD3528" w14:textId="77777777" w:rsidR="00BE2F7D" w:rsidRPr="00760C91" w:rsidRDefault="00BE2F7D" w:rsidP="00BE2F7D">
      <w:pPr>
        <w:pStyle w:val="Bezodstpw"/>
      </w:pPr>
      <w:r w:rsidRPr="00760C91">
        <w:t>h) zapewnienia łączności telefonicznej,</w:t>
      </w:r>
    </w:p>
    <w:p w14:paraId="3A4D1DDE" w14:textId="77777777" w:rsidR="00BE2F7D" w:rsidRPr="00760C91" w:rsidRDefault="00BE2F7D" w:rsidP="00BE2F7D">
      <w:pPr>
        <w:pStyle w:val="Bezodstpw"/>
      </w:pPr>
      <w:r w:rsidRPr="00760C91">
        <w:t>i) urządzenia składowisk materiałów i wyrobów</w:t>
      </w:r>
    </w:p>
    <w:p w14:paraId="692D030F" w14:textId="77777777" w:rsidR="001C7079" w:rsidRPr="00760C91" w:rsidRDefault="001C7079" w:rsidP="00BE2F7D">
      <w:pPr>
        <w:pStyle w:val="Bezodstpw"/>
      </w:pPr>
    </w:p>
    <w:p w14:paraId="58B0BE9F" w14:textId="5F3B8A8B" w:rsidR="00BE2F7D" w:rsidRPr="00760C91" w:rsidRDefault="00BE2F7D" w:rsidP="00BE2F7D">
      <w:pPr>
        <w:pStyle w:val="Bezodstpw"/>
      </w:pPr>
      <w:r w:rsidRPr="00760C91">
        <w:t>Teren budowy lub robót powinien być w miarę potrzeby ogrodzony lub</w:t>
      </w:r>
      <w:r w:rsidR="00946418" w:rsidRPr="00760C91">
        <w:t xml:space="preserve"> </w:t>
      </w:r>
      <w:r w:rsidRPr="00760C91">
        <w:t>skutecznie zabezpieczony przed osobami postronnymi. Wysokość ogrodzenia</w:t>
      </w:r>
      <w:r w:rsidR="00946418" w:rsidRPr="00760C91">
        <w:t xml:space="preserve"> </w:t>
      </w:r>
      <w:r w:rsidRPr="00760C91">
        <w:t>powinna wynosić, co najmniej 1,5 m.</w:t>
      </w:r>
    </w:p>
    <w:p w14:paraId="6B441A95" w14:textId="08A70EBE" w:rsidR="00BE2F7D" w:rsidRPr="00760C91" w:rsidRDefault="00BE2F7D" w:rsidP="00BE2F7D">
      <w:pPr>
        <w:pStyle w:val="Bezodstpw"/>
      </w:pPr>
      <w:r w:rsidRPr="00760C91">
        <w:t>W ogrodzeniu placu budowy lub robót powinny być wykonane oddzielne bramy</w:t>
      </w:r>
      <w:r w:rsidR="00946418" w:rsidRPr="00760C91">
        <w:t xml:space="preserve"> </w:t>
      </w:r>
      <w:r w:rsidRPr="00760C91">
        <w:t>dla ruchu pieszego oraz pojazdów mechanicznych i maszyn budowlanych.</w:t>
      </w:r>
      <w:r w:rsidR="00946418" w:rsidRPr="00760C91">
        <w:t xml:space="preserve"> </w:t>
      </w:r>
      <w:r w:rsidRPr="00760C91">
        <w:t>Szerokość ciągu pieszego jednokierunkowego powinna wynosić, co najmniej</w:t>
      </w:r>
      <w:r w:rsidR="00946418" w:rsidRPr="00760C91">
        <w:t xml:space="preserve"> </w:t>
      </w:r>
      <w:r w:rsidRPr="00760C91">
        <w:t>0,75 m, a dwukierunkowego 1,20 m.</w:t>
      </w:r>
    </w:p>
    <w:p w14:paraId="19AD0CAA" w14:textId="4E71DB57" w:rsidR="00BE2F7D" w:rsidRPr="00760C91" w:rsidRDefault="00BE2F7D" w:rsidP="00BE2F7D">
      <w:pPr>
        <w:pStyle w:val="Bezodstpw"/>
      </w:pPr>
      <w:r w:rsidRPr="00760C91">
        <w:t>Dla pojazdów u</w:t>
      </w:r>
      <w:r w:rsidR="00946418" w:rsidRPr="00760C91">
        <w:t>ż</w:t>
      </w:r>
      <w:r w:rsidRPr="00760C91">
        <w:t>ywanych w trakcie wykonywania robót budowlanych nale</w:t>
      </w:r>
      <w:r w:rsidR="00946418" w:rsidRPr="00760C91">
        <w:t>ż</w:t>
      </w:r>
      <w:r w:rsidRPr="00760C91">
        <w:t>y</w:t>
      </w:r>
      <w:r w:rsidR="00946418" w:rsidRPr="00760C91">
        <w:t xml:space="preserve"> </w:t>
      </w:r>
      <w:r w:rsidRPr="00760C91">
        <w:t>wyznaczyć i oznakować miejsca postojowe na terenie budowy.</w:t>
      </w:r>
    </w:p>
    <w:p w14:paraId="042E1403" w14:textId="54E4F248" w:rsidR="00BE2F7D" w:rsidRPr="00760C91" w:rsidRDefault="00BE2F7D" w:rsidP="00BE2F7D">
      <w:pPr>
        <w:pStyle w:val="Bezodstpw"/>
      </w:pPr>
      <w:r w:rsidRPr="00760C91">
        <w:t>Szerokość dróg komunikacyjnych na placu budowy lub robót powinna być</w:t>
      </w:r>
      <w:r w:rsidR="00625BBA" w:rsidRPr="00760C91">
        <w:t xml:space="preserve"> </w:t>
      </w:r>
      <w:r w:rsidRPr="00760C91">
        <w:t>dostosowana do u</w:t>
      </w:r>
      <w:r w:rsidR="00625BBA" w:rsidRPr="00760C91">
        <w:t>ż</w:t>
      </w:r>
      <w:r w:rsidRPr="00760C91">
        <w:t>ywanych</w:t>
      </w:r>
      <w:r w:rsidR="00625BBA" w:rsidRPr="00760C91">
        <w:t xml:space="preserve"> </w:t>
      </w:r>
      <w:r w:rsidRPr="00760C91">
        <w:t>środków transportowych.</w:t>
      </w:r>
    </w:p>
    <w:p w14:paraId="0DE9A661" w14:textId="3C26B8B7" w:rsidR="00BE2F7D" w:rsidRPr="00760C91" w:rsidRDefault="00BE2F7D" w:rsidP="00BE2F7D">
      <w:pPr>
        <w:pStyle w:val="Bezodstpw"/>
      </w:pPr>
      <w:r w:rsidRPr="00760C91">
        <w:t>Drogi i ciągi piesze na placu budowy powinny być utrzymane we właściwym</w:t>
      </w:r>
      <w:r w:rsidR="00625BBA" w:rsidRPr="00760C91">
        <w:t xml:space="preserve"> </w:t>
      </w:r>
      <w:r w:rsidRPr="00760C91">
        <w:t>stanie technicznym.</w:t>
      </w:r>
      <w:r w:rsidR="00D31F11" w:rsidRPr="00760C91">
        <w:t xml:space="preserve"> </w:t>
      </w:r>
      <w:r w:rsidRPr="00760C91">
        <w:t>Nie wolno na nich składować materiałów, sprzętu lub innych przedmiotów.</w:t>
      </w:r>
    </w:p>
    <w:p w14:paraId="05A6CF3C" w14:textId="716FE76A" w:rsidR="00BE2F7D" w:rsidRPr="00760C91" w:rsidRDefault="00BE2F7D" w:rsidP="00BE2F7D">
      <w:pPr>
        <w:pStyle w:val="Bezodstpw"/>
      </w:pPr>
      <w:r w:rsidRPr="00760C91">
        <w:t>Drogi komunikacyjne dla wózków i taczek oraz pochylnie, po których dokonuje</w:t>
      </w:r>
      <w:r w:rsidR="00D31F11" w:rsidRPr="00760C91">
        <w:t xml:space="preserve"> </w:t>
      </w:r>
      <w:r w:rsidRPr="00760C91">
        <w:t>się ręcznego przenoszenia cię</w:t>
      </w:r>
      <w:r w:rsidR="00D31F11" w:rsidRPr="00760C91">
        <w:t>ż</w:t>
      </w:r>
      <w:r w:rsidRPr="00760C91">
        <w:t>arów nie powinny mieć spadków większych ni</w:t>
      </w:r>
      <w:r w:rsidR="00D31F11" w:rsidRPr="00760C91">
        <w:t xml:space="preserve">ż </w:t>
      </w:r>
      <w:r w:rsidRPr="00760C91">
        <w:t>10%.</w:t>
      </w:r>
    </w:p>
    <w:p w14:paraId="3077B535" w14:textId="3640E6AC" w:rsidR="00BE2F7D" w:rsidRPr="00760C91" w:rsidRDefault="00BE2F7D" w:rsidP="00BE2F7D">
      <w:pPr>
        <w:pStyle w:val="Bezodstpw"/>
      </w:pPr>
      <w:r w:rsidRPr="00760C91">
        <w:t>Przejścia i strefy niebezpieczne powinny być oświetlone i oznakowane znakami</w:t>
      </w:r>
      <w:r w:rsidR="00DB34C0" w:rsidRPr="00760C91">
        <w:t xml:space="preserve"> </w:t>
      </w:r>
      <w:r w:rsidRPr="00760C91">
        <w:t>ostrzegawczymi lub znakami zakazu.</w:t>
      </w:r>
    </w:p>
    <w:p w14:paraId="427A6B4A" w14:textId="72D6572D" w:rsidR="00BE2F7D" w:rsidRPr="00760C91" w:rsidRDefault="00BE2F7D" w:rsidP="00BE2F7D">
      <w:pPr>
        <w:pStyle w:val="Bezodstpw"/>
      </w:pPr>
      <w:r w:rsidRPr="00760C91">
        <w:t>Przejścia o pochyleniu większym ni</w:t>
      </w:r>
      <w:r w:rsidR="00DB34C0" w:rsidRPr="00760C91">
        <w:t>ż</w:t>
      </w:r>
      <w:r w:rsidRPr="00760C91">
        <w:t xml:space="preserve"> 15 % nale</w:t>
      </w:r>
      <w:r w:rsidR="00DB34C0" w:rsidRPr="00760C91">
        <w:t>ż</w:t>
      </w:r>
      <w:r w:rsidRPr="00760C91">
        <w:t>y zaopatrzyć w listwy</w:t>
      </w:r>
      <w:r w:rsidR="00DB34C0" w:rsidRPr="00760C91">
        <w:t xml:space="preserve"> </w:t>
      </w:r>
      <w:r w:rsidRPr="00760C91">
        <w:t>umocowane poprzecznie, w odstępach nie mniejszych ni</w:t>
      </w:r>
      <w:r w:rsidR="00DB34C0" w:rsidRPr="00760C91">
        <w:t>ż</w:t>
      </w:r>
      <w:r w:rsidRPr="00760C91">
        <w:t xml:space="preserve"> 0,40 m lub schody o</w:t>
      </w:r>
      <w:r w:rsidR="00DB34C0" w:rsidRPr="00760C91">
        <w:t xml:space="preserve"> </w:t>
      </w:r>
      <w:r w:rsidRPr="00760C91">
        <w:t>szerokości nie mniejszej ni</w:t>
      </w:r>
      <w:r w:rsidR="00D218AF" w:rsidRPr="00760C91">
        <w:t>ż</w:t>
      </w:r>
      <w:r w:rsidRPr="00760C91">
        <w:t xml:space="preserve"> 0,75 m, zabezpieczone, co najmniej z jednej strony</w:t>
      </w:r>
      <w:r w:rsidR="004D056F" w:rsidRPr="00760C91">
        <w:t xml:space="preserve"> </w:t>
      </w:r>
      <w:r w:rsidRPr="00760C91">
        <w:t>balustradą.</w:t>
      </w:r>
      <w:r w:rsidR="004D056F" w:rsidRPr="00760C91">
        <w:t xml:space="preserve"> </w:t>
      </w:r>
      <w:r w:rsidRPr="00760C91">
        <w:t>Balustrada składa się z deski krawę</w:t>
      </w:r>
      <w:r w:rsidR="004D056F" w:rsidRPr="00760C91">
        <w:t>ż</w:t>
      </w:r>
      <w:r w:rsidRPr="00760C91">
        <w:t>nikowej o wysokości 0,15 m i poręczy</w:t>
      </w:r>
      <w:r w:rsidR="004D056F" w:rsidRPr="00760C91">
        <w:t xml:space="preserve"> </w:t>
      </w:r>
      <w:r w:rsidRPr="00760C91">
        <w:t>ochronnej umieszczonej na wysokości 1,10 m.</w:t>
      </w:r>
      <w:r w:rsidR="004D056F" w:rsidRPr="00760C91">
        <w:t xml:space="preserve"> </w:t>
      </w:r>
      <w:r w:rsidRPr="00760C91">
        <w:t>Wolną przestrzeń pomiędzy deską krawę</w:t>
      </w:r>
      <w:r w:rsidR="004D056F" w:rsidRPr="00760C91">
        <w:t>ż</w:t>
      </w:r>
      <w:r w:rsidRPr="00760C91">
        <w:t>nikową a poręczą nale</w:t>
      </w:r>
      <w:r w:rsidR="00D218AF" w:rsidRPr="00760C91">
        <w:t>ż</w:t>
      </w:r>
      <w:r w:rsidRPr="00760C91">
        <w:t>y wypełnić w</w:t>
      </w:r>
      <w:r w:rsidR="00D218AF" w:rsidRPr="00760C91">
        <w:t xml:space="preserve"> </w:t>
      </w:r>
      <w:r w:rsidRPr="00760C91">
        <w:t>sposób zabezpieczający pracowników przed upadkiem.</w:t>
      </w:r>
    </w:p>
    <w:p w14:paraId="0CF18AA8" w14:textId="29BF4A8E" w:rsidR="00BE2F7D" w:rsidRPr="00760C91" w:rsidRDefault="00BE2F7D" w:rsidP="00BE2F7D">
      <w:pPr>
        <w:pStyle w:val="Bezodstpw"/>
      </w:pPr>
      <w:r w:rsidRPr="00760C91">
        <w:t>Strefa niebezpieczna, w której istnieje zagro</w:t>
      </w:r>
      <w:r w:rsidR="00D218AF" w:rsidRPr="00760C91">
        <w:t>ż</w:t>
      </w:r>
      <w:r w:rsidRPr="00760C91">
        <w:t>enie spadania z wysokości</w:t>
      </w:r>
      <w:r w:rsidR="006C373D" w:rsidRPr="00760C91">
        <w:t xml:space="preserve"> </w:t>
      </w:r>
      <w:r w:rsidRPr="00760C91">
        <w:t>przedmiotów, powinna być ogrodzona balustradami i oznakowana w sposób</w:t>
      </w:r>
      <w:r w:rsidR="006C373D" w:rsidRPr="00760C91">
        <w:t xml:space="preserve"> </w:t>
      </w:r>
      <w:r w:rsidRPr="00760C91">
        <w:t>uniemo</w:t>
      </w:r>
      <w:r w:rsidR="006C373D" w:rsidRPr="00760C91">
        <w:t>ż</w:t>
      </w:r>
      <w:r w:rsidRPr="00760C91">
        <w:t>liwiający dostęp osobom postronnym.</w:t>
      </w:r>
      <w:r w:rsidR="006C373D" w:rsidRPr="00760C91">
        <w:t xml:space="preserve"> </w:t>
      </w:r>
      <w:r w:rsidRPr="00760C91">
        <w:t>Strefa ta nie mo</w:t>
      </w:r>
      <w:r w:rsidR="006C373D" w:rsidRPr="00760C91">
        <w:t>ż</w:t>
      </w:r>
      <w:r w:rsidRPr="00760C91">
        <w:t>e wynosić mniej ni</w:t>
      </w:r>
      <w:r w:rsidR="006C373D" w:rsidRPr="00760C91">
        <w:t>ż</w:t>
      </w:r>
      <w:r w:rsidRPr="00760C91">
        <w:t xml:space="preserve"> 1/10 wysokości, z której mogą spadać</w:t>
      </w:r>
      <w:r w:rsidR="006C373D" w:rsidRPr="00760C91">
        <w:t xml:space="preserve"> </w:t>
      </w:r>
      <w:r w:rsidRPr="00760C91">
        <w:t xml:space="preserve">przedmioty, lecz nie mniej </w:t>
      </w:r>
      <w:r w:rsidR="006C373D" w:rsidRPr="00760C91">
        <w:t>niż</w:t>
      </w:r>
      <w:r w:rsidRPr="00760C91">
        <w:t xml:space="preserve"> 6,0 m.</w:t>
      </w:r>
      <w:r w:rsidR="006C373D" w:rsidRPr="00760C91">
        <w:t xml:space="preserve"> </w:t>
      </w:r>
      <w:r w:rsidRPr="00760C91">
        <w:t>Przejścia, przejazdy i stanowiska pracy w strefie niebezpiecznej powinny być</w:t>
      </w:r>
      <w:r w:rsidR="006C373D" w:rsidRPr="00760C91">
        <w:t xml:space="preserve"> </w:t>
      </w:r>
      <w:r w:rsidRPr="00760C91">
        <w:t>zabezpieczone daszkami ochronnymi.</w:t>
      </w:r>
      <w:r w:rsidR="006C373D" w:rsidRPr="00760C91">
        <w:t xml:space="preserve"> </w:t>
      </w:r>
      <w:r w:rsidRPr="00760C91">
        <w:t xml:space="preserve">Daszki ochronne powinny znajdować się na wysokości nie mniejszej </w:t>
      </w:r>
      <w:r w:rsidR="006C373D" w:rsidRPr="00760C91">
        <w:t>niż</w:t>
      </w:r>
      <w:r w:rsidRPr="00760C91">
        <w:t xml:space="preserve"> 2,4 m</w:t>
      </w:r>
      <w:r w:rsidR="006C373D" w:rsidRPr="00760C91">
        <w:t xml:space="preserve"> </w:t>
      </w:r>
      <w:r w:rsidRPr="00760C91">
        <w:t xml:space="preserve">nad terenem w </w:t>
      </w:r>
      <w:r w:rsidR="006C373D" w:rsidRPr="00760C91">
        <w:t>najniższym</w:t>
      </w:r>
      <w:r w:rsidRPr="00760C91">
        <w:t xml:space="preserve"> miejscu i być nachylone pod kątem 450 w kierunku</w:t>
      </w:r>
      <w:r w:rsidR="006C373D" w:rsidRPr="00760C91">
        <w:t xml:space="preserve"> </w:t>
      </w:r>
      <w:r w:rsidRPr="00760C91">
        <w:t xml:space="preserve">źródła </w:t>
      </w:r>
      <w:r w:rsidR="006C373D" w:rsidRPr="00760C91">
        <w:t>zagrożenia</w:t>
      </w:r>
      <w:r w:rsidRPr="00760C91">
        <w:t>.</w:t>
      </w:r>
      <w:r w:rsidR="006C373D" w:rsidRPr="00760C91">
        <w:t xml:space="preserve"> </w:t>
      </w:r>
      <w:r w:rsidRPr="00760C91">
        <w:t xml:space="preserve">Pokrycie daszków </w:t>
      </w:r>
      <w:r w:rsidRPr="00760C91">
        <w:lastRenderedPageBreak/>
        <w:t>powinno być szczelne i odporne na przebicie przez</w:t>
      </w:r>
      <w:r w:rsidR="006C373D" w:rsidRPr="00760C91">
        <w:t xml:space="preserve"> </w:t>
      </w:r>
      <w:r w:rsidRPr="00760C91">
        <w:t>spadające przedmioty.</w:t>
      </w:r>
      <w:r w:rsidR="006C373D" w:rsidRPr="00760C91">
        <w:t xml:space="preserve"> Używanie</w:t>
      </w:r>
      <w:r w:rsidRPr="00760C91">
        <w:t xml:space="preserve"> daszków ochronnych jako rusztowań lub miejsc składowania</w:t>
      </w:r>
      <w:r w:rsidR="006C373D" w:rsidRPr="00760C91">
        <w:t xml:space="preserve"> </w:t>
      </w:r>
      <w:r w:rsidRPr="00760C91">
        <w:t>narzędzi, sprzętu, materiałów jest zabronione.</w:t>
      </w:r>
    </w:p>
    <w:p w14:paraId="2960FE17" w14:textId="77777777" w:rsidR="00BE2F7D" w:rsidRPr="00760C91" w:rsidRDefault="00BE2F7D" w:rsidP="00BE2F7D">
      <w:pPr>
        <w:pStyle w:val="Bezodstpw"/>
      </w:pPr>
      <w:r w:rsidRPr="00760C91">
        <w:t>Instalacje rozdziału energii elektrycznej na terenie budowy powinny być</w:t>
      </w:r>
    </w:p>
    <w:p w14:paraId="7E5E07B7" w14:textId="4C80BC8A" w:rsidR="00BE2F7D" w:rsidRPr="00760C91" w:rsidRDefault="00BE2F7D" w:rsidP="00BE2F7D">
      <w:pPr>
        <w:pStyle w:val="Bezodstpw"/>
      </w:pPr>
      <w:r w:rsidRPr="00760C91">
        <w:t xml:space="preserve">zaprojektowane i wykonane oraz utrzymywane i </w:t>
      </w:r>
      <w:r w:rsidR="006C373D" w:rsidRPr="00760C91">
        <w:t>użytkowane</w:t>
      </w:r>
      <w:r w:rsidRPr="00760C91">
        <w:t xml:space="preserve"> w taki sposób,</w:t>
      </w:r>
      <w:r w:rsidR="006C373D" w:rsidRPr="00760C91">
        <w:t xml:space="preserve"> </w:t>
      </w:r>
      <w:r w:rsidRPr="00760C91">
        <w:t xml:space="preserve">aby nie stanowiły </w:t>
      </w:r>
      <w:r w:rsidR="006C373D" w:rsidRPr="00760C91">
        <w:t>zagrożenia pożarowego</w:t>
      </w:r>
      <w:r w:rsidRPr="00760C91">
        <w:t xml:space="preserve"> lub wybuchowego, lecz chroniły</w:t>
      </w:r>
      <w:r w:rsidR="006C373D" w:rsidRPr="00760C91">
        <w:t xml:space="preserve"> </w:t>
      </w:r>
      <w:r w:rsidRPr="00760C91">
        <w:t xml:space="preserve">pracowników przed </w:t>
      </w:r>
      <w:r w:rsidR="006C373D" w:rsidRPr="00760C91">
        <w:t>porażeniem</w:t>
      </w:r>
      <w:r w:rsidRPr="00760C91">
        <w:t xml:space="preserve"> prądem elektrycznym.</w:t>
      </w:r>
      <w:r w:rsidR="006C373D" w:rsidRPr="00760C91">
        <w:t xml:space="preserve"> </w:t>
      </w:r>
      <w:r w:rsidRPr="00760C91">
        <w:t>Roboty związane z podłączeniem, sprawdzaniem, konserwacją i naprawą</w:t>
      </w:r>
      <w:r w:rsidR="006C373D" w:rsidRPr="00760C91">
        <w:t xml:space="preserve"> </w:t>
      </w:r>
      <w:r w:rsidRPr="00760C91">
        <w:t>instalacji i urządzeń elektrycznych mogą być wykonywane wyłącznie przez</w:t>
      </w:r>
      <w:r w:rsidR="006C373D" w:rsidRPr="00760C91">
        <w:t xml:space="preserve"> </w:t>
      </w:r>
      <w:r w:rsidRPr="00760C91">
        <w:t>osoby posiadające odpowiednie uprawnienia.</w:t>
      </w:r>
    </w:p>
    <w:p w14:paraId="39D38EEA" w14:textId="33C08C5B" w:rsidR="00BE2F7D" w:rsidRPr="00760C91" w:rsidRDefault="00BE2F7D" w:rsidP="00BE2F7D">
      <w:pPr>
        <w:pStyle w:val="Bezodstpw"/>
      </w:pPr>
      <w:r w:rsidRPr="00760C91">
        <w:t>Nie jest dopuszczalne sytuowanie stanowisk pracy, składowisk wyrobów i</w:t>
      </w:r>
      <w:r w:rsidR="00FE23AE" w:rsidRPr="00760C91">
        <w:t xml:space="preserve"> </w:t>
      </w:r>
      <w:r w:rsidRPr="00760C91">
        <w:t>materiałów lub maszyn i urządzeń budowlanych bezpośrednio pod</w:t>
      </w:r>
      <w:r w:rsidR="00FE23AE" w:rsidRPr="00760C91">
        <w:t xml:space="preserve"> </w:t>
      </w:r>
      <w:r w:rsidRPr="00760C91">
        <w:t>napowietrznymi liniami elektroenergetycznymi lub w odległości liczonej w</w:t>
      </w:r>
      <w:r w:rsidR="00FE23AE" w:rsidRPr="00760C91">
        <w:t xml:space="preserve"> </w:t>
      </w:r>
      <w:r w:rsidRPr="00760C91">
        <w:t xml:space="preserve">poziomie od skrajnych przewodów, mniejszej </w:t>
      </w:r>
      <w:r w:rsidR="00FE23AE" w:rsidRPr="00760C91">
        <w:t>niż</w:t>
      </w:r>
      <w:r w:rsidRPr="00760C91">
        <w:t>:</w:t>
      </w:r>
    </w:p>
    <w:p w14:paraId="041E76CF" w14:textId="77777777" w:rsidR="00BE2F7D" w:rsidRPr="00760C91" w:rsidRDefault="00BE2F7D" w:rsidP="00BE2F7D">
      <w:pPr>
        <w:pStyle w:val="Bezodstpw"/>
      </w:pPr>
      <w:r w:rsidRPr="00760C91">
        <w:t>a) 3,0 m – dla linii o napięciu znamionowym nieprzekraczającym 1 KV,</w:t>
      </w:r>
    </w:p>
    <w:p w14:paraId="1FC0A7D6" w14:textId="40A7D3DA" w:rsidR="00BE2F7D" w:rsidRPr="00760C91" w:rsidRDefault="00BE2F7D" w:rsidP="00BE2F7D">
      <w:pPr>
        <w:pStyle w:val="Bezodstpw"/>
      </w:pPr>
      <w:r w:rsidRPr="00760C91">
        <w:t xml:space="preserve">b) 5,0 m – dla linii i napięciu znamionowym </w:t>
      </w:r>
      <w:r w:rsidR="00FE23AE" w:rsidRPr="00760C91">
        <w:t>powyżej</w:t>
      </w:r>
      <w:r w:rsidRPr="00760C91">
        <w:t xml:space="preserve"> 1 KV, lecz</w:t>
      </w:r>
    </w:p>
    <w:p w14:paraId="64584CAA" w14:textId="386CAB47" w:rsidR="00BE2F7D" w:rsidRPr="00760C91" w:rsidRDefault="00BE2F7D" w:rsidP="00BE2F7D">
      <w:pPr>
        <w:pStyle w:val="Bezodstpw"/>
      </w:pPr>
      <w:r w:rsidRPr="00760C91">
        <w:t>nieprzekraczającym 15 KV,</w:t>
      </w:r>
    </w:p>
    <w:p w14:paraId="2A82136A" w14:textId="7E9B0273" w:rsidR="00BE2F7D" w:rsidRPr="00760C91" w:rsidRDefault="00BE2F7D" w:rsidP="00BE2F7D">
      <w:pPr>
        <w:pStyle w:val="Bezodstpw"/>
      </w:pPr>
      <w:r w:rsidRPr="00760C91">
        <w:t xml:space="preserve">c) 10,0 m – dla linii o napięciu znamionowym </w:t>
      </w:r>
      <w:r w:rsidR="00FE23AE" w:rsidRPr="00760C91">
        <w:t>powyżej</w:t>
      </w:r>
      <w:r w:rsidRPr="00760C91">
        <w:t xml:space="preserve"> 15 KV, lecz</w:t>
      </w:r>
    </w:p>
    <w:p w14:paraId="5B2F946F" w14:textId="77777777" w:rsidR="00BE2F7D" w:rsidRPr="00760C91" w:rsidRDefault="00BE2F7D" w:rsidP="00BE2F7D">
      <w:pPr>
        <w:pStyle w:val="Bezodstpw"/>
      </w:pPr>
      <w:r w:rsidRPr="00760C91">
        <w:t>nieprzekraczającym 30 KV,</w:t>
      </w:r>
    </w:p>
    <w:p w14:paraId="4B5E58BD" w14:textId="0C4C26A2" w:rsidR="00BE2F7D" w:rsidRPr="00760C91" w:rsidRDefault="00BE2F7D" w:rsidP="00BE2F7D">
      <w:pPr>
        <w:pStyle w:val="Bezodstpw"/>
      </w:pPr>
      <w:r w:rsidRPr="00760C91">
        <w:t xml:space="preserve">d) 15,0 m – dla linii o napięciu znamionowym </w:t>
      </w:r>
      <w:r w:rsidR="00FE23AE" w:rsidRPr="00760C91">
        <w:t>powyżej</w:t>
      </w:r>
      <w:r w:rsidRPr="00760C91">
        <w:t xml:space="preserve"> 30 KV, lecz</w:t>
      </w:r>
    </w:p>
    <w:p w14:paraId="7D7F3282" w14:textId="77777777" w:rsidR="00BE2F7D" w:rsidRPr="00760C91" w:rsidRDefault="00BE2F7D" w:rsidP="00BE2F7D">
      <w:pPr>
        <w:pStyle w:val="Bezodstpw"/>
      </w:pPr>
      <w:r w:rsidRPr="00760C91">
        <w:t>nieprzekraczającym 110 KV,</w:t>
      </w:r>
    </w:p>
    <w:p w14:paraId="13C19BFE" w14:textId="0FD79712" w:rsidR="00BE2F7D" w:rsidRPr="00760C91" w:rsidRDefault="00BE2F7D" w:rsidP="00BE2F7D">
      <w:pPr>
        <w:pStyle w:val="Bezodstpw"/>
      </w:pPr>
      <w:r w:rsidRPr="00760C91">
        <w:t xml:space="preserve">e) 30,0 m – dla linii o napięciu znamionowym </w:t>
      </w:r>
      <w:r w:rsidR="00FE23AE" w:rsidRPr="00760C91">
        <w:t>powyżej</w:t>
      </w:r>
      <w:r w:rsidRPr="00760C91">
        <w:t xml:space="preserve"> 110 KV.</w:t>
      </w:r>
    </w:p>
    <w:p w14:paraId="1FDDEF37" w14:textId="17D390BF" w:rsidR="00BE2F7D" w:rsidRPr="00760C91" w:rsidRDefault="00FE23AE" w:rsidP="00BE2F7D">
      <w:pPr>
        <w:pStyle w:val="Bezodstpw"/>
      </w:pPr>
      <w:r w:rsidRPr="00760C91">
        <w:t>Żurawie</w:t>
      </w:r>
      <w:r w:rsidR="00BE2F7D" w:rsidRPr="00760C91">
        <w:t xml:space="preserve"> samojezdne, koparki i inne urządzenia ruchome, które mogą </w:t>
      </w:r>
      <w:r w:rsidRPr="00760C91">
        <w:t>zbliżyć</w:t>
      </w:r>
      <w:r w:rsidR="00BE2F7D" w:rsidRPr="00760C91">
        <w:t xml:space="preserve"> się</w:t>
      </w:r>
      <w:r w:rsidR="00F94D32" w:rsidRPr="00760C91">
        <w:t xml:space="preserve"> </w:t>
      </w:r>
      <w:r w:rsidR="00BE2F7D" w:rsidRPr="00760C91">
        <w:t>na niebezpieczną odległość</w:t>
      </w:r>
      <w:r w:rsidR="00F94D32" w:rsidRPr="00760C91">
        <w:t xml:space="preserve"> </w:t>
      </w:r>
      <w:r w:rsidR="00BE2F7D" w:rsidRPr="00760C91">
        <w:t>do w/w napowietrznych lub kablowych linii</w:t>
      </w:r>
      <w:r w:rsidR="005B5791" w:rsidRPr="00760C91">
        <w:t xml:space="preserve"> </w:t>
      </w:r>
      <w:r w:rsidR="00BE2F7D" w:rsidRPr="00760C91">
        <w:t xml:space="preserve">elektroenergetycznych, powinny być </w:t>
      </w:r>
      <w:r w:rsidR="00275499" w:rsidRPr="00760C91">
        <w:t>wyposażone</w:t>
      </w:r>
      <w:r w:rsidR="00BE2F7D" w:rsidRPr="00760C91">
        <w:t xml:space="preserve"> w sygnalizatory napięcia.</w:t>
      </w:r>
      <w:r w:rsidR="005B5791" w:rsidRPr="00760C91">
        <w:t xml:space="preserve"> </w:t>
      </w:r>
      <w:r w:rsidR="00BE2F7D" w:rsidRPr="00760C91">
        <w:t>Rozdzielnice budowlane prądu elektrycznego znajdujące się na terenie budowy</w:t>
      </w:r>
    </w:p>
    <w:p w14:paraId="6C09D947" w14:textId="1202824D" w:rsidR="00BE2F7D" w:rsidRPr="00760C91" w:rsidRDefault="005B5791" w:rsidP="00BE2F7D">
      <w:pPr>
        <w:pStyle w:val="Bezodstpw"/>
      </w:pPr>
      <w:r w:rsidRPr="00760C91">
        <w:t>należy</w:t>
      </w:r>
      <w:r w:rsidR="00BE2F7D" w:rsidRPr="00760C91">
        <w:t xml:space="preserve"> zabezpieczyć przed dostępem osób </w:t>
      </w:r>
      <w:r w:rsidRPr="00760C91">
        <w:t>nieupoważnionych</w:t>
      </w:r>
      <w:r w:rsidR="00BE2F7D" w:rsidRPr="00760C91">
        <w:t>.</w:t>
      </w:r>
      <w:r w:rsidRPr="00760C91">
        <w:t xml:space="preserve"> </w:t>
      </w:r>
      <w:r w:rsidR="00BE2F7D" w:rsidRPr="00760C91">
        <w:t xml:space="preserve">Rozdzielnice powinny być usytuowane w odległości nie większej </w:t>
      </w:r>
      <w:r w:rsidRPr="00760C91">
        <w:t>niż</w:t>
      </w:r>
      <w:r w:rsidR="00BE2F7D" w:rsidRPr="00760C91">
        <w:t xml:space="preserve"> 50,0 m od</w:t>
      </w:r>
      <w:r w:rsidRPr="00760C91">
        <w:t xml:space="preserve"> </w:t>
      </w:r>
      <w:r w:rsidR="00BE2F7D" w:rsidRPr="00760C91">
        <w:t>odbiorników energii.</w:t>
      </w:r>
      <w:r w:rsidRPr="00760C91">
        <w:t xml:space="preserve"> </w:t>
      </w:r>
      <w:r w:rsidR="00BE2F7D" w:rsidRPr="00760C91">
        <w:t>Przewody elektryczne zasilające urządzenia mechaniczne powinny być</w:t>
      </w:r>
      <w:r w:rsidRPr="00760C91">
        <w:t xml:space="preserve"> </w:t>
      </w:r>
      <w:r w:rsidR="00BE2F7D" w:rsidRPr="00760C91">
        <w:t>zabezpieczone przed uszkodzeniami mechanicznymi, a ich połączenia z</w:t>
      </w:r>
      <w:r w:rsidRPr="00760C91">
        <w:t xml:space="preserve"> </w:t>
      </w:r>
      <w:r w:rsidR="00BE2F7D" w:rsidRPr="00760C91">
        <w:t>urządzeniami mechanicznymi wykonane w sposób zapewniający</w:t>
      </w:r>
      <w:r w:rsidRPr="00760C91">
        <w:t xml:space="preserve"> </w:t>
      </w:r>
      <w:r w:rsidR="00BE2F7D" w:rsidRPr="00760C91">
        <w:t>bezpieczeństwo pracy osób obsługujących takie urządzenia.</w:t>
      </w:r>
    </w:p>
    <w:p w14:paraId="23354AC5" w14:textId="413A31E5" w:rsidR="00BE2F7D" w:rsidRPr="00760C91" w:rsidRDefault="00BE2F7D" w:rsidP="00BE2F7D">
      <w:pPr>
        <w:pStyle w:val="Bezodstpw"/>
      </w:pPr>
      <w:r w:rsidRPr="00760C91">
        <w:t>Okresowe kontrole stanu stacjonarnych urządzeń elektrycznych pod względem</w:t>
      </w:r>
      <w:r w:rsidR="005852AC" w:rsidRPr="00760C91">
        <w:t xml:space="preserve"> </w:t>
      </w:r>
      <w:r w:rsidRPr="00760C91">
        <w:t>bezpieczeństwa powinny być przeprowadzane, co najmniej jeden raz w</w:t>
      </w:r>
      <w:r w:rsidR="005852AC" w:rsidRPr="00760C91">
        <w:t xml:space="preserve"> </w:t>
      </w:r>
      <w:r w:rsidRPr="00760C91">
        <w:t>miesiącu, natomiast kontrola stanu i oporności izolacji tych urządzeń, co</w:t>
      </w:r>
      <w:r w:rsidR="005852AC" w:rsidRPr="00760C91">
        <w:t xml:space="preserve"> </w:t>
      </w:r>
      <w:r w:rsidRPr="00760C91">
        <w:t>najmniej dwa razy w roku, a ponadto:</w:t>
      </w:r>
    </w:p>
    <w:p w14:paraId="4E8234BE" w14:textId="77777777" w:rsidR="00BE2F7D" w:rsidRPr="00760C91" w:rsidRDefault="00BE2F7D" w:rsidP="00BE2F7D">
      <w:pPr>
        <w:pStyle w:val="Bezodstpw"/>
      </w:pPr>
      <w:r w:rsidRPr="00760C91">
        <w:t>a) przed uruchomieniem urządzenia po dokonaniu zmian i napraw części</w:t>
      </w:r>
    </w:p>
    <w:p w14:paraId="742E3A4E" w14:textId="77777777" w:rsidR="00BE2F7D" w:rsidRPr="00760C91" w:rsidRDefault="00BE2F7D" w:rsidP="00BE2F7D">
      <w:pPr>
        <w:pStyle w:val="Bezodstpw"/>
      </w:pPr>
      <w:r w:rsidRPr="00760C91">
        <w:t>elektrycznych i mechanicznych,</w:t>
      </w:r>
    </w:p>
    <w:p w14:paraId="2C7FC802" w14:textId="45BE728A" w:rsidR="00BE2F7D" w:rsidRPr="00760C91" w:rsidRDefault="00BE2F7D" w:rsidP="00BE2F7D">
      <w:pPr>
        <w:pStyle w:val="Bezodstpw"/>
      </w:pPr>
      <w:r w:rsidRPr="00760C91">
        <w:t xml:space="preserve">b) przed uruchomieniem urządzenia, </w:t>
      </w:r>
      <w:r w:rsidR="005852AC" w:rsidRPr="00760C91">
        <w:t>jeżeli</w:t>
      </w:r>
      <w:r w:rsidRPr="00760C91">
        <w:t xml:space="preserve"> urządzenie było nieczynne przez</w:t>
      </w:r>
    </w:p>
    <w:p w14:paraId="3D28D05D" w14:textId="77777777" w:rsidR="00BE2F7D" w:rsidRPr="00760C91" w:rsidRDefault="00BE2F7D" w:rsidP="00BE2F7D">
      <w:pPr>
        <w:pStyle w:val="Bezodstpw"/>
      </w:pPr>
      <w:r w:rsidRPr="00760C91">
        <w:t>ponad miesiąc,</w:t>
      </w:r>
    </w:p>
    <w:p w14:paraId="61CE5F3E" w14:textId="77777777" w:rsidR="00BE2F7D" w:rsidRPr="00760C91" w:rsidRDefault="00BE2F7D" w:rsidP="00BE2F7D">
      <w:pPr>
        <w:pStyle w:val="Bezodstpw"/>
      </w:pPr>
      <w:r w:rsidRPr="00760C91">
        <w:t>c) przed uruchomieniem urządzenia po jego przemieszczeniu.</w:t>
      </w:r>
    </w:p>
    <w:p w14:paraId="5C29E2F9" w14:textId="77777777" w:rsidR="005852AC" w:rsidRPr="00760C91" w:rsidRDefault="005852AC" w:rsidP="00BE2F7D">
      <w:pPr>
        <w:pStyle w:val="Bezodstpw"/>
      </w:pPr>
    </w:p>
    <w:p w14:paraId="4B757AEF" w14:textId="7F9097EE" w:rsidR="00BE2F7D" w:rsidRPr="00760C91" w:rsidRDefault="00BE2F7D" w:rsidP="00BE2F7D">
      <w:pPr>
        <w:pStyle w:val="Bezodstpw"/>
      </w:pPr>
      <w:r w:rsidRPr="00760C91">
        <w:t xml:space="preserve">W przypadkach zastosowania urządzeń ochronnych </w:t>
      </w:r>
      <w:r w:rsidR="005852AC" w:rsidRPr="00760C91">
        <w:t>różnicowoprądowych</w:t>
      </w:r>
      <w:r w:rsidRPr="00760C91">
        <w:t xml:space="preserve"> w</w:t>
      </w:r>
      <w:r w:rsidR="005852AC" w:rsidRPr="00760C91">
        <w:t xml:space="preserve"> </w:t>
      </w:r>
      <w:r w:rsidRPr="00760C91">
        <w:t xml:space="preserve">w/w instalacjach, </w:t>
      </w:r>
      <w:r w:rsidR="005852AC" w:rsidRPr="00760C91">
        <w:t>należy</w:t>
      </w:r>
      <w:r w:rsidRPr="00760C91">
        <w:t xml:space="preserve"> sprawdzać ich działanie </w:t>
      </w:r>
      <w:r w:rsidR="005852AC" w:rsidRPr="00760C91">
        <w:t>każdorazowo</w:t>
      </w:r>
      <w:r w:rsidRPr="00760C91">
        <w:t xml:space="preserve"> przed</w:t>
      </w:r>
      <w:r w:rsidR="005852AC" w:rsidRPr="00760C91">
        <w:t xml:space="preserve"> </w:t>
      </w:r>
      <w:r w:rsidRPr="00760C91">
        <w:t>przystąpieniem do pracy.</w:t>
      </w:r>
    </w:p>
    <w:p w14:paraId="33EC081D" w14:textId="71F88BEF" w:rsidR="00BE2F7D" w:rsidRPr="00760C91" w:rsidRDefault="00BE2F7D" w:rsidP="00BE2F7D">
      <w:pPr>
        <w:pStyle w:val="Bezodstpw"/>
      </w:pPr>
      <w:r w:rsidRPr="00760C91">
        <w:t>Dokonywane naprawy i przeglądy urządzeń elektrycznych powinny być</w:t>
      </w:r>
      <w:r w:rsidR="0063471B" w:rsidRPr="00760C91">
        <w:t xml:space="preserve"> </w:t>
      </w:r>
      <w:r w:rsidRPr="00760C91">
        <w:t xml:space="preserve">odnotowywane w </w:t>
      </w:r>
      <w:r w:rsidR="0063471B" w:rsidRPr="00760C91">
        <w:t>książce</w:t>
      </w:r>
      <w:r w:rsidRPr="00760C91">
        <w:t xml:space="preserve"> konserwacji urządzeń.</w:t>
      </w:r>
    </w:p>
    <w:p w14:paraId="671D4FF3" w14:textId="77777777" w:rsidR="0063471B" w:rsidRPr="00760C91" w:rsidRDefault="0063471B" w:rsidP="00BE2F7D">
      <w:pPr>
        <w:pStyle w:val="Bezodstpw"/>
      </w:pPr>
    </w:p>
    <w:p w14:paraId="2BA85B46" w14:textId="7385AC20" w:rsidR="00BE2F7D" w:rsidRPr="00760C91" w:rsidRDefault="0063471B" w:rsidP="00BE2F7D">
      <w:pPr>
        <w:pStyle w:val="Bezodstpw"/>
      </w:pPr>
      <w:r w:rsidRPr="00760C91">
        <w:t>Należy</w:t>
      </w:r>
      <w:r w:rsidR="00BE2F7D" w:rsidRPr="00760C91">
        <w:t xml:space="preserve"> zapewnić dostateczną ilość wody zdatnej do picia pracownikom</w:t>
      </w:r>
      <w:r w:rsidRPr="00760C91">
        <w:t xml:space="preserve"> </w:t>
      </w:r>
      <w:r w:rsidR="00BE2F7D" w:rsidRPr="00760C91">
        <w:t>zatrudnionym na budowie oraz do celów higieniczno - sanitarnych,</w:t>
      </w:r>
      <w:r w:rsidRPr="00760C91">
        <w:t xml:space="preserve"> </w:t>
      </w:r>
      <w:r w:rsidR="00BE2F7D" w:rsidRPr="00760C91">
        <w:t xml:space="preserve">gospodarczych i </w:t>
      </w:r>
      <w:r w:rsidRPr="00760C91">
        <w:t>przeciwpożarowych</w:t>
      </w:r>
      <w:r w:rsidR="00BE2F7D" w:rsidRPr="00760C91">
        <w:t>.</w:t>
      </w:r>
    </w:p>
    <w:p w14:paraId="608C9A3A" w14:textId="784EE4B2" w:rsidR="00BE2F7D" w:rsidRPr="00760C91" w:rsidRDefault="00BE2F7D" w:rsidP="00BE2F7D">
      <w:pPr>
        <w:pStyle w:val="Bezodstpw"/>
      </w:pPr>
      <w:r w:rsidRPr="00760C91">
        <w:t xml:space="preserve">Ilość wody do celów higienicznych przypadająca dziennie na </w:t>
      </w:r>
      <w:r w:rsidR="0063471B" w:rsidRPr="00760C91">
        <w:t xml:space="preserve">każdego </w:t>
      </w:r>
      <w:r w:rsidRPr="00760C91">
        <w:t xml:space="preserve">pracownika jednocześnie zatrudnionego nie </w:t>
      </w:r>
      <w:r w:rsidR="0063471B" w:rsidRPr="00760C91">
        <w:t>może</w:t>
      </w:r>
      <w:r w:rsidRPr="00760C91">
        <w:t xml:space="preserve"> być mniejsza </w:t>
      </w:r>
      <w:r w:rsidR="0063471B" w:rsidRPr="00760C91">
        <w:t>niż</w:t>
      </w:r>
      <w:r w:rsidRPr="00760C91">
        <w:t>:</w:t>
      </w:r>
    </w:p>
    <w:p w14:paraId="489F42F5" w14:textId="21428E39" w:rsidR="00BE2F7D" w:rsidRPr="00760C91" w:rsidRDefault="00BE2F7D" w:rsidP="00BE2F7D">
      <w:pPr>
        <w:pStyle w:val="Bezodstpw"/>
      </w:pPr>
      <w:r w:rsidRPr="00760C91">
        <w:t>a) 120 l – przy pracach w kontakcie z substancjami szkodliwymi, trującymi</w:t>
      </w:r>
      <w:r w:rsidR="0063471B" w:rsidRPr="00760C91">
        <w:t xml:space="preserve"> </w:t>
      </w:r>
      <w:r w:rsidRPr="00760C91">
        <w:t>lub zakaźnymi albo powodującymi silne zabrudzenie pyłami, w tym 20 l w</w:t>
      </w:r>
      <w:r w:rsidR="0063471B" w:rsidRPr="00760C91">
        <w:t xml:space="preserve"> </w:t>
      </w:r>
      <w:r w:rsidRPr="00760C91">
        <w:t>przypadku korzystania z natrysków,</w:t>
      </w:r>
    </w:p>
    <w:p w14:paraId="78B0E20C" w14:textId="2FE9BBCE" w:rsidR="00BE2F7D" w:rsidRPr="00760C91" w:rsidRDefault="00BE2F7D" w:rsidP="00BE2F7D">
      <w:pPr>
        <w:pStyle w:val="Bezodstpw"/>
      </w:pPr>
      <w:r w:rsidRPr="00760C91">
        <w:t>b) 90 l - przy pracach brudzących, wykonywanych w wysokich temperaturach</w:t>
      </w:r>
      <w:r w:rsidR="0063471B" w:rsidRPr="00760C91">
        <w:t xml:space="preserve"> </w:t>
      </w:r>
      <w:r w:rsidRPr="00760C91">
        <w:t xml:space="preserve">lub wymagających zapewnienia </w:t>
      </w:r>
      <w:r w:rsidR="0063471B" w:rsidRPr="00760C91">
        <w:t>należytej</w:t>
      </w:r>
      <w:r w:rsidRPr="00760C91">
        <w:t xml:space="preserve"> higieny procesów</w:t>
      </w:r>
      <w:r w:rsidR="0063471B" w:rsidRPr="00760C91">
        <w:t xml:space="preserve"> </w:t>
      </w:r>
      <w:r w:rsidRPr="00760C91">
        <w:t>technologicznych, w tym 60 l w przypadku korzystania z natrysków,</w:t>
      </w:r>
    </w:p>
    <w:p w14:paraId="34DCD16F" w14:textId="77777777" w:rsidR="00BE2F7D" w:rsidRPr="00760C91" w:rsidRDefault="00BE2F7D" w:rsidP="00BE2F7D">
      <w:pPr>
        <w:pStyle w:val="Bezodstpw"/>
      </w:pPr>
      <w:r w:rsidRPr="00760C91">
        <w:lastRenderedPageBreak/>
        <w:t>c) 30 l – przy pracach nie wymienionych w pkt. „a” i „b”.</w:t>
      </w:r>
    </w:p>
    <w:p w14:paraId="798F8C67" w14:textId="09776A61" w:rsidR="00BE2F7D" w:rsidRPr="00760C91" w:rsidRDefault="0063471B" w:rsidP="00BE2F7D">
      <w:pPr>
        <w:pStyle w:val="Bezodstpw"/>
      </w:pPr>
      <w:r w:rsidRPr="00760C91">
        <w:t>Niezależnie</w:t>
      </w:r>
      <w:r w:rsidR="00BE2F7D" w:rsidRPr="00760C91">
        <w:t xml:space="preserve"> od ilości wody określonej w pkt. „a”, „b”, „c” </w:t>
      </w:r>
      <w:r w:rsidRPr="00760C91">
        <w:t>należy</w:t>
      </w:r>
      <w:r w:rsidR="00BE2F7D" w:rsidRPr="00760C91">
        <w:t xml:space="preserve"> zapewnić, co</w:t>
      </w:r>
      <w:r w:rsidRPr="00760C91">
        <w:t xml:space="preserve"> </w:t>
      </w:r>
      <w:r w:rsidR="00BE2F7D" w:rsidRPr="00760C91">
        <w:t xml:space="preserve">najmniej 2,5 l na dobę na </w:t>
      </w:r>
      <w:r w:rsidRPr="00760C91">
        <w:t>każdy</w:t>
      </w:r>
      <w:r w:rsidR="00BE2F7D" w:rsidRPr="00760C91">
        <w:t xml:space="preserve"> metr kwadratowy powierzchni terenu poza</w:t>
      </w:r>
      <w:r w:rsidRPr="00760C91">
        <w:t xml:space="preserve"> </w:t>
      </w:r>
      <w:r w:rsidR="00BE2F7D" w:rsidRPr="00760C91">
        <w:t>budynkami, wymagającej polewania (tereny zielone, utwardzone ulice, place</w:t>
      </w:r>
      <w:r w:rsidRPr="00760C91">
        <w:t xml:space="preserve"> </w:t>
      </w:r>
      <w:r w:rsidR="00BE2F7D" w:rsidRPr="00760C91">
        <w:t>itp.)</w:t>
      </w:r>
    </w:p>
    <w:p w14:paraId="0D1523BC" w14:textId="741697D5" w:rsidR="00BE2F7D" w:rsidRPr="00760C91" w:rsidRDefault="00BE2F7D" w:rsidP="00BE2F7D">
      <w:pPr>
        <w:pStyle w:val="Bezodstpw"/>
      </w:pPr>
      <w:r w:rsidRPr="00760C91">
        <w:t xml:space="preserve">Pracownikom zatrudnionym w warunkach szczególnie </w:t>
      </w:r>
      <w:r w:rsidR="0063471B" w:rsidRPr="00760C91">
        <w:t>uciążliwych</w:t>
      </w:r>
      <w:r w:rsidRPr="00760C91">
        <w:t xml:space="preserve"> </w:t>
      </w:r>
      <w:r w:rsidR="0063471B" w:rsidRPr="00760C91">
        <w:t xml:space="preserve">należy </w:t>
      </w:r>
      <w:r w:rsidRPr="00760C91">
        <w:t>zapewnić:</w:t>
      </w:r>
    </w:p>
    <w:p w14:paraId="7F08AAED" w14:textId="77777777" w:rsidR="00BE2F7D" w:rsidRPr="00760C91" w:rsidRDefault="00BE2F7D" w:rsidP="00BE2F7D">
      <w:pPr>
        <w:pStyle w:val="Bezodstpw"/>
      </w:pPr>
      <w:r w:rsidRPr="00760C91">
        <w:t>- posiłki wydawane ze względów profilaktycznych,</w:t>
      </w:r>
    </w:p>
    <w:p w14:paraId="269A6100" w14:textId="63C47005" w:rsidR="00BE2F7D" w:rsidRPr="00760C91" w:rsidRDefault="00BE2F7D" w:rsidP="00BE2F7D">
      <w:pPr>
        <w:pStyle w:val="Bezodstpw"/>
      </w:pPr>
      <w:r w:rsidRPr="00760C91">
        <w:t>- napoje, których rodzaj i temperatura powinny być dostosowane do</w:t>
      </w:r>
      <w:r w:rsidR="0063471B" w:rsidRPr="00760C91">
        <w:t xml:space="preserve"> </w:t>
      </w:r>
      <w:r w:rsidRPr="00760C91">
        <w:t>warunków wykonywania pracy</w:t>
      </w:r>
    </w:p>
    <w:p w14:paraId="0B8803E3" w14:textId="7D01B12B" w:rsidR="00BE2F7D" w:rsidRPr="00760C91" w:rsidRDefault="00BE2F7D" w:rsidP="00BE2F7D">
      <w:pPr>
        <w:pStyle w:val="Bezodstpw"/>
      </w:pPr>
      <w:r w:rsidRPr="00760C91">
        <w:t xml:space="preserve">Posiłki profilaktyczne </w:t>
      </w:r>
      <w:r w:rsidR="0063471B" w:rsidRPr="00760C91">
        <w:t>należy</w:t>
      </w:r>
      <w:r w:rsidRPr="00760C91">
        <w:t xml:space="preserve"> zapewnić pracownikom wykonującym prace:</w:t>
      </w:r>
    </w:p>
    <w:p w14:paraId="0B30DEB9" w14:textId="73CA9747" w:rsidR="00BE2F7D" w:rsidRPr="00760C91" w:rsidRDefault="00BE2F7D" w:rsidP="00BE2F7D">
      <w:pPr>
        <w:pStyle w:val="Bezodstpw"/>
      </w:pPr>
      <w:r w:rsidRPr="00760C91">
        <w:t>- związane z wysiłkiem fizycznym, powodującym w ciągu zmiany</w:t>
      </w:r>
      <w:r w:rsidR="0063471B" w:rsidRPr="00760C91">
        <w:t xml:space="preserve"> </w:t>
      </w:r>
      <w:r w:rsidRPr="00760C91">
        <w:t>roboczej efektywny wydatek energetyczny</w:t>
      </w:r>
      <w:r w:rsidR="0063471B" w:rsidRPr="00760C91">
        <w:t xml:space="preserve"> </w:t>
      </w:r>
      <w:r w:rsidRPr="00760C91">
        <w:t xml:space="preserve">organizmu </w:t>
      </w:r>
      <w:r w:rsidR="0063471B" w:rsidRPr="00760C91">
        <w:t>powyżej</w:t>
      </w:r>
      <w:r w:rsidRPr="00760C91">
        <w:t xml:space="preserve"> 1500 kcal u</w:t>
      </w:r>
      <w:r w:rsidR="0063471B" w:rsidRPr="00760C91">
        <w:t xml:space="preserve"> mężczyzn</w:t>
      </w:r>
      <w:r w:rsidRPr="00760C91">
        <w:t xml:space="preserve"> i </w:t>
      </w:r>
      <w:r w:rsidR="0063471B" w:rsidRPr="00760C91">
        <w:t>powyżej</w:t>
      </w:r>
      <w:r w:rsidRPr="00760C91">
        <w:t xml:space="preserve"> 1 000 kcal u kobiet, wykonywane na otwartej</w:t>
      </w:r>
      <w:r w:rsidR="0063471B" w:rsidRPr="00760C91">
        <w:t xml:space="preserve"> </w:t>
      </w:r>
      <w:r w:rsidRPr="00760C91">
        <w:t xml:space="preserve">przestrzeni w okresie zimowym; za okres zimowy </w:t>
      </w:r>
      <w:r w:rsidR="0063471B" w:rsidRPr="00760C91">
        <w:t>uważa</w:t>
      </w:r>
      <w:r w:rsidRPr="00760C91">
        <w:t xml:space="preserve"> się okres od dnia</w:t>
      </w:r>
      <w:r w:rsidR="0063471B" w:rsidRPr="00760C91">
        <w:t xml:space="preserve"> </w:t>
      </w:r>
      <w:r w:rsidRPr="00760C91">
        <w:t>1 listopada do dnia 31 marca.</w:t>
      </w:r>
    </w:p>
    <w:p w14:paraId="6CDD0C29" w14:textId="43D72FF5" w:rsidR="00BE2F7D" w:rsidRPr="00760C91" w:rsidRDefault="00BE2F7D" w:rsidP="00BE2F7D">
      <w:pPr>
        <w:pStyle w:val="Bezodstpw"/>
      </w:pPr>
      <w:r w:rsidRPr="00760C91">
        <w:t xml:space="preserve">Napoje </w:t>
      </w:r>
      <w:r w:rsidR="0063471B" w:rsidRPr="00760C91">
        <w:t>należy</w:t>
      </w:r>
      <w:r w:rsidRPr="00760C91">
        <w:t xml:space="preserve"> zapewnić pracownikom zatrudnionym:</w:t>
      </w:r>
    </w:p>
    <w:p w14:paraId="67D66EDC" w14:textId="523CA5AC" w:rsidR="00BE2F7D" w:rsidRPr="00760C91" w:rsidRDefault="00BE2F7D" w:rsidP="00BE2F7D">
      <w:pPr>
        <w:pStyle w:val="Bezodstpw"/>
      </w:pPr>
      <w:r w:rsidRPr="00760C91">
        <w:t xml:space="preserve">- przy pracach na otwartej przestrzeni przy temperaturze otoczenia </w:t>
      </w:r>
      <w:r w:rsidR="0063471B" w:rsidRPr="00760C91">
        <w:t xml:space="preserve">poniżej </w:t>
      </w:r>
      <w:r w:rsidRPr="00760C91">
        <w:t>10</w:t>
      </w:r>
      <w:r w:rsidR="00C7200D" w:rsidRPr="00760C91">
        <w:t xml:space="preserve"> </w:t>
      </w:r>
      <w:r w:rsidRPr="00760C91">
        <w:t xml:space="preserve">C lub </w:t>
      </w:r>
      <w:r w:rsidR="0063471B" w:rsidRPr="00760C91">
        <w:t>powyżej</w:t>
      </w:r>
      <w:r w:rsidRPr="00760C91">
        <w:t xml:space="preserve"> 25 C.</w:t>
      </w:r>
    </w:p>
    <w:p w14:paraId="3655113B" w14:textId="775452BC" w:rsidR="00BE2F7D" w:rsidRPr="00760C91" w:rsidRDefault="00BE2F7D" w:rsidP="00BE2F7D">
      <w:pPr>
        <w:pStyle w:val="Bezodstpw"/>
      </w:pPr>
      <w:r w:rsidRPr="00760C91">
        <w:t xml:space="preserve">Pracownik </w:t>
      </w:r>
      <w:r w:rsidR="00C7200D" w:rsidRPr="00760C91">
        <w:t>może</w:t>
      </w:r>
      <w:r w:rsidRPr="00760C91">
        <w:t xml:space="preserve"> przyrządzać sobie posiłki we własnym zakresie z produktów</w:t>
      </w:r>
      <w:r w:rsidR="00C7200D" w:rsidRPr="00760C91">
        <w:t xml:space="preserve"> </w:t>
      </w:r>
      <w:r w:rsidRPr="00760C91">
        <w:t>otrzymanych od pracodawcy.</w:t>
      </w:r>
    </w:p>
    <w:p w14:paraId="7882C23F" w14:textId="3D58EB24" w:rsidR="00BE2F7D" w:rsidRPr="00760C91" w:rsidRDefault="00BE2F7D" w:rsidP="00BE2F7D">
      <w:pPr>
        <w:pStyle w:val="Bezodstpw"/>
      </w:pPr>
      <w:r w:rsidRPr="00760C91">
        <w:t xml:space="preserve">Pracownikom nie przysługuje ekwiwalent </w:t>
      </w:r>
      <w:r w:rsidR="00C7200D" w:rsidRPr="00760C91">
        <w:t>Pieniężna</w:t>
      </w:r>
      <w:r w:rsidRPr="00760C91">
        <w:t xml:space="preserve"> za posiłki i napoje.</w:t>
      </w:r>
    </w:p>
    <w:p w14:paraId="775F4BD7" w14:textId="5B7E4BBE" w:rsidR="00BE2F7D" w:rsidRPr="00760C91" w:rsidRDefault="00BE2F7D" w:rsidP="00BE2F7D">
      <w:pPr>
        <w:pStyle w:val="Bezodstpw"/>
      </w:pPr>
      <w:r w:rsidRPr="00760C91">
        <w:t>Na terenie budowy powinny być urządzone i wydzielone pomieszczenia</w:t>
      </w:r>
      <w:r w:rsidR="00C7200D" w:rsidRPr="00760C91">
        <w:t xml:space="preserve"> </w:t>
      </w:r>
      <w:r w:rsidRPr="00760C91">
        <w:t xml:space="preserve">higieniczno – sanitarne i socjalne – szatnie (na </w:t>
      </w:r>
      <w:r w:rsidR="00C7200D" w:rsidRPr="00760C91">
        <w:t>odzież</w:t>
      </w:r>
      <w:r w:rsidRPr="00760C91">
        <w:t xml:space="preserve"> roboczą i ochronną),</w:t>
      </w:r>
      <w:r w:rsidR="00C7200D" w:rsidRPr="00760C91">
        <w:t xml:space="preserve"> </w:t>
      </w:r>
      <w:r w:rsidRPr="00760C91">
        <w:t>umywalnie, jadalnie, suszarnie oraz ustępy.</w:t>
      </w:r>
    </w:p>
    <w:p w14:paraId="4F5D61E8" w14:textId="0FD3C6C8" w:rsidR="00BE2F7D" w:rsidRPr="00760C91" w:rsidRDefault="00BE2F7D" w:rsidP="00BE2F7D">
      <w:pPr>
        <w:pStyle w:val="Bezodstpw"/>
      </w:pPr>
      <w:r w:rsidRPr="00760C91">
        <w:t>Dopuszczalne jest korzystanie z istniejących na terenie budowy pomieszczeń i</w:t>
      </w:r>
      <w:r w:rsidR="00C7200D" w:rsidRPr="00760C91">
        <w:t xml:space="preserve"> </w:t>
      </w:r>
      <w:r w:rsidRPr="00760C91">
        <w:t xml:space="preserve">urządzeń higieniczno – sanitarnych inwestora, </w:t>
      </w:r>
      <w:r w:rsidR="00C7200D" w:rsidRPr="00760C91">
        <w:t>jeżeli</w:t>
      </w:r>
      <w:r w:rsidRPr="00760C91">
        <w:t xml:space="preserve"> przewiduje to zawarta</w:t>
      </w:r>
      <w:r w:rsidR="00C7200D" w:rsidRPr="00760C91">
        <w:t xml:space="preserve"> </w:t>
      </w:r>
      <w:r w:rsidRPr="00760C91">
        <w:t>umowa.</w:t>
      </w:r>
    </w:p>
    <w:p w14:paraId="637B34D2" w14:textId="2317D0E9" w:rsidR="00BE2F7D" w:rsidRPr="00760C91" w:rsidRDefault="00BE2F7D" w:rsidP="00BE2F7D">
      <w:pPr>
        <w:pStyle w:val="Bezodstpw"/>
      </w:pPr>
      <w:r w:rsidRPr="00760C91">
        <w:t>Zabrania się urządzania w jednym pomieszczeniu szatni i jadalni w</w:t>
      </w:r>
      <w:r w:rsidR="00C7200D" w:rsidRPr="00760C91">
        <w:t xml:space="preserve"> </w:t>
      </w:r>
      <w:r w:rsidRPr="00760C91">
        <w:t>przypadkach, gdy na terenie budowy, na której roboty budowlane wykonuje</w:t>
      </w:r>
      <w:r w:rsidR="00C7200D" w:rsidRPr="00760C91">
        <w:t xml:space="preserve"> </w:t>
      </w:r>
      <w:r w:rsidRPr="00760C91">
        <w:t xml:space="preserve">więcej </w:t>
      </w:r>
      <w:r w:rsidR="00E46B4F" w:rsidRPr="00760C91">
        <w:t>niż</w:t>
      </w:r>
      <w:r w:rsidRPr="00760C91">
        <w:t xml:space="preserve"> 20 – pracujących.</w:t>
      </w:r>
      <w:r w:rsidR="00E46B4F" w:rsidRPr="00760C91">
        <w:t xml:space="preserve"> </w:t>
      </w:r>
      <w:r w:rsidRPr="00760C91">
        <w:t xml:space="preserve">W takim przypadku, szafki na </w:t>
      </w:r>
      <w:r w:rsidR="00E46B4F" w:rsidRPr="00760C91">
        <w:t>odzież</w:t>
      </w:r>
      <w:r w:rsidRPr="00760C91">
        <w:t xml:space="preserve"> powinny być dwudzielne, zapewniające</w:t>
      </w:r>
      <w:r w:rsidR="00E46B4F" w:rsidRPr="00760C91">
        <w:t xml:space="preserve"> możliwość</w:t>
      </w:r>
      <w:r w:rsidRPr="00760C91">
        <w:t xml:space="preserve"> przechowywania oddzielnie </w:t>
      </w:r>
      <w:r w:rsidR="00E46B4F" w:rsidRPr="00760C91">
        <w:t>odzieży</w:t>
      </w:r>
      <w:r w:rsidRPr="00760C91">
        <w:t xml:space="preserve"> roboczej i własnej.</w:t>
      </w:r>
      <w:r w:rsidR="00E46B4F" w:rsidRPr="00760C91">
        <w:t xml:space="preserve"> </w:t>
      </w:r>
      <w:r w:rsidRPr="00760C91">
        <w:t>W pomieszczeniach higieniczno – sanitarnych mogą być stosowane ławki,</w:t>
      </w:r>
      <w:r w:rsidR="00E46B4F" w:rsidRPr="00760C91">
        <w:t xml:space="preserve"> </w:t>
      </w:r>
      <w:r w:rsidRPr="00760C91">
        <w:t xml:space="preserve">jako miejsca siedzące, </w:t>
      </w:r>
      <w:r w:rsidR="00E46B4F" w:rsidRPr="00760C91">
        <w:t>jeżeli</w:t>
      </w:r>
      <w:r w:rsidRPr="00760C91">
        <w:t xml:space="preserve"> są one trwale przytwierdzone do </w:t>
      </w:r>
      <w:r w:rsidR="00E46B4F" w:rsidRPr="00760C91">
        <w:t>podłoża</w:t>
      </w:r>
      <w:r w:rsidRPr="00760C91">
        <w:t>.</w:t>
      </w:r>
    </w:p>
    <w:p w14:paraId="08A656BA" w14:textId="77777777" w:rsidR="00BE2F7D" w:rsidRPr="00760C91" w:rsidRDefault="00BE2F7D" w:rsidP="00BE2F7D">
      <w:pPr>
        <w:pStyle w:val="Bezodstpw"/>
      </w:pPr>
      <w:r w:rsidRPr="00760C91">
        <w:t>Jadalnia powinna składać się z dwóch części:</w:t>
      </w:r>
    </w:p>
    <w:p w14:paraId="1F955A73" w14:textId="0C7F698E" w:rsidR="00BE2F7D" w:rsidRPr="00760C91" w:rsidRDefault="00BE2F7D" w:rsidP="00BE2F7D">
      <w:pPr>
        <w:pStyle w:val="Bezodstpw"/>
      </w:pPr>
      <w:r w:rsidRPr="00760C91">
        <w:t>a) jadalni właściwej, gdzie powinno przypadać co najmniej 1,10 m2</w:t>
      </w:r>
      <w:r w:rsidR="00E46B4F" w:rsidRPr="00760C91">
        <w:t xml:space="preserve"> </w:t>
      </w:r>
      <w:r w:rsidRPr="00760C91">
        <w:t xml:space="preserve">powierzchni na </w:t>
      </w:r>
      <w:r w:rsidR="00E46B4F" w:rsidRPr="00760C91">
        <w:t>każdego</w:t>
      </w:r>
      <w:r w:rsidRPr="00760C91">
        <w:t xml:space="preserve"> z pracowników jednocześnie </w:t>
      </w:r>
      <w:r w:rsidR="00E46B4F" w:rsidRPr="00760C91">
        <w:t xml:space="preserve">spożywających </w:t>
      </w:r>
      <w:r w:rsidRPr="00760C91">
        <w:t>posiłek,</w:t>
      </w:r>
    </w:p>
    <w:p w14:paraId="202DFDDC" w14:textId="2901F42C" w:rsidR="00BE2F7D" w:rsidRPr="00760C91" w:rsidRDefault="00BE2F7D" w:rsidP="00BE2F7D">
      <w:pPr>
        <w:pStyle w:val="Bezodstpw"/>
      </w:pPr>
      <w:r w:rsidRPr="00760C91">
        <w:t>b) pomieszczeń do przygotowywania, wydawania napojów oraz zmywania</w:t>
      </w:r>
      <w:r w:rsidR="00E46B4F" w:rsidRPr="00760C91">
        <w:t xml:space="preserve"> </w:t>
      </w:r>
      <w:r w:rsidRPr="00760C91">
        <w:t>naczyń stołowych.</w:t>
      </w:r>
    </w:p>
    <w:p w14:paraId="74441814" w14:textId="77777777" w:rsidR="00EF4B27" w:rsidRPr="00760C91" w:rsidRDefault="00BE2F7D" w:rsidP="00BE2F7D">
      <w:pPr>
        <w:pStyle w:val="Bezodstpw"/>
      </w:pPr>
      <w:r w:rsidRPr="00760C91">
        <w:t>W przypadku usytuowania pomieszczeń higieniczno – sanitarnych w</w:t>
      </w:r>
      <w:r w:rsidR="00E46B4F" w:rsidRPr="00760C91">
        <w:t xml:space="preserve"> </w:t>
      </w:r>
      <w:r w:rsidRPr="00760C91">
        <w:t xml:space="preserve">kontenerach dopuszcza się </w:t>
      </w:r>
      <w:r w:rsidR="00E46B4F" w:rsidRPr="00760C91">
        <w:t>niższą</w:t>
      </w:r>
      <w:r w:rsidRPr="00760C91">
        <w:t xml:space="preserve"> wysokość tych pomieszczeń, tj. do 2,20 m.</w:t>
      </w:r>
    </w:p>
    <w:p w14:paraId="0F3FEE1A" w14:textId="77777777" w:rsidR="00EF4B27" w:rsidRPr="00760C91" w:rsidRDefault="00EF4B27" w:rsidP="00BE2F7D">
      <w:pPr>
        <w:pStyle w:val="Bezodstpw"/>
      </w:pPr>
    </w:p>
    <w:p w14:paraId="6BF947B9" w14:textId="5079A666" w:rsidR="00BE2F7D" w:rsidRPr="00760C91" w:rsidRDefault="00BE2F7D" w:rsidP="00BE2F7D">
      <w:pPr>
        <w:pStyle w:val="Bezodstpw"/>
      </w:pPr>
      <w:r w:rsidRPr="00760C91">
        <w:t>Na terenie budowy powinny być wyznaczone oznakowane, utwardzone</w:t>
      </w:r>
      <w:r w:rsidR="00EF4B27" w:rsidRPr="00760C91">
        <w:t xml:space="preserve"> </w:t>
      </w:r>
      <w:r w:rsidRPr="00760C91">
        <w:t>i odwodnione miejsca do składania materiałów i wyrobów.</w:t>
      </w:r>
      <w:r w:rsidR="00EF4B27" w:rsidRPr="00760C91">
        <w:t xml:space="preserve"> </w:t>
      </w:r>
      <w:r w:rsidRPr="00760C91">
        <w:t xml:space="preserve">Składowiska materiałów, wyrobów i urządzeń technicznych </w:t>
      </w:r>
      <w:r w:rsidR="00EF4B27" w:rsidRPr="00760C91">
        <w:t>należy</w:t>
      </w:r>
      <w:r w:rsidRPr="00760C91">
        <w:t xml:space="preserve"> wykonać w</w:t>
      </w:r>
      <w:r w:rsidR="00EF4B27" w:rsidRPr="00760C91">
        <w:t xml:space="preserve"> </w:t>
      </w:r>
      <w:r w:rsidRPr="00760C91">
        <w:t xml:space="preserve">sposób wykluczający </w:t>
      </w:r>
      <w:r w:rsidR="00EF4B27" w:rsidRPr="00760C91">
        <w:t>możliwość</w:t>
      </w:r>
      <w:r w:rsidRPr="00760C91">
        <w:t xml:space="preserve"> wywrócenia, zsunięcia, rozsunięcia się lub</w:t>
      </w:r>
      <w:r w:rsidR="00EF4B27" w:rsidRPr="00760C91">
        <w:t xml:space="preserve"> </w:t>
      </w:r>
      <w:r w:rsidRPr="00760C91">
        <w:t>spadnięcia składowanych wyrobów i urządzeń.</w:t>
      </w:r>
    </w:p>
    <w:p w14:paraId="28688D84" w14:textId="061CCFD9" w:rsidR="00BE2F7D" w:rsidRPr="00760C91" w:rsidRDefault="00BE2F7D" w:rsidP="00BE2F7D">
      <w:pPr>
        <w:pStyle w:val="Bezodstpw"/>
      </w:pPr>
      <w:r w:rsidRPr="00760C91">
        <w:t xml:space="preserve">Materiały drobnicowe powinny być </w:t>
      </w:r>
      <w:r w:rsidR="00EF4B27" w:rsidRPr="00760C91">
        <w:t>ułożone</w:t>
      </w:r>
      <w:r w:rsidRPr="00760C91">
        <w:t xml:space="preserve"> w stosy o wysokości nie większej</w:t>
      </w:r>
      <w:r w:rsidR="00EF4B27" w:rsidRPr="00760C91">
        <w:t xml:space="preserve"> niż</w:t>
      </w:r>
      <w:r w:rsidRPr="00760C91">
        <w:t xml:space="preserve"> 2,0 m, a stosy materiałów workowanych </w:t>
      </w:r>
      <w:r w:rsidR="00EF4B27" w:rsidRPr="00760C91">
        <w:t>ułożone</w:t>
      </w:r>
      <w:r w:rsidRPr="00760C91">
        <w:t xml:space="preserve"> w warstwach </w:t>
      </w:r>
      <w:r w:rsidR="00EF4B27" w:rsidRPr="00760C91">
        <w:t xml:space="preserve">krzyżowo </w:t>
      </w:r>
      <w:r w:rsidRPr="00760C91">
        <w:t>do wysokości nieprzekraczającej 10 – warstw.</w:t>
      </w:r>
    </w:p>
    <w:p w14:paraId="4E09D6E5" w14:textId="6384781D" w:rsidR="00BE2F7D" w:rsidRPr="00760C91" w:rsidRDefault="00BE2F7D" w:rsidP="00BE2F7D">
      <w:pPr>
        <w:pStyle w:val="Bezodstpw"/>
      </w:pPr>
      <w:r w:rsidRPr="00760C91">
        <w:t xml:space="preserve">Odległość stosów przy składowaniu materiałów nie powinna być mniejsza </w:t>
      </w:r>
      <w:r w:rsidR="00EF4B27" w:rsidRPr="00760C91">
        <w:t>niż</w:t>
      </w:r>
      <w:r w:rsidRPr="00760C91">
        <w:t>:</w:t>
      </w:r>
    </w:p>
    <w:p w14:paraId="6A85F624" w14:textId="77777777" w:rsidR="00BE2F7D" w:rsidRPr="00760C91" w:rsidRDefault="00BE2F7D" w:rsidP="00BE2F7D">
      <w:pPr>
        <w:pStyle w:val="Bezodstpw"/>
      </w:pPr>
      <w:r w:rsidRPr="00760C91">
        <w:t>a) 0,75 m - od ogrodzenia lub zabudowań,</w:t>
      </w:r>
    </w:p>
    <w:p w14:paraId="3040B2F3" w14:textId="77777777" w:rsidR="00BE2F7D" w:rsidRPr="00760C91" w:rsidRDefault="00BE2F7D" w:rsidP="00BE2F7D">
      <w:pPr>
        <w:pStyle w:val="Bezodstpw"/>
      </w:pPr>
      <w:r w:rsidRPr="00760C91">
        <w:t>b) 5,00 m - od stałego stanowiska pracy.</w:t>
      </w:r>
    </w:p>
    <w:p w14:paraId="6605AF1C" w14:textId="7FFE37EA" w:rsidR="00B1154F" w:rsidRPr="00760C91" w:rsidRDefault="00BE2F7D" w:rsidP="00BE2F7D">
      <w:pPr>
        <w:pStyle w:val="Bezodstpw"/>
      </w:pPr>
      <w:r w:rsidRPr="00760C91">
        <w:t>Opieranie składowanych materiałów lub wyrobów o płoty, słupy</w:t>
      </w:r>
      <w:r w:rsidR="00B1154F" w:rsidRPr="00760C91">
        <w:t xml:space="preserve"> </w:t>
      </w:r>
      <w:r w:rsidRPr="00760C91">
        <w:t>napowietrznych linii elektroenergetycznych, konstrukcje wsporcze sieci</w:t>
      </w:r>
      <w:r w:rsidR="00B1154F" w:rsidRPr="00760C91">
        <w:t xml:space="preserve"> </w:t>
      </w:r>
      <w:r w:rsidRPr="00760C91">
        <w:t>trakcyjnej lub ściany obiektu budowlanego jest zabronione.</w:t>
      </w:r>
    </w:p>
    <w:p w14:paraId="058CF89C" w14:textId="56B3F727" w:rsidR="00BE2F7D" w:rsidRPr="00760C91" w:rsidRDefault="00BE2F7D" w:rsidP="00BE2F7D">
      <w:pPr>
        <w:pStyle w:val="Bezodstpw"/>
      </w:pPr>
      <w:r w:rsidRPr="00760C91">
        <w:t>Wchodzenie i schodzenie ze stosu utworzonego ze składowanych materiałów</w:t>
      </w:r>
      <w:r w:rsidR="00B1154F" w:rsidRPr="00760C91">
        <w:t xml:space="preserve"> </w:t>
      </w:r>
      <w:r w:rsidRPr="00760C91">
        <w:t xml:space="preserve">lub wyrobów jest dopuszczalne przy </w:t>
      </w:r>
      <w:r w:rsidR="00B1154F" w:rsidRPr="00760C91">
        <w:t>użyciu</w:t>
      </w:r>
      <w:r w:rsidRPr="00760C91">
        <w:t xml:space="preserve"> drabiny lub schodów.</w:t>
      </w:r>
    </w:p>
    <w:p w14:paraId="511D89C7" w14:textId="77777777" w:rsidR="00B1154F" w:rsidRPr="00760C91" w:rsidRDefault="00B1154F" w:rsidP="00BE2F7D">
      <w:pPr>
        <w:pStyle w:val="Bezodstpw"/>
      </w:pPr>
    </w:p>
    <w:p w14:paraId="2CE3403C" w14:textId="7798B031" w:rsidR="00BE2F7D" w:rsidRPr="00760C91" w:rsidRDefault="00BE2F7D" w:rsidP="00BE2F7D">
      <w:pPr>
        <w:pStyle w:val="Bezodstpw"/>
      </w:pPr>
      <w:r w:rsidRPr="00760C91">
        <w:t xml:space="preserve">Teren budowy powinien być </w:t>
      </w:r>
      <w:r w:rsidR="00B1154F" w:rsidRPr="00760C91">
        <w:t>wyposażony</w:t>
      </w:r>
      <w:r w:rsidRPr="00760C91">
        <w:t xml:space="preserve"> w sprzęt niezbędny do gaszenia</w:t>
      </w:r>
      <w:r w:rsidR="00B1154F" w:rsidRPr="00760C91">
        <w:t xml:space="preserve"> pożarów</w:t>
      </w:r>
      <w:r w:rsidRPr="00760C91">
        <w:t>, który powinien być regularnie sprawdzany, konserwowany i</w:t>
      </w:r>
      <w:r w:rsidR="00B1154F" w:rsidRPr="00760C91">
        <w:t xml:space="preserve"> </w:t>
      </w:r>
      <w:r w:rsidRPr="00760C91">
        <w:t>uzupełniany, zgodnie z wymaganiami producentów i przepisów</w:t>
      </w:r>
      <w:r w:rsidR="00B1154F" w:rsidRPr="00760C91">
        <w:t xml:space="preserve"> przeciwpożarowych</w:t>
      </w:r>
      <w:r w:rsidRPr="00760C91">
        <w:t>.</w:t>
      </w:r>
    </w:p>
    <w:p w14:paraId="70AC47ED" w14:textId="2B3D61D9" w:rsidR="00BE2F7D" w:rsidRPr="00760C91" w:rsidRDefault="00BE2F7D" w:rsidP="00BE2F7D">
      <w:pPr>
        <w:pStyle w:val="Bezodstpw"/>
      </w:pPr>
      <w:r w:rsidRPr="00760C91">
        <w:lastRenderedPageBreak/>
        <w:t>Ilość i rozmieszczenie gaśnic przenośnych powinno być zgodne z</w:t>
      </w:r>
      <w:r w:rsidR="00B1154F" w:rsidRPr="00760C91">
        <w:t xml:space="preserve"> </w:t>
      </w:r>
      <w:r w:rsidRPr="00760C91">
        <w:t xml:space="preserve">wymaganiami przepisów </w:t>
      </w:r>
      <w:r w:rsidR="00B1154F" w:rsidRPr="00760C91">
        <w:t>przeciwpożarowych</w:t>
      </w:r>
      <w:r w:rsidRPr="00760C91">
        <w:t>.</w:t>
      </w:r>
    </w:p>
    <w:p w14:paraId="25ADE062" w14:textId="2C9A4000" w:rsidR="00BE2F7D" w:rsidRPr="00760C91" w:rsidRDefault="00BE2F7D" w:rsidP="00BE2F7D">
      <w:pPr>
        <w:pStyle w:val="Bezodstpw"/>
      </w:pPr>
      <w:r w:rsidRPr="00760C91">
        <w:t xml:space="preserve">W pomieszczeniach zamkniętych </w:t>
      </w:r>
      <w:r w:rsidR="00B1154F" w:rsidRPr="00760C91">
        <w:t>należy</w:t>
      </w:r>
      <w:r w:rsidRPr="00760C91">
        <w:t xml:space="preserve"> zapewnić wymianę powietrza,</w:t>
      </w:r>
      <w:r w:rsidR="00B1154F" w:rsidRPr="00760C91">
        <w:t xml:space="preserve"> </w:t>
      </w:r>
      <w:r w:rsidRPr="00760C91">
        <w:t>wynikającą z potrzeb bezpieczeństwa pracy.</w:t>
      </w:r>
      <w:r w:rsidR="00B1154F" w:rsidRPr="00760C91">
        <w:t xml:space="preserve"> </w:t>
      </w:r>
      <w:r w:rsidRPr="00760C91">
        <w:t xml:space="preserve">Wentylacja powinna działać sprawnie i zapewniać dopływ </w:t>
      </w:r>
      <w:r w:rsidR="00B1154F" w:rsidRPr="00760C91">
        <w:t>świeżego</w:t>
      </w:r>
      <w:r w:rsidRPr="00760C91">
        <w:t xml:space="preserve"> powietrza.</w:t>
      </w:r>
      <w:r w:rsidR="00B1154F" w:rsidRPr="00760C91">
        <w:t xml:space="preserve"> </w:t>
      </w:r>
      <w:r w:rsidRPr="00760C91">
        <w:t xml:space="preserve">Nie </w:t>
      </w:r>
      <w:r w:rsidR="00B1154F" w:rsidRPr="00760C91">
        <w:t>może</w:t>
      </w:r>
      <w:r w:rsidRPr="00760C91">
        <w:t xml:space="preserve"> ona powodować przeciągów, wyziębienia lub przegrzewania</w:t>
      </w:r>
      <w:r w:rsidR="00B1154F" w:rsidRPr="00760C91">
        <w:t xml:space="preserve"> </w:t>
      </w:r>
      <w:r w:rsidRPr="00760C91">
        <w:t>pomieszczeń pracy.</w:t>
      </w:r>
    </w:p>
    <w:p w14:paraId="34960E3A" w14:textId="77777777" w:rsidR="00B1154F" w:rsidRPr="00760C91" w:rsidRDefault="00B1154F" w:rsidP="00BE2F7D">
      <w:pPr>
        <w:pStyle w:val="Bezodstpw"/>
      </w:pPr>
    </w:p>
    <w:p w14:paraId="1A85C9AC" w14:textId="5BE1572D" w:rsidR="00BE2F7D" w:rsidRPr="00760C91" w:rsidRDefault="00B1154F" w:rsidP="001555B7">
      <w:pPr>
        <w:pStyle w:val="Bezodstpw"/>
        <w:numPr>
          <w:ilvl w:val="1"/>
          <w:numId w:val="11"/>
        </w:numPr>
      </w:pPr>
      <w:r w:rsidRPr="00760C91">
        <w:t>Roboty ziemne</w:t>
      </w:r>
    </w:p>
    <w:p w14:paraId="19969C8F" w14:textId="4836A81B" w:rsidR="00BE2F7D" w:rsidRPr="00760C91" w:rsidRDefault="00B1154F" w:rsidP="00BE2F7D">
      <w:pPr>
        <w:pStyle w:val="Bezodstpw"/>
      </w:pPr>
      <w:r w:rsidRPr="00760C91">
        <w:t>Zagrożenia</w:t>
      </w:r>
      <w:r w:rsidR="00BE2F7D" w:rsidRPr="00760C91">
        <w:t xml:space="preserve"> występujące przy wykonywaniu robót ziemnych:</w:t>
      </w:r>
    </w:p>
    <w:p w14:paraId="36E93CD6" w14:textId="68E5AD84" w:rsidR="00BE2F7D" w:rsidRPr="00760C91" w:rsidRDefault="00BE2F7D" w:rsidP="00BE2F7D">
      <w:pPr>
        <w:pStyle w:val="Bezodstpw"/>
      </w:pPr>
      <w:r w:rsidRPr="00760C91">
        <w:t>- upadek pracownika lub osoby postronnej do wykopu (brak wygrodzenia</w:t>
      </w:r>
      <w:r w:rsidR="00B1154F" w:rsidRPr="00760C91">
        <w:t xml:space="preserve"> </w:t>
      </w:r>
      <w:r w:rsidRPr="00760C91">
        <w:t>wykopu balustradami; brak przykrycia wykopu),</w:t>
      </w:r>
    </w:p>
    <w:p w14:paraId="09E962CB" w14:textId="0A189CC9" w:rsidR="00BE2F7D" w:rsidRPr="00760C91" w:rsidRDefault="00BE2F7D" w:rsidP="00BE2F7D">
      <w:pPr>
        <w:pStyle w:val="Bezodstpw"/>
      </w:pPr>
      <w:r w:rsidRPr="00760C91">
        <w:t xml:space="preserve">- zasypanie pracownika w wykopie </w:t>
      </w:r>
      <w:r w:rsidR="00B1154F" w:rsidRPr="00760C91">
        <w:t>wąsko przestrzennym</w:t>
      </w:r>
      <w:r w:rsidRPr="00760C91">
        <w:t xml:space="preserve"> (brak</w:t>
      </w:r>
      <w:r w:rsidR="00B1154F" w:rsidRPr="00760C91">
        <w:t xml:space="preserve"> </w:t>
      </w:r>
      <w:r w:rsidRPr="00760C91">
        <w:t xml:space="preserve">zabezpieczenia ścian wykopu przed obsunięciem się; </w:t>
      </w:r>
      <w:r w:rsidR="00B1154F" w:rsidRPr="00760C91">
        <w:t>obciążenie</w:t>
      </w:r>
      <w:r w:rsidRPr="00760C91">
        <w:t xml:space="preserve"> klina</w:t>
      </w:r>
      <w:r w:rsidR="00B1154F" w:rsidRPr="00760C91">
        <w:t xml:space="preserve"> </w:t>
      </w:r>
      <w:r w:rsidRPr="00760C91">
        <w:t>naturalnego odłamu gruntu urobkiem pochodzącym z wykopu),</w:t>
      </w:r>
    </w:p>
    <w:p w14:paraId="05ACBF48" w14:textId="05B5FE05" w:rsidR="00BE2F7D" w:rsidRPr="00760C91" w:rsidRDefault="00BE2F7D" w:rsidP="00BE2F7D">
      <w:pPr>
        <w:pStyle w:val="Bezodstpw"/>
      </w:pPr>
      <w:r w:rsidRPr="00760C91">
        <w:t xml:space="preserve">- potrącenie pracownika lub osoby postronnej </w:t>
      </w:r>
      <w:r w:rsidR="00B1154F" w:rsidRPr="00760C91">
        <w:t>łyżką</w:t>
      </w:r>
      <w:r w:rsidRPr="00760C91">
        <w:t xml:space="preserve"> koparki przy</w:t>
      </w:r>
      <w:r w:rsidR="00B1154F" w:rsidRPr="00760C91">
        <w:t xml:space="preserve"> </w:t>
      </w:r>
      <w:r w:rsidRPr="00760C91">
        <w:t>wykonywaniu robót na placu budowy lub w miejscu dostępnym dla osób</w:t>
      </w:r>
      <w:r w:rsidR="00B1154F" w:rsidRPr="00760C91">
        <w:t xml:space="preserve"> </w:t>
      </w:r>
      <w:r w:rsidRPr="00760C91">
        <w:t>postronnych (brak wygrodzenia strefy niebezpiecznej).</w:t>
      </w:r>
    </w:p>
    <w:p w14:paraId="0AA3473B" w14:textId="0D8F6B98" w:rsidR="00BE2F7D" w:rsidRPr="00760C91" w:rsidRDefault="00BE2F7D" w:rsidP="00BE2F7D">
      <w:pPr>
        <w:pStyle w:val="Bezodstpw"/>
      </w:pPr>
      <w:r w:rsidRPr="00760C91">
        <w:t>Roboty ziemne powinny być prowadzone na podstawie projektu określającego</w:t>
      </w:r>
      <w:r w:rsidR="00B1154F" w:rsidRPr="00760C91">
        <w:t xml:space="preserve"> położenie</w:t>
      </w:r>
      <w:r w:rsidRPr="00760C91">
        <w:t xml:space="preserve"> instalacji i urządzeń podziemnych, mogących znaleźć się w zasięgu</w:t>
      </w:r>
      <w:r w:rsidR="00B1154F" w:rsidRPr="00760C91">
        <w:t xml:space="preserve"> </w:t>
      </w:r>
      <w:r w:rsidRPr="00760C91">
        <w:t>prowadzonych robót.</w:t>
      </w:r>
    </w:p>
    <w:p w14:paraId="34F0541D" w14:textId="77777777" w:rsidR="00BE2F7D" w:rsidRPr="00760C91" w:rsidRDefault="00BE2F7D" w:rsidP="00BE2F7D">
      <w:pPr>
        <w:pStyle w:val="Bezodstpw"/>
      </w:pPr>
      <w:r w:rsidRPr="00760C91">
        <w:t>Wykonywanie robót ziemnych w bezpośrednim sąsiedztwie sieci, takich jak:</w:t>
      </w:r>
    </w:p>
    <w:p w14:paraId="02D7A06D" w14:textId="77777777" w:rsidR="00BE2F7D" w:rsidRPr="00760C91" w:rsidRDefault="00BE2F7D" w:rsidP="00BE2F7D">
      <w:pPr>
        <w:pStyle w:val="Bezodstpw"/>
      </w:pPr>
      <w:r w:rsidRPr="00760C91">
        <w:t>- elektroenergetyczne,</w:t>
      </w:r>
    </w:p>
    <w:p w14:paraId="25321871" w14:textId="77777777" w:rsidR="00BE2F7D" w:rsidRPr="00760C91" w:rsidRDefault="00BE2F7D" w:rsidP="00BE2F7D">
      <w:pPr>
        <w:pStyle w:val="Bezodstpw"/>
      </w:pPr>
      <w:r w:rsidRPr="00760C91">
        <w:t>- gazowe,</w:t>
      </w:r>
    </w:p>
    <w:p w14:paraId="0DE06C4A" w14:textId="77777777" w:rsidR="00BE2F7D" w:rsidRPr="00760C91" w:rsidRDefault="00BE2F7D" w:rsidP="00BE2F7D">
      <w:pPr>
        <w:pStyle w:val="Bezodstpw"/>
      </w:pPr>
      <w:r w:rsidRPr="00760C91">
        <w:t>- telekomunikacyjne,</w:t>
      </w:r>
    </w:p>
    <w:p w14:paraId="75A71711" w14:textId="77777777" w:rsidR="00BE2F7D" w:rsidRPr="00760C91" w:rsidRDefault="00BE2F7D" w:rsidP="00BE2F7D">
      <w:pPr>
        <w:pStyle w:val="Bezodstpw"/>
      </w:pPr>
      <w:r w:rsidRPr="00760C91">
        <w:t>- ciepłownicze,</w:t>
      </w:r>
    </w:p>
    <w:p w14:paraId="262CCC42" w14:textId="77777777" w:rsidR="00BE2F7D" w:rsidRPr="00760C91" w:rsidRDefault="00BE2F7D" w:rsidP="00BE2F7D">
      <w:pPr>
        <w:pStyle w:val="Bezodstpw"/>
      </w:pPr>
      <w:r w:rsidRPr="00760C91">
        <w:t>- wodociągowe i kanalizacyjne,</w:t>
      </w:r>
    </w:p>
    <w:p w14:paraId="34910084" w14:textId="503CA7F1" w:rsidR="00BE2F7D" w:rsidRPr="00760C91" w:rsidRDefault="00BE2F7D" w:rsidP="00BE2F7D">
      <w:pPr>
        <w:pStyle w:val="Bezodstpw"/>
      </w:pPr>
      <w:r w:rsidRPr="00760C91">
        <w:t>powinno być poprzedzone określeniem przez kierownika budowy bezpiecznej</w:t>
      </w:r>
      <w:r w:rsidR="00B1154F" w:rsidRPr="00760C91">
        <w:t xml:space="preserve"> </w:t>
      </w:r>
      <w:r w:rsidRPr="00760C91">
        <w:t>odległości w jakiej mogą być one wykonywane od istniejącej sieci i sposobu</w:t>
      </w:r>
      <w:r w:rsidR="00B1154F" w:rsidRPr="00760C91">
        <w:t xml:space="preserve"> </w:t>
      </w:r>
      <w:r w:rsidRPr="00760C91">
        <w:t>wykonywania tych robót.</w:t>
      </w:r>
    </w:p>
    <w:p w14:paraId="20A7FBB7" w14:textId="193036B2" w:rsidR="00BE2F7D" w:rsidRPr="00760C91" w:rsidRDefault="00BE2F7D" w:rsidP="00BE2F7D">
      <w:pPr>
        <w:pStyle w:val="Bezodstpw"/>
      </w:pPr>
      <w:r w:rsidRPr="00760C91">
        <w:t xml:space="preserve">W czasie wykonywania robót ziemnych miejsca niebezpieczne </w:t>
      </w:r>
      <w:r w:rsidR="00B1154F" w:rsidRPr="00760C91">
        <w:t xml:space="preserve">należy </w:t>
      </w:r>
      <w:r w:rsidRPr="00760C91">
        <w:t>ogrodzić i umieścić napisy ostrzegawcze.</w:t>
      </w:r>
    </w:p>
    <w:p w14:paraId="069F56D5" w14:textId="30F4AB45" w:rsidR="00BE2F7D" w:rsidRPr="00760C91" w:rsidRDefault="00BE2F7D" w:rsidP="00BE2F7D">
      <w:pPr>
        <w:pStyle w:val="Bezodstpw"/>
      </w:pPr>
      <w:r w:rsidRPr="00760C91">
        <w:t>W czasie wykonywania wykopów w miejscach dostępnych dla osób</w:t>
      </w:r>
      <w:r w:rsidR="00B1154F" w:rsidRPr="00760C91">
        <w:t xml:space="preserve"> </w:t>
      </w:r>
      <w:r w:rsidRPr="00760C91">
        <w:t xml:space="preserve">niezatrudnionych przy tych robotach, </w:t>
      </w:r>
      <w:r w:rsidR="00B1154F" w:rsidRPr="00760C91">
        <w:t>należy</w:t>
      </w:r>
      <w:r w:rsidRPr="00760C91">
        <w:t xml:space="preserve"> wokół wykopów pozostawionych</w:t>
      </w:r>
      <w:r w:rsidR="00EC1AA4" w:rsidRPr="00760C91">
        <w:t xml:space="preserve"> </w:t>
      </w:r>
      <w:r w:rsidRPr="00760C91">
        <w:t>na czas zmroku i w nocy ustawić balustrady zaopatrzone w światło</w:t>
      </w:r>
      <w:r w:rsidR="00EC1AA4" w:rsidRPr="00760C91">
        <w:t xml:space="preserve"> </w:t>
      </w:r>
      <w:r w:rsidRPr="00760C91">
        <w:t>ostrzegawcze koloru czerwonego.</w:t>
      </w:r>
      <w:r w:rsidR="00EC1AA4" w:rsidRPr="00760C91">
        <w:t xml:space="preserve"> </w:t>
      </w:r>
      <w:r w:rsidRPr="00760C91">
        <w:t>Poręcze balustrad powinny znajdować się na wysokości 1,10 m nad terenem i</w:t>
      </w:r>
      <w:r w:rsidR="00EC1AA4" w:rsidRPr="00760C91">
        <w:t xml:space="preserve"> </w:t>
      </w:r>
      <w:r w:rsidRPr="00760C91">
        <w:t xml:space="preserve">w odległości nie mniejszej </w:t>
      </w:r>
      <w:r w:rsidR="00EC1AA4" w:rsidRPr="00760C91">
        <w:t>niż</w:t>
      </w:r>
      <w:r w:rsidRPr="00760C91">
        <w:t xml:space="preserve"> 1,0 m od krawędzi wykopu.</w:t>
      </w:r>
    </w:p>
    <w:p w14:paraId="0396E986" w14:textId="1E656341" w:rsidR="00BE2F7D" w:rsidRPr="00760C91" w:rsidRDefault="00BE2F7D" w:rsidP="00BE2F7D">
      <w:pPr>
        <w:pStyle w:val="Bezodstpw"/>
      </w:pPr>
      <w:r w:rsidRPr="00760C91">
        <w:t>Wykopy o ścianach pionowych nieumocnionych, bez rozparcia lub podparcia</w:t>
      </w:r>
      <w:r w:rsidR="00EC1AA4" w:rsidRPr="00760C91">
        <w:t xml:space="preserve"> </w:t>
      </w:r>
      <w:r w:rsidRPr="00760C91">
        <w:t>mogą być wykonywane tylko do głębokości 1,0 m w gruntach zwartych, w</w:t>
      </w:r>
      <w:r w:rsidR="00EC1AA4" w:rsidRPr="00760C91">
        <w:t xml:space="preserve"> </w:t>
      </w:r>
      <w:r w:rsidRPr="00760C91">
        <w:t xml:space="preserve">przypadku gdy teren przy wykopie nie jest </w:t>
      </w:r>
      <w:r w:rsidR="00EC1AA4" w:rsidRPr="00760C91">
        <w:t>obciążony</w:t>
      </w:r>
      <w:r w:rsidRPr="00760C91">
        <w:t xml:space="preserve"> w pasie o szerokości</w:t>
      </w:r>
      <w:r w:rsidR="00EC1AA4" w:rsidRPr="00760C91">
        <w:t xml:space="preserve"> </w:t>
      </w:r>
      <w:r w:rsidRPr="00760C91">
        <w:t>równej głębokości wykopu.</w:t>
      </w:r>
    </w:p>
    <w:p w14:paraId="5619F58D" w14:textId="3CCCC591" w:rsidR="00BE2F7D" w:rsidRPr="00760C91" w:rsidRDefault="00BE2F7D" w:rsidP="00BE2F7D">
      <w:pPr>
        <w:pStyle w:val="Bezodstpw"/>
      </w:pPr>
      <w:r w:rsidRPr="00760C91">
        <w:t xml:space="preserve">Wykopy bez umocnień o głębokości większej </w:t>
      </w:r>
      <w:r w:rsidR="00EC1AA4" w:rsidRPr="00760C91">
        <w:t>niż</w:t>
      </w:r>
      <w:r w:rsidRPr="00760C91">
        <w:t xml:space="preserve"> 1,0 m, lecz nie większej od</w:t>
      </w:r>
      <w:r w:rsidR="00EC1AA4" w:rsidRPr="00760C91">
        <w:t xml:space="preserve"> </w:t>
      </w:r>
      <w:r w:rsidRPr="00760C91">
        <w:t xml:space="preserve">2,0 m </w:t>
      </w:r>
      <w:r w:rsidR="00EC1AA4" w:rsidRPr="00760C91">
        <w:t>można</w:t>
      </w:r>
      <w:r w:rsidRPr="00760C91">
        <w:t xml:space="preserve"> wykonywać, </w:t>
      </w:r>
      <w:r w:rsidR="00EC1AA4" w:rsidRPr="00760C91">
        <w:t>jeżeli</w:t>
      </w:r>
      <w:r w:rsidRPr="00760C91">
        <w:t xml:space="preserve"> pozwalają na to wyniki badań gruntu i</w:t>
      </w:r>
      <w:r w:rsidR="00EC1AA4" w:rsidRPr="00760C91">
        <w:t xml:space="preserve"> </w:t>
      </w:r>
      <w:r w:rsidRPr="00760C91">
        <w:t xml:space="preserve">dokumentacja geologiczno – </w:t>
      </w:r>
      <w:r w:rsidR="00EC1AA4" w:rsidRPr="00760C91">
        <w:t>inżynierska</w:t>
      </w:r>
      <w:r w:rsidRPr="00760C91">
        <w:t>.</w:t>
      </w:r>
    </w:p>
    <w:p w14:paraId="13F6C071" w14:textId="1C1B57FE" w:rsidR="00BE2F7D" w:rsidRPr="00760C91" w:rsidRDefault="00BE2F7D" w:rsidP="00BE2F7D">
      <w:pPr>
        <w:pStyle w:val="Bezodstpw"/>
      </w:pPr>
      <w:r w:rsidRPr="00760C91">
        <w:t>Bezpieczne nachylenie ścian wykopów powinno być określone w</w:t>
      </w:r>
      <w:r w:rsidR="00EC1AA4" w:rsidRPr="00760C91">
        <w:t xml:space="preserve"> </w:t>
      </w:r>
      <w:r w:rsidRPr="00760C91">
        <w:t>dokumentacji projektowej wówczas, gdy:</w:t>
      </w:r>
    </w:p>
    <w:p w14:paraId="7C415DCD" w14:textId="77777777" w:rsidR="00BE2F7D" w:rsidRPr="00760C91" w:rsidRDefault="00BE2F7D" w:rsidP="00BE2F7D">
      <w:pPr>
        <w:pStyle w:val="Bezodstpw"/>
      </w:pPr>
      <w:r w:rsidRPr="00760C91">
        <w:t>- roboty ziemne wykonywane są w gruncie nawodnionym,</w:t>
      </w:r>
    </w:p>
    <w:p w14:paraId="2D4D84D6" w14:textId="31ACE671" w:rsidR="00BE2F7D" w:rsidRPr="00760C91" w:rsidRDefault="00BE2F7D" w:rsidP="00BE2F7D">
      <w:pPr>
        <w:pStyle w:val="Bezodstpw"/>
      </w:pPr>
      <w:r w:rsidRPr="00760C91">
        <w:t xml:space="preserve">- teren przy skarpie wykopu ma być </w:t>
      </w:r>
      <w:r w:rsidR="00EC1AA4" w:rsidRPr="00760C91">
        <w:t>obciążony</w:t>
      </w:r>
      <w:r w:rsidRPr="00760C91">
        <w:t xml:space="preserve"> w pasie równym głębokości</w:t>
      </w:r>
      <w:r w:rsidR="00EC1AA4" w:rsidRPr="00760C91">
        <w:t xml:space="preserve"> </w:t>
      </w:r>
      <w:r w:rsidRPr="00760C91">
        <w:t>wykopu,</w:t>
      </w:r>
    </w:p>
    <w:p w14:paraId="11EDC369" w14:textId="77777777" w:rsidR="00BE2F7D" w:rsidRPr="00760C91" w:rsidRDefault="00BE2F7D" w:rsidP="00BE2F7D">
      <w:pPr>
        <w:pStyle w:val="Bezodstpw"/>
      </w:pPr>
      <w:r w:rsidRPr="00760C91">
        <w:t>- grunt stanowią iły skłonne do pęcznienia,</w:t>
      </w:r>
    </w:p>
    <w:p w14:paraId="696E596D" w14:textId="77777777" w:rsidR="00BE2F7D" w:rsidRPr="00760C91" w:rsidRDefault="00BE2F7D" w:rsidP="00BE2F7D">
      <w:pPr>
        <w:pStyle w:val="Bezodstpw"/>
      </w:pPr>
      <w:r w:rsidRPr="00760C91">
        <w:t>- wykopu dokonuje się na terenach osuwiskowych,</w:t>
      </w:r>
    </w:p>
    <w:p w14:paraId="496992F9" w14:textId="139AFDF5" w:rsidR="00BE2F7D" w:rsidRPr="00760C91" w:rsidRDefault="00BE2F7D" w:rsidP="00BE2F7D">
      <w:pPr>
        <w:pStyle w:val="Bezodstpw"/>
      </w:pPr>
      <w:r w:rsidRPr="00760C91">
        <w:t xml:space="preserve">- głębokość wykopu wynosi więcej </w:t>
      </w:r>
      <w:r w:rsidR="00EC1AA4" w:rsidRPr="00760C91">
        <w:t>niż</w:t>
      </w:r>
      <w:r w:rsidRPr="00760C91">
        <w:t xml:space="preserve"> 4,0 m.</w:t>
      </w:r>
    </w:p>
    <w:p w14:paraId="4F2EE40A" w14:textId="7DC604C0" w:rsidR="00BE2F7D" w:rsidRPr="00760C91" w:rsidRDefault="00EC1AA4" w:rsidP="00BE2F7D">
      <w:pPr>
        <w:pStyle w:val="Bezodstpw"/>
      </w:pPr>
      <w:r w:rsidRPr="00760C91">
        <w:t>Jeżeli</w:t>
      </w:r>
      <w:r w:rsidR="00BE2F7D" w:rsidRPr="00760C91">
        <w:t xml:space="preserve"> wykop osiągnie głębokość większą </w:t>
      </w:r>
      <w:r w:rsidRPr="00760C91">
        <w:t>niż</w:t>
      </w:r>
      <w:r w:rsidR="00BE2F7D" w:rsidRPr="00760C91">
        <w:t xml:space="preserve"> 1,0 m od poziomu terenu, </w:t>
      </w:r>
      <w:r w:rsidRPr="00760C91">
        <w:t xml:space="preserve">należy </w:t>
      </w:r>
      <w:r w:rsidR="00BE2F7D" w:rsidRPr="00760C91">
        <w:t>wykonać zejście (wejście) do wykopu.</w:t>
      </w:r>
      <w:r w:rsidRPr="00760C91">
        <w:t xml:space="preserve"> </w:t>
      </w:r>
      <w:r w:rsidR="00BE2F7D" w:rsidRPr="00760C91">
        <w:t>Odległość pomiędzy zejściami (wejściami) do wykopu nie powinna przekraczać</w:t>
      </w:r>
      <w:r w:rsidRPr="00760C91">
        <w:t xml:space="preserve"> </w:t>
      </w:r>
      <w:r w:rsidR="00BE2F7D" w:rsidRPr="00760C91">
        <w:t>20,0 m.</w:t>
      </w:r>
      <w:r w:rsidRPr="00760C91">
        <w:t xml:space="preserve"> Należy</w:t>
      </w:r>
      <w:r w:rsidR="00BE2F7D" w:rsidRPr="00760C91">
        <w:t xml:space="preserve"> </w:t>
      </w:r>
      <w:r w:rsidRPr="00760C91">
        <w:t>również</w:t>
      </w:r>
      <w:r w:rsidR="00BE2F7D" w:rsidRPr="00760C91">
        <w:t xml:space="preserve"> ustalić rodzaje prac, które powinny być wykonywane przez, co</w:t>
      </w:r>
      <w:r w:rsidRPr="00760C91">
        <w:t xml:space="preserve"> </w:t>
      </w:r>
      <w:r w:rsidR="00BE2F7D" w:rsidRPr="00760C91">
        <w:t xml:space="preserve">najmniej dwie osoby, w celu zapewnienia asekuracji, ze względu na </w:t>
      </w:r>
      <w:r w:rsidRPr="00760C91">
        <w:t xml:space="preserve">możliwość </w:t>
      </w:r>
      <w:r w:rsidR="00BE2F7D" w:rsidRPr="00760C91">
        <w:t xml:space="preserve">wystąpienia szczególnego </w:t>
      </w:r>
      <w:r w:rsidRPr="00760C91">
        <w:t>zagrożenia</w:t>
      </w:r>
      <w:r w:rsidR="00BE2F7D" w:rsidRPr="00760C91">
        <w:t xml:space="preserve"> dla zdrowia lub </w:t>
      </w:r>
      <w:r w:rsidR="006C373D" w:rsidRPr="00760C91">
        <w:t>Ż</w:t>
      </w:r>
      <w:r w:rsidR="00BE2F7D" w:rsidRPr="00760C91">
        <w:t>ycia ludzkiego.</w:t>
      </w:r>
      <w:r w:rsidR="00EE0CC0" w:rsidRPr="00760C91">
        <w:t xml:space="preserve"> </w:t>
      </w:r>
      <w:r w:rsidR="00BE2F7D" w:rsidRPr="00760C91">
        <w:t>Dotyczy to prac wykonywanych w wykopach i wyrobiskach o głębokości</w:t>
      </w:r>
      <w:r w:rsidR="00EE0CC0" w:rsidRPr="00760C91">
        <w:t xml:space="preserve"> </w:t>
      </w:r>
      <w:r w:rsidR="00BE2F7D" w:rsidRPr="00760C91">
        <w:t>większej od 2,0 m.</w:t>
      </w:r>
    </w:p>
    <w:p w14:paraId="54EF389E" w14:textId="30B1371B" w:rsidR="00BE2F7D" w:rsidRPr="00760C91" w:rsidRDefault="00BE2F7D" w:rsidP="00BE2F7D">
      <w:pPr>
        <w:pStyle w:val="Bezodstpw"/>
      </w:pPr>
      <w:r w:rsidRPr="00760C91">
        <w:t>Składowanie urobku, materiałów i wyrobów jest zabronione:</w:t>
      </w:r>
    </w:p>
    <w:p w14:paraId="6743DBAC" w14:textId="78F1D790" w:rsidR="00BE2F7D" w:rsidRPr="00760C91" w:rsidRDefault="00BE2F7D" w:rsidP="00BE2F7D">
      <w:pPr>
        <w:pStyle w:val="Bezodstpw"/>
      </w:pPr>
      <w:r w:rsidRPr="00760C91">
        <w:t xml:space="preserve">- w odległości mniejszej </w:t>
      </w:r>
      <w:r w:rsidR="00B373E4" w:rsidRPr="00760C91">
        <w:t>niż</w:t>
      </w:r>
      <w:r w:rsidRPr="00760C91">
        <w:t xml:space="preserve"> 0,60 m od krawędzi wykopu, </w:t>
      </w:r>
      <w:r w:rsidR="00B373E4" w:rsidRPr="00760C91">
        <w:t>jeżeli</w:t>
      </w:r>
      <w:r w:rsidRPr="00760C91">
        <w:t xml:space="preserve"> ściany</w:t>
      </w:r>
      <w:r w:rsidR="00B373E4" w:rsidRPr="00760C91">
        <w:t xml:space="preserve"> </w:t>
      </w:r>
      <w:r w:rsidRPr="00760C91">
        <w:t xml:space="preserve">wykopu są obudowane oraz </w:t>
      </w:r>
      <w:r w:rsidR="00B373E4" w:rsidRPr="00760C91">
        <w:t>jeżeli</w:t>
      </w:r>
      <w:r w:rsidRPr="00760C91">
        <w:t xml:space="preserve"> </w:t>
      </w:r>
      <w:r w:rsidR="00B373E4" w:rsidRPr="00760C91">
        <w:t>obciążenie</w:t>
      </w:r>
      <w:r w:rsidRPr="00760C91">
        <w:t xml:space="preserve"> urobku jest przewidziane w</w:t>
      </w:r>
      <w:r w:rsidR="00B373E4" w:rsidRPr="00760C91">
        <w:t xml:space="preserve"> </w:t>
      </w:r>
      <w:r w:rsidRPr="00760C91">
        <w:t>doborze obudowy,</w:t>
      </w:r>
    </w:p>
    <w:p w14:paraId="46C8C9F6" w14:textId="439D04FD" w:rsidR="00BE2F7D" w:rsidRPr="00760C91" w:rsidRDefault="00BE2F7D" w:rsidP="00BE2F7D">
      <w:pPr>
        <w:pStyle w:val="Bezodstpw"/>
      </w:pPr>
      <w:r w:rsidRPr="00760C91">
        <w:lastRenderedPageBreak/>
        <w:t xml:space="preserve">- w strefie klina naturalnego odłamu gruntu, </w:t>
      </w:r>
      <w:r w:rsidR="00B373E4" w:rsidRPr="00760C91">
        <w:t>jeżeli</w:t>
      </w:r>
      <w:r w:rsidRPr="00760C91">
        <w:t xml:space="preserve"> ściany wykopu nie są</w:t>
      </w:r>
      <w:r w:rsidR="00B373E4" w:rsidRPr="00760C91">
        <w:t xml:space="preserve"> </w:t>
      </w:r>
      <w:r w:rsidRPr="00760C91">
        <w:t>obudowane.</w:t>
      </w:r>
    </w:p>
    <w:p w14:paraId="24255141" w14:textId="3B071AAF" w:rsidR="00BE2F7D" w:rsidRPr="00760C91" w:rsidRDefault="00BE2F7D" w:rsidP="00BE2F7D">
      <w:pPr>
        <w:pStyle w:val="Bezodstpw"/>
      </w:pPr>
      <w:r w:rsidRPr="00760C91">
        <w:t>Ruch środków transportowych obok wykopów powinien odbywać się poza</w:t>
      </w:r>
      <w:r w:rsidR="00B373E4" w:rsidRPr="00760C91">
        <w:t xml:space="preserve"> </w:t>
      </w:r>
      <w:r w:rsidRPr="00760C91">
        <w:t>granicą klina naturalnego odłamu gruntu.</w:t>
      </w:r>
    </w:p>
    <w:p w14:paraId="2963ACFD" w14:textId="3183642B" w:rsidR="00BE2F7D" w:rsidRPr="00760C91" w:rsidRDefault="00BE2F7D" w:rsidP="00BE2F7D">
      <w:pPr>
        <w:pStyle w:val="Bezodstpw"/>
      </w:pPr>
      <w:r w:rsidRPr="00760C91">
        <w:t>W czasie wykonywania robót ziemnych nie powinno dopuszczać się do</w:t>
      </w:r>
      <w:r w:rsidR="00540056" w:rsidRPr="00760C91">
        <w:t xml:space="preserve"> </w:t>
      </w:r>
      <w:r w:rsidRPr="00760C91">
        <w:t>tworzenia nawisów gruntu.</w:t>
      </w:r>
    </w:p>
    <w:p w14:paraId="6AAE69C1" w14:textId="2FCD6538" w:rsidR="00BE2F7D" w:rsidRPr="00760C91" w:rsidRDefault="00BE2F7D" w:rsidP="00BE2F7D">
      <w:pPr>
        <w:pStyle w:val="Bezodstpw"/>
      </w:pPr>
      <w:r w:rsidRPr="00760C91">
        <w:t>Przebywanie osób pomiędzy ścianą wykopu a koparką, nawet w czasie</w:t>
      </w:r>
      <w:r w:rsidR="00540056" w:rsidRPr="00760C91">
        <w:t xml:space="preserve"> </w:t>
      </w:r>
      <w:r w:rsidRPr="00760C91">
        <w:t>postoju jest zabronione.</w:t>
      </w:r>
    </w:p>
    <w:p w14:paraId="0B2AB166" w14:textId="4843C25C" w:rsidR="00BE2F7D" w:rsidRPr="00760C91" w:rsidRDefault="00BE2F7D" w:rsidP="00BE2F7D">
      <w:pPr>
        <w:pStyle w:val="Bezodstpw"/>
      </w:pPr>
      <w:r w:rsidRPr="00760C91">
        <w:t xml:space="preserve">Zakładanie obudowy lub </w:t>
      </w:r>
      <w:r w:rsidR="00540056" w:rsidRPr="00760C91">
        <w:t>montaż</w:t>
      </w:r>
      <w:r w:rsidRPr="00760C91">
        <w:t xml:space="preserve"> rur w uprzednio wykonanym wykopie o</w:t>
      </w:r>
      <w:r w:rsidR="00540056" w:rsidRPr="00760C91">
        <w:t xml:space="preserve"> </w:t>
      </w:r>
      <w:r w:rsidRPr="00760C91">
        <w:t xml:space="preserve">ścianach pionowych i na głębokości </w:t>
      </w:r>
      <w:r w:rsidR="00540056" w:rsidRPr="00760C91">
        <w:t>powyżej</w:t>
      </w:r>
      <w:r w:rsidRPr="00760C91">
        <w:t xml:space="preserve"> 1,0 m wymaga tymczasowego</w:t>
      </w:r>
      <w:r w:rsidR="00540056" w:rsidRPr="00760C91">
        <w:t xml:space="preserve"> </w:t>
      </w:r>
      <w:r w:rsidRPr="00760C91">
        <w:t>zabezpieczenia osób klatkami osłonowymi lub obudową prefabrykowaną.</w:t>
      </w:r>
    </w:p>
    <w:p w14:paraId="7FE451FE" w14:textId="381D1D8E" w:rsidR="00BE2F7D" w:rsidRPr="00760C91" w:rsidRDefault="007C4350" w:rsidP="001555B7">
      <w:pPr>
        <w:pStyle w:val="Bezodstpw"/>
        <w:numPr>
          <w:ilvl w:val="1"/>
          <w:numId w:val="11"/>
        </w:numPr>
      </w:pPr>
      <w:r w:rsidRPr="00760C91">
        <w:t>Roboty budowlano – montażowe</w:t>
      </w:r>
    </w:p>
    <w:p w14:paraId="752A8976" w14:textId="0BB5A971" w:rsidR="00BE2F7D" w:rsidRPr="00760C91" w:rsidRDefault="007C4350" w:rsidP="00BE2F7D">
      <w:pPr>
        <w:pStyle w:val="Bezodstpw"/>
      </w:pPr>
      <w:r w:rsidRPr="00760C91">
        <w:t>Zagrożenia</w:t>
      </w:r>
      <w:r w:rsidR="00BE2F7D" w:rsidRPr="00760C91">
        <w:t xml:space="preserve"> występujące przy wykonywaniu robót budowlano – </w:t>
      </w:r>
      <w:r w:rsidR="00E670B2" w:rsidRPr="00760C91">
        <w:t>montażowych</w:t>
      </w:r>
      <w:r w:rsidR="00BE2F7D" w:rsidRPr="00760C91">
        <w:t>:</w:t>
      </w:r>
    </w:p>
    <w:p w14:paraId="73926942" w14:textId="0F20E150" w:rsidR="00BE2F7D" w:rsidRPr="00760C91" w:rsidRDefault="00BE2F7D" w:rsidP="00BE2F7D">
      <w:pPr>
        <w:pStyle w:val="Bezodstpw"/>
      </w:pPr>
      <w:r w:rsidRPr="00760C91">
        <w:t>- upadek pracownika z wysokości (brak zabezpieczenia obrysu stropu; brak</w:t>
      </w:r>
      <w:r w:rsidR="00E670B2" w:rsidRPr="00760C91">
        <w:t xml:space="preserve"> </w:t>
      </w:r>
      <w:r w:rsidRPr="00760C91">
        <w:t>zabezpieczenia otworów technologicznych w powierzchni stropu; brak</w:t>
      </w:r>
      <w:r w:rsidR="00E670B2" w:rsidRPr="00760C91">
        <w:t xml:space="preserve"> </w:t>
      </w:r>
      <w:r w:rsidRPr="00760C91">
        <w:t>zabezpieczenia otworów prowadzących na płyty balkonowe);</w:t>
      </w:r>
    </w:p>
    <w:p w14:paraId="2C3F8E32" w14:textId="4013BC2D" w:rsidR="00BE2F7D" w:rsidRPr="00760C91" w:rsidRDefault="00BE2F7D" w:rsidP="00BE2F7D">
      <w:pPr>
        <w:pStyle w:val="Bezodstpw"/>
      </w:pPr>
      <w:r w:rsidRPr="00760C91">
        <w:t>- przygniecenie pracownika płytą prefabrykowaną wielkowymiarową podczas</w:t>
      </w:r>
      <w:r w:rsidR="00E670B2" w:rsidRPr="00760C91">
        <w:t xml:space="preserve"> </w:t>
      </w:r>
      <w:r w:rsidRPr="00760C91">
        <w:t xml:space="preserve">wykonywania robót </w:t>
      </w:r>
      <w:r w:rsidR="00E670B2" w:rsidRPr="00760C91">
        <w:t>montażowych</w:t>
      </w:r>
      <w:r w:rsidRPr="00760C91">
        <w:t xml:space="preserve"> przy </w:t>
      </w:r>
      <w:r w:rsidR="00E670B2" w:rsidRPr="00760C91">
        <w:t>użyciu</w:t>
      </w:r>
      <w:r w:rsidRPr="00760C91">
        <w:t xml:space="preserve"> </w:t>
      </w:r>
      <w:r w:rsidR="006C373D" w:rsidRPr="00760C91">
        <w:t>Ż</w:t>
      </w:r>
      <w:r w:rsidRPr="00760C91">
        <w:t>urawia budowlanego</w:t>
      </w:r>
      <w:r w:rsidR="00E670B2" w:rsidRPr="00760C91">
        <w:t xml:space="preserve"> </w:t>
      </w:r>
      <w:r w:rsidRPr="00760C91">
        <w:t xml:space="preserve">(przebywanie pracownika w strefie </w:t>
      </w:r>
      <w:r w:rsidR="00E670B2" w:rsidRPr="00760C91">
        <w:t>zagrożenia</w:t>
      </w:r>
      <w:r w:rsidRPr="00760C91">
        <w:t>, tj. w obszarze równym</w:t>
      </w:r>
      <w:r w:rsidR="00E670B2" w:rsidRPr="00760C91">
        <w:t xml:space="preserve"> </w:t>
      </w:r>
      <w:r w:rsidRPr="00760C91">
        <w:t xml:space="preserve">rzutowi przemieszczanego elementu, powiększonym z </w:t>
      </w:r>
      <w:r w:rsidR="00E670B2" w:rsidRPr="00760C91">
        <w:t>każdej</w:t>
      </w:r>
      <w:r w:rsidRPr="00760C91">
        <w:t xml:space="preserve"> strony o 6,0</w:t>
      </w:r>
      <w:r w:rsidR="00E670B2" w:rsidRPr="00760C91">
        <w:t xml:space="preserve"> </w:t>
      </w:r>
      <w:r w:rsidRPr="00760C91">
        <w:t>m).</w:t>
      </w:r>
    </w:p>
    <w:p w14:paraId="3193E6DD" w14:textId="4AAB90DE" w:rsidR="00BE2F7D" w:rsidRPr="00760C91" w:rsidRDefault="00BE2F7D" w:rsidP="00BE2F7D">
      <w:pPr>
        <w:pStyle w:val="Bezodstpw"/>
      </w:pPr>
      <w:r w:rsidRPr="00760C91">
        <w:t xml:space="preserve">Roboty </w:t>
      </w:r>
      <w:r w:rsidR="00E670B2" w:rsidRPr="00760C91">
        <w:t>montażowe</w:t>
      </w:r>
      <w:r w:rsidRPr="00760C91">
        <w:t xml:space="preserve"> konstrukcji stalowych i prefabrykowanych elementów</w:t>
      </w:r>
      <w:r w:rsidR="00E670B2" w:rsidRPr="00760C91">
        <w:t xml:space="preserve"> </w:t>
      </w:r>
      <w:r w:rsidRPr="00760C91">
        <w:t xml:space="preserve">wielkowymiarowych mogą być wykonywane na podstawie projektu </w:t>
      </w:r>
      <w:r w:rsidR="00E670B2" w:rsidRPr="00760C91">
        <w:t xml:space="preserve">montażu </w:t>
      </w:r>
      <w:r w:rsidRPr="00760C91">
        <w:t>oraz planu „bioz” przez pracowników zapoznanych z instrukcją organizacji</w:t>
      </w:r>
      <w:r w:rsidR="00E670B2" w:rsidRPr="00760C91">
        <w:t xml:space="preserve"> montażu</w:t>
      </w:r>
      <w:r w:rsidRPr="00760C91">
        <w:t xml:space="preserve"> oraz rodzajem </w:t>
      </w:r>
      <w:r w:rsidR="00E670B2" w:rsidRPr="00760C91">
        <w:t>używanych</w:t>
      </w:r>
      <w:r w:rsidRPr="00760C91">
        <w:t xml:space="preserve"> maszyn i innych urządzeń technicznych.</w:t>
      </w:r>
    </w:p>
    <w:p w14:paraId="7903D152" w14:textId="24DD0E36" w:rsidR="00BE2F7D" w:rsidRPr="00760C91" w:rsidRDefault="00BE2F7D" w:rsidP="00BE2F7D">
      <w:pPr>
        <w:pStyle w:val="Bezodstpw"/>
      </w:pPr>
      <w:r w:rsidRPr="00760C91">
        <w:t>Przebywanie osób na górnych płaszczyznach ścian, belek, słupów, ram lub</w:t>
      </w:r>
      <w:r w:rsidR="00E670B2" w:rsidRPr="00760C91">
        <w:t xml:space="preserve"> </w:t>
      </w:r>
      <w:r w:rsidRPr="00760C91">
        <w:t xml:space="preserve">kratownic oraz na dwóch </w:t>
      </w:r>
      <w:r w:rsidR="00E670B2" w:rsidRPr="00760C91">
        <w:t>niższych</w:t>
      </w:r>
      <w:r w:rsidRPr="00760C91">
        <w:t xml:space="preserve"> kondygnacjach, znajdujących się</w:t>
      </w:r>
      <w:r w:rsidR="00E670B2" w:rsidRPr="00760C91">
        <w:t xml:space="preserve"> </w:t>
      </w:r>
      <w:r w:rsidRPr="00760C91">
        <w:t xml:space="preserve">bezpośrednio pod kondygnacją, na której prowadzone są roboty </w:t>
      </w:r>
      <w:r w:rsidR="00E670B2" w:rsidRPr="00760C91">
        <w:t>montażowe</w:t>
      </w:r>
      <w:r w:rsidRPr="00760C91">
        <w:t>,</w:t>
      </w:r>
      <w:r w:rsidR="00E670B2" w:rsidRPr="00760C91">
        <w:t xml:space="preserve"> </w:t>
      </w:r>
      <w:r w:rsidRPr="00760C91">
        <w:t>jest zabronione.</w:t>
      </w:r>
    </w:p>
    <w:p w14:paraId="228220BD" w14:textId="57E2B640" w:rsidR="00BE2F7D" w:rsidRPr="00760C91" w:rsidRDefault="00BE2F7D" w:rsidP="00BE2F7D">
      <w:pPr>
        <w:pStyle w:val="Bezodstpw"/>
      </w:pPr>
      <w:r w:rsidRPr="00760C91">
        <w:t xml:space="preserve">Prowadzenie </w:t>
      </w:r>
      <w:r w:rsidR="00E670B2" w:rsidRPr="00760C91">
        <w:t>montażu</w:t>
      </w:r>
      <w:r w:rsidRPr="00760C91">
        <w:t xml:space="preserve"> z elementów wielkowymiarowych jest zabronione:</w:t>
      </w:r>
    </w:p>
    <w:p w14:paraId="752EC681" w14:textId="41B51D01" w:rsidR="00BE2F7D" w:rsidRPr="00760C91" w:rsidRDefault="00BE2F7D" w:rsidP="00BE2F7D">
      <w:pPr>
        <w:pStyle w:val="Bezodstpw"/>
      </w:pPr>
      <w:r w:rsidRPr="00760C91">
        <w:t xml:space="preserve">- przy prędkości wiatru </w:t>
      </w:r>
      <w:r w:rsidR="00E670B2" w:rsidRPr="00760C91">
        <w:t>powyżej</w:t>
      </w:r>
      <w:r w:rsidRPr="00760C91">
        <w:t xml:space="preserve"> 10 m/s,</w:t>
      </w:r>
    </w:p>
    <w:p w14:paraId="3587E99F" w14:textId="6DD15F17" w:rsidR="00BE2F7D" w:rsidRPr="00760C91" w:rsidRDefault="00BE2F7D" w:rsidP="00BE2F7D">
      <w:pPr>
        <w:pStyle w:val="Bezodstpw"/>
      </w:pPr>
      <w:r w:rsidRPr="00760C91">
        <w:t xml:space="preserve">- przy złej widoczności o zmierzchu, we mgle i w porze nocnej, </w:t>
      </w:r>
      <w:r w:rsidR="00E670B2" w:rsidRPr="00760C91">
        <w:t xml:space="preserve">jeżeli </w:t>
      </w:r>
      <w:r w:rsidRPr="00760C91">
        <w:t>stanowiska pracy nie mają wymaganego przepisami odrębnego</w:t>
      </w:r>
      <w:r w:rsidR="00E670B2" w:rsidRPr="00760C91">
        <w:t xml:space="preserve"> </w:t>
      </w:r>
      <w:r w:rsidRPr="00760C91">
        <w:t>oświetlenia.</w:t>
      </w:r>
    </w:p>
    <w:p w14:paraId="7C451B6C" w14:textId="177B6A19" w:rsidR="00BE2F7D" w:rsidRPr="00760C91" w:rsidRDefault="00BE2F7D" w:rsidP="00BE2F7D">
      <w:pPr>
        <w:pStyle w:val="Bezodstpw"/>
      </w:pPr>
      <w:r w:rsidRPr="00760C91">
        <w:t xml:space="preserve">Odległość pomiędzy skrajnią podwozia lub platformy obrotowej </w:t>
      </w:r>
      <w:r w:rsidR="006C373D" w:rsidRPr="00760C91">
        <w:t>Ż</w:t>
      </w:r>
      <w:r w:rsidRPr="00760C91">
        <w:t>urawia a</w:t>
      </w:r>
      <w:r w:rsidR="00E670B2" w:rsidRPr="00760C91">
        <w:t xml:space="preserve"> </w:t>
      </w:r>
      <w:r w:rsidRPr="00760C91">
        <w:t>zewnętrznymi częściami konstrukcji montowanego obiektu budowlanego</w:t>
      </w:r>
      <w:r w:rsidR="00E670B2" w:rsidRPr="00760C91">
        <w:t xml:space="preserve"> </w:t>
      </w:r>
      <w:r w:rsidRPr="00760C91">
        <w:t>powinna wynosić co najmniej 0,75 m.</w:t>
      </w:r>
    </w:p>
    <w:p w14:paraId="0239EC4F" w14:textId="77777777" w:rsidR="00BE2F7D" w:rsidRPr="00760C91" w:rsidRDefault="00BE2F7D" w:rsidP="00BE2F7D">
      <w:pPr>
        <w:pStyle w:val="Bezodstpw"/>
      </w:pPr>
      <w:r w:rsidRPr="00760C91">
        <w:t>Zabronione jest w szczególności:</w:t>
      </w:r>
    </w:p>
    <w:p w14:paraId="7689639B" w14:textId="32BB4B25" w:rsidR="00BE2F7D" w:rsidRPr="00760C91" w:rsidRDefault="00BE2F7D" w:rsidP="00BE2F7D">
      <w:pPr>
        <w:pStyle w:val="Bezodstpw"/>
      </w:pPr>
      <w:r w:rsidRPr="00760C91">
        <w:t xml:space="preserve">- przechodzenia osób w czasie pracy </w:t>
      </w:r>
      <w:r w:rsidR="006C373D" w:rsidRPr="00760C91">
        <w:t>Ż</w:t>
      </w:r>
      <w:r w:rsidRPr="00760C91">
        <w:t>urawia pomiędzy obiektami</w:t>
      </w:r>
      <w:r w:rsidR="00E670B2" w:rsidRPr="00760C91">
        <w:t xml:space="preserve"> </w:t>
      </w:r>
      <w:r w:rsidRPr="00760C91">
        <w:t xml:space="preserve">budowlanymi a podwoziem </w:t>
      </w:r>
      <w:r w:rsidR="006C373D" w:rsidRPr="00760C91">
        <w:t>Ż</w:t>
      </w:r>
      <w:r w:rsidRPr="00760C91">
        <w:t>urawia lub</w:t>
      </w:r>
      <w:r w:rsidR="00E670B2" w:rsidRPr="00760C91">
        <w:t xml:space="preserve"> </w:t>
      </w:r>
      <w:r w:rsidRPr="00760C91">
        <w:t>wychylania się przez otwory w</w:t>
      </w:r>
      <w:r w:rsidR="00E670B2" w:rsidRPr="00760C91">
        <w:t xml:space="preserve"> </w:t>
      </w:r>
      <w:r w:rsidRPr="00760C91">
        <w:t>obiekcie budowlanym,</w:t>
      </w:r>
    </w:p>
    <w:p w14:paraId="58D593F6" w14:textId="26330914" w:rsidR="00BE2F7D" w:rsidRPr="00760C91" w:rsidRDefault="00BE2F7D" w:rsidP="00BE2F7D">
      <w:pPr>
        <w:pStyle w:val="Bezodstpw"/>
      </w:pPr>
      <w:r w:rsidRPr="00760C91">
        <w:t xml:space="preserve">- składowanie materiałów i wyrobów pomiędzy skrajnią </w:t>
      </w:r>
      <w:r w:rsidR="006C373D" w:rsidRPr="00760C91">
        <w:t>Ż</w:t>
      </w:r>
      <w:r w:rsidRPr="00760C91">
        <w:t>urawia</w:t>
      </w:r>
      <w:r w:rsidR="00E670B2" w:rsidRPr="00760C91">
        <w:t xml:space="preserve"> </w:t>
      </w:r>
      <w:r w:rsidRPr="00760C91">
        <w:t>budowlanego lub pomiędzy torowiskiem</w:t>
      </w:r>
      <w:r w:rsidR="00E670B2" w:rsidRPr="00760C91">
        <w:t xml:space="preserve"> </w:t>
      </w:r>
      <w:r w:rsidR="006C373D" w:rsidRPr="00760C91">
        <w:t>Ż</w:t>
      </w:r>
      <w:r w:rsidRPr="00760C91">
        <w:t>urawia a konstrukcją obiektu</w:t>
      </w:r>
      <w:r w:rsidR="00E670B2" w:rsidRPr="00760C91">
        <w:t xml:space="preserve"> </w:t>
      </w:r>
      <w:r w:rsidRPr="00760C91">
        <w:t>budowlanego lub jego tymczasowymi zabezpieczeniami.</w:t>
      </w:r>
    </w:p>
    <w:p w14:paraId="14267A59" w14:textId="679FA024" w:rsidR="00BE2F7D" w:rsidRPr="00760C91" w:rsidRDefault="00BE2F7D" w:rsidP="00BE2F7D">
      <w:pPr>
        <w:pStyle w:val="Bezodstpw"/>
      </w:pPr>
      <w:r w:rsidRPr="00760C91">
        <w:t xml:space="preserve">Punkty świetlne przy stanowiskach </w:t>
      </w:r>
      <w:r w:rsidR="00E670B2" w:rsidRPr="00760C91">
        <w:t>montażowych</w:t>
      </w:r>
      <w:r w:rsidRPr="00760C91">
        <w:t xml:space="preserve"> powinny być tak</w:t>
      </w:r>
      <w:r w:rsidR="00E670B2" w:rsidRPr="00760C91">
        <w:t xml:space="preserve"> </w:t>
      </w:r>
      <w:r w:rsidRPr="00760C91">
        <w:t>rozmieszczone, aby zapewniały równomierne oświetlenie, bez ostrych cieni i</w:t>
      </w:r>
      <w:r w:rsidR="00E670B2" w:rsidRPr="00760C91">
        <w:t xml:space="preserve"> </w:t>
      </w:r>
      <w:proofErr w:type="spellStart"/>
      <w:r w:rsidRPr="00760C91">
        <w:t>olśnień</w:t>
      </w:r>
      <w:proofErr w:type="spellEnd"/>
      <w:r w:rsidRPr="00760C91">
        <w:t xml:space="preserve"> osób.</w:t>
      </w:r>
    </w:p>
    <w:p w14:paraId="125E58F1" w14:textId="6EAB10C9" w:rsidR="00BE2F7D" w:rsidRPr="00760C91" w:rsidRDefault="00BE2F7D" w:rsidP="00BE2F7D">
      <w:pPr>
        <w:pStyle w:val="Bezodstpw"/>
      </w:pPr>
      <w:r w:rsidRPr="00760C91">
        <w:t xml:space="preserve">Elementy prefabrykowane </w:t>
      </w:r>
      <w:r w:rsidR="00E670B2" w:rsidRPr="00760C91">
        <w:t>można</w:t>
      </w:r>
      <w:r w:rsidRPr="00760C91">
        <w:t xml:space="preserve"> zwolnić z podwieszenia po ich uprzednim</w:t>
      </w:r>
      <w:r w:rsidR="00E670B2" w:rsidRPr="00760C91">
        <w:t xml:space="preserve"> </w:t>
      </w:r>
      <w:r w:rsidRPr="00760C91">
        <w:t>zamocowaniu w miejscu wbudowania.</w:t>
      </w:r>
    </w:p>
    <w:p w14:paraId="2FF3AC98" w14:textId="02C7F9FA" w:rsidR="00BE2F7D" w:rsidRPr="00760C91" w:rsidRDefault="00BE2F7D" w:rsidP="00BE2F7D">
      <w:pPr>
        <w:pStyle w:val="Bezodstpw"/>
      </w:pPr>
      <w:r w:rsidRPr="00760C91">
        <w:t xml:space="preserve">W czasie zakładania </w:t>
      </w:r>
      <w:r w:rsidR="00E670B2" w:rsidRPr="00760C91">
        <w:t>stężeń</w:t>
      </w:r>
      <w:r w:rsidRPr="00760C91">
        <w:t xml:space="preserve"> </w:t>
      </w:r>
      <w:r w:rsidR="00E670B2" w:rsidRPr="00760C91">
        <w:t>montażowych</w:t>
      </w:r>
      <w:r w:rsidRPr="00760C91">
        <w:t>, wykonywania robót spawalniczych,</w:t>
      </w:r>
      <w:r w:rsidR="00E670B2" w:rsidRPr="00760C91">
        <w:t xml:space="preserve"> </w:t>
      </w:r>
      <w:r w:rsidRPr="00760C91">
        <w:t>odczepiania elementów prefabrykowanych z zawiesi i betonowania styków</w:t>
      </w:r>
      <w:r w:rsidR="00E670B2" w:rsidRPr="00760C91">
        <w:t xml:space="preserve"> należy</w:t>
      </w:r>
      <w:r w:rsidRPr="00760C91">
        <w:t xml:space="preserve"> stosować wyłącznie pomosty </w:t>
      </w:r>
      <w:r w:rsidR="00E670B2" w:rsidRPr="00760C91">
        <w:t>montażowe</w:t>
      </w:r>
      <w:r w:rsidRPr="00760C91">
        <w:t xml:space="preserve"> lub drabiny rozstawne.</w:t>
      </w:r>
    </w:p>
    <w:p w14:paraId="20CD1EC7" w14:textId="39F7E588" w:rsidR="00BE2F7D" w:rsidRPr="00760C91" w:rsidRDefault="00BE2F7D" w:rsidP="00BE2F7D">
      <w:pPr>
        <w:pStyle w:val="Bezodstpw"/>
      </w:pPr>
      <w:r w:rsidRPr="00760C91">
        <w:t xml:space="preserve">W czasie </w:t>
      </w:r>
      <w:r w:rsidR="00E670B2" w:rsidRPr="00760C91">
        <w:t>montażu</w:t>
      </w:r>
      <w:r w:rsidRPr="00760C91">
        <w:t xml:space="preserve">, w szczególności słupów, belek i wiązarów, </w:t>
      </w:r>
      <w:r w:rsidR="00E670B2" w:rsidRPr="00760C91">
        <w:t xml:space="preserve">należy </w:t>
      </w:r>
      <w:r w:rsidRPr="00760C91">
        <w:t>stosować podkładki pod liny zawiesi, zapobiegające przetarciu i załamaniu lin.</w:t>
      </w:r>
    </w:p>
    <w:p w14:paraId="60783D98" w14:textId="11AC06A3" w:rsidR="00BE2F7D" w:rsidRPr="00760C91" w:rsidRDefault="00BE2F7D" w:rsidP="00BE2F7D">
      <w:pPr>
        <w:pStyle w:val="Bezodstpw"/>
      </w:pPr>
      <w:r w:rsidRPr="00760C91">
        <w:t>Podnoszenie i przemieszczanie na elementach prefabrykowanych osób,</w:t>
      </w:r>
      <w:r w:rsidR="004B567B" w:rsidRPr="00760C91">
        <w:t xml:space="preserve"> </w:t>
      </w:r>
      <w:r w:rsidRPr="00760C91">
        <w:t>przedmiotów, materiałów lub wyrobów jest zabronione.</w:t>
      </w:r>
    </w:p>
    <w:p w14:paraId="381B094D" w14:textId="4C6A09D0" w:rsidR="00BE2F7D" w:rsidRPr="00760C91" w:rsidRDefault="00BE2F7D" w:rsidP="00BE2F7D">
      <w:pPr>
        <w:pStyle w:val="Bezodstpw"/>
      </w:pPr>
      <w:r w:rsidRPr="00760C91">
        <w:t>Osoby przebywające na stanowiskach pracy, znajdujące się na wysokości co</w:t>
      </w:r>
      <w:r w:rsidR="004B567B" w:rsidRPr="00760C91">
        <w:t xml:space="preserve"> </w:t>
      </w:r>
      <w:r w:rsidRPr="00760C91">
        <w:t>najmniej 1,0 m od poziomu podłogi lub ziemi, powinny być zabezpieczone</w:t>
      </w:r>
      <w:r w:rsidR="004B567B" w:rsidRPr="00760C91">
        <w:t xml:space="preserve"> </w:t>
      </w:r>
      <w:r w:rsidRPr="00760C91">
        <w:t>balustradą przed upadkiem z wysokości.</w:t>
      </w:r>
    </w:p>
    <w:p w14:paraId="4A2635EB" w14:textId="5CA2850F" w:rsidR="00BE2F7D" w:rsidRPr="00760C91" w:rsidRDefault="00BE2F7D" w:rsidP="00BE2F7D">
      <w:pPr>
        <w:pStyle w:val="Bezodstpw"/>
      </w:pPr>
      <w:r w:rsidRPr="00760C91">
        <w:t>Balustradami powinny być zabezpieczone:</w:t>
      </w:r>
    </w:p>
    <w:p w14:paraId="36EF4C4B" w14:textId="77777777" w:rsidR="00BE2F7D" w:rsidRPr="00760C91" w:rsidRDefault="00BE2F7D" w:rsidP="00BE2F7D">
      <w:pPr>
        <w:pStyle w:val="Bezodstpw"/>
      </w:pPr>
      <w:r w:rsidRPr="00760C91">
        <w:t>- krawędzie stropów nieobudowanych ścianami zewnętrznymi,</w:t>
      </w:r>
    </w:p>
    <w:p w14:paraId="06253115" w14:textId="214353FB" w:rsidR="00BE2F7D" w:rsidRPr="00760C91" w:rsidRDefault="00BE2F7D" w:rsidP="00BE2F7D">
      <w:pPr>
        <w:pStyle w:val="Bezodstpw"/>
      </w:pPr>
      <w:r w:rsidRPr="00760C91">
        <w:t>- pozostawione otwory w ścianach (drzwiowe, balkonowe, szybów</w:t>
      </w:r>
      <w:r w:rsidR="004B567B" w:rsidRPr="00760C91">
        <w:t xml:space="preserve"> </w:t>
      </w:r>
      <w:r w:rsidRPr="00760C91">
        <w:t>dźwigowych).</w:t>
      </w:r>
    </w:p>
    <w:p w14:paraId="31119A3D" w14:textId="7D7075DC" w:rsidR="00BE2F7D" w:rsidRPr="00760C91" w:rsidRDefault="00BE2F7D" w:rsidP="00BE2F7D">
      <w:pPr>
        <w:pStyle w:val="Bezodstpw"/>
      </w:pPr>
      <w:r w:rsidRPr="00760C91">
        <w:lastRenderedPageBreak/>
        <w:t xml:space="preserve">Otwory w stropach na których prowadzone są prace lub do których </w:t>
      </w:r>
      <w:r w:rsidR="004B567B" w:rsidRPr="00760C91">
        <w:t xml:space="preserve">możliwy </w:t>
      </w:r>
      <w:r w:rsidRPr="00760C91">
        <w:t xml:space="preserve">jest dostęp ludzi, </w:t>
      </w:r>
      <w:r w:rsidR="004B567B" w:rsidRPr="00760C91">
        <w:t>należy</w:t>
      </w:r>
      <w:r w:rsidRPr="00760C91">
        <w:t xml:space="preserve"> zabezpieczyć przed </w:t>
      </w:r>
      <w:r w:rsidR="004B567B" w:rsidRPr="00760C91">
        <w:t>możliwością</w:t>
      </w:r>
      <w:r w:rsidRPr="00760C91">
        <w:t xml:space="preserve"> wpadnięcia lub</w:t>
      </w:r>
      <w:r w:rsidR="004B567B" w:rsidRPr="00760C91">
        <w:t xml:space="preserve"> </w:t>
      </w:r>
      <w:r w:rsidRPr="00760C91">
        <w:t>ogrodzić balustradą.</w:t>
      </w:r>
    </w:p>
    <w:p w14:paraId="0573C8AC" w14:textId="5F689230" w:rsidR="00BE2F7D" w:rsidRPr="00760C91" w:rsidRDefault="00BE2F7D" w:rsidP="00BE2F7D">
      <w:pPr>
        <w:pStyle w:val="Bezodstpw"/>
      </w:pPr>
      <w:r w:rsidRPr="00760C91">
        <w:t>Przemieszczanie w poziomie stanowisko pracy powinno mieć zapewnione</w:t>
      </w:r>
      <w:r w:rsidR="004B567B" w:rsidRPr="00760C91">
        <w:t xml:space="preserve"> </w:t>
      </w:r>
      <w:r w:rsidRPr="00760C91">
        <w:t>mocowanie końcówki linki bezpieczeństwa do pomocniczej liny ochronnej lub</w:t>
      </w:r>
      <w:r w:rsidR="004B567B" w:rsidRPr="00760C91">
        <w:t xml:space="preserve"> </w:t>
      </w:r>
      <w:r w:rsidRPr="00760C91">
        <w:t xml:space="preserve">prowadnicy poziomej, zamocowanej na wysokości około 1,50 m </w:t>
      </w:r>
      <w:r w:rsidR="004B567B" w:rsidRPr="00760C91">
        <w:t xml:space="preserve">wzdłuż </w:t>
      </w:r>
      <w:r w:rsidRPr="00760C91">
        <w:t>zewnętrznej strony krawędzi przejścia.</w:t>
      </w:r>
    </w:p>
    <w:p w14:paraId="29B74046" w14:textId="420BC0AB" w:rsidR="00BE2F7D" w:rsidRPr="00760C91" w:rsidRDefault="00BE2F7D" w:rsidP="00BE2F7D">
      <w:pPr>
        <w:pStyle w:val="Bezodstpw"/>
      </w:pPr>
      <w:r w:rsidRPr="00760C91">
        <w:t>Wytrzymałość i sposób zamocowania prowadnicy, powinny uwzględniać</w:t>
      </w:r>
      <w:r w:rsidR="004B567B" w:rsidRPr="00760C91">
        <w:t xml:space="preserve"> obciążenie</w:t>
      </w:r>
      <w:r w:rsidRPr="00760C91">
        <w:t xml:space="preserve"> dynamiczne spadającej osoby.</w:t>
      </w:r>
    </w:p>
    <w:p w14:paraId="5BEAB61A" w14:textId="4EABA86C" w:rsidR="00BE2F7D" w:rsidRPr="00760C91" w:rsidRDefault="00BE2F7D" w:rsidP="00BE2F7D">
      <w:pPr>
        <w:pStyle w:val="Bezodstpw"/>
      </w:pPr>
      <w:r w:rsidRPr="00760C91">
        <w:t>W przypadku gdy zachodzi konieczność przemieszczenia stanowiska pracy w</w:t>
      </w:r>
      <w:r w:rsidR="004B567B" w:rsidRPr="00760C91">
        <w:t xml:space="preserve"> </w:t>
      </w:r>
      <w:r w:rsidRPr="00760C91">
        <w:t>pionie, linka bezpieczeństwa szelek bezpieczeństwa powinna być</w:t>
      </w:r>
      <w:r w:rsidR="004B567B" w:rsidRPr="00760C91">
        <w:t xml:space="preserve"> </w:t>
      </w:r>
      <w:r w:rsidRPr="00760C91">
        <w:t>zamocowana do prowadnicy pionowej za pomocą urządzenia</w:t>
      </w:r>
      <w:r w:rsidR="004B567B" w:rsidRPr="00760C91">
        <w:t xml:space="preserve"> </w:t>
      </w:r>
      <w:r w:rsidRPr="00760C91">
        <w:t>samohamującego.</w:t>
      </w:r>
    </w:p>
    <w:p w14:paraId="2D306889" w14:textId="7E1DE134" w:rsidR="00BE2F7D" w:rsidRPr="00760C91" w:rsidRDefault="00BE2F7D" w:rsidP="00BE2F7D">
      <w:pPr>
        <w:pStyle w:val="Bezodstpw"/>
      </w:pPr>
      <w:r w:rsidRPr="00760C91">
        <w:t>Długość linki bezpieczeństwa szelek bezpieczeństwa nie powinna być większa</w:t>
      </w:r>
      <w:r w:rsidR="004B567B" w:rsidRPr="00760C91">
        <w:t xml:space="preserve"> niż</w:t>
      </w:r>
      <w:r w:rsidRPr="00760C91">
        <w:t xml:space="preserve"> 1,50 m.</w:t>
      </w:r>
    </w:p>
    <w:p w14:paraId="4BCE7883" w14:textId="4D247A4F" w:rsidR="00BE2F7D" w:rsidRPr="00760C91" w:rsidRDefault="00BE2F7D" w:rsidP="00BE2F7D">
      <w:pPr>
        <w:pStyle w:val="Bezodstpw"/>
      </w:pPr>
      <w:r w:rsidRPr="00760C91">
        <w:t xml:space="preserve">Amortyzatory spadania nie są wymagane, </w:t>
      </w:r>
      <w:r w:rsidR="004B567B" w:rsidRPr="00760C91">
        <w:t>jeżeli</w:t>
      </w:r>
      <w:r w:rsidRPr="00760C91">
        <w:t xml:space="preserve"> linki asekuracyjne są</w:t>
      </w:r>
      <w:r w:rsidR="004B567B" w:rsidRPr="00760C91">
        <w:t xml:space="preserve"> </w:t>
      </w:r>
      <w:r w:rsidRPr="00760C91">
        <w:t>mocowane do linek urządzeń samohamujących, ograniczających wystąpienie</w:t>
      </w:r>
      <w:r w:rsidR="004B567B" w:rsidRPr="00760C91">
        <w:t xml:space="preserve"> </w:t>
      </w:r>
      <w:r w:rsidRPr="00760C91">
        <w:t>siły dynamicznej w momencie spadania, zwłaszcza aparatów bezpieczeństwa</w:t>
      </w:r>
      <w:r w:rsidR="004B567B" w:rsidRPr="00760C91">
        <w:t xml:space="preserve"> </w:t>
      </w:r>
      <w:r w:rsidRPr="00760C91">
        <w:t>lub pasów bezwładnościowych.</w:t>
      </w:r>
    </w:p>
    <w:p w14:paraId="657B6922" w14:textId="18F03CAE" w:rsidR="00BE2F7D" w:rsidRPr="00760C91" w:rsidRDefault="00BE2F7D" w:rsidP="00BE2F7D">
      <w:pPr>
        <w:pStyle w:val="Bezodstpw"/>
      </w:pPr>
      <w:r w:rsidRPr="00760C91">
        <w:t>Osoby korzystające z urządzeń krzesełkowych, drabin linowych lub</w:t>
      </w:r>
      <w:r w:rsidR="004B567B" w:rsidRPr="00760C91">
        <w:t xml:space="preserve"> </w:t>
      </w:r>
      <w:r w:rsidRPr="00760C91">
        <w:t>ruchomych podestów roboczych powinny być dodatkowo zabezpieczone</w:t>
      </w:r>
      <w:r w:rsidR="004B567B" w:rsidRPr="00760C91">
        <w:t xml:space="preserve"> </w:t>
      </w:r>
      <w:r w:rsidRPr="00760C91">
        <w:t>przed upadkiem z wysokości za pomocą prowadnicy pionowej, zamocowanej</w:t>
      </w:r>
      <w:r w:rsidR="004B567B" w:rsidRPr="00760C91">
        <w:t xml:space="preserve"> niezależnie</w:t>
      </w:r>
      <w:r w:rsidRPr="00760C91">
        <w:t xml:space="preserve"> od lin nośnych drabiny, krzesełka lub podestu.</w:t>
      </w:r>
    </w:p>
    <w:p w14:paraId="7DC359CF" w14:textId="5AE38285" w:rsidR="00BE2F7D" w:rsidRPr="00760C91" w:rsidRDefault="00BE2F7D" w:rsidP="00BE2F7D">
      <w:pPr>
        <w:pStyle w:val="Bezodstpw"/>
      </w:pPr>
      <w:r w:rsidRPr="00760C91">
        <w:t xml:space="preserve">Ponadto, </w:t>
      </w:r>
      <w:r w:rsidR="004B567B" w:rsidRPr="00760C91">
        <w:t>należy</w:t>
      </w:r>
      <w:r w:rsidRPr="00760C91">
        <w:t xml:space="preserve"> ustalić rodzaje prac, które powinny być wykonywane, przez</w:t>
      </w:r>
      <w:r w:rsidR="004B567B" w:rsidRPr="00760C91">
        <w:t xml:space="preserve"> </w:t>
      </w:r>
      <w:r w:rsidRPr="00760C91">
        <w:t>co najmniej dwie osoby, w celu zapewnienia asekuracji, ze względu na</w:t>
      </w:r>
      <w:r w:rsidR="004B567B" w:rsidRPr="00760C91">
        <w:t xml:space="preserve"> możliwość</w:t>
      </w:r>
      <w:r w:rsidRPr="00760C91">
        <w:t xml:space="preserve"> wystąpienia szczególnego </w:t>
      </w:r>
      <w:r w:rsidR="004B567B" w:rsidRPr="00760C91">
        <w:t>zagrożenia</w:t>
      </w:r>
      <w:r w:rsidRPr="00760C91">
        <w:t xml:space="preserve"> dla zdrowia lub</w:t>
      </w:r>
      <w:r w:rsidR="004B567B" w:rsidRPr="00760C91">
        <w:t xml:space="preserve"> </w:t>
      </w:r>
      <w:r w:rsidR="006C373D" w:rsidRPr="00760C91">
        <w:t>Ż</w:t>
      </w:r>
      <w:r w:rsidRPr="00760C91">
        <w:t>ycia</w:t>
      </w:r>
      <w:r w:rsidR="004B567B" w:rsidRPr="00760C91">
        <w:t xml:space="preserve"> </w:t>
      </w:r>
      <w:r w:rsidRPr="00760C91">
        <w:t>ludzkiego.</w:t>
      </w:r>
      <w:r w:rsidR="004B567B" w:rsidRPr="00760C91">
        <w:t xml:space="preserve"> </w:t>
      </w:r>
      <w:r w:rsidRPr="00760C91">
        <w:t xml:space="preserve">Dotyczy to prac wykonywanych na wysokości </w:t>
      </w:r>
      <w:r w:rsidR="004B567B" w:rsidRPr="00760C91">
        <w:t>powyżej</w:t>
      </w:r>
      <w:r w:rsidRPr="00760C91">
        <w:t xml:space="preserve"> 2,0 m w przypadkach,</w:t>
      </w:r>
      <w:r w:rsidR="004B567B" w:rsidRPr="00760C91">
        <w:t xml:space="preserve"> </w:t>
      </w:r>
      <w:r w:rsidRPr="00760C91">
        <w:t>w których</w:t>
      </w:r>
      <w:r w:rsidR="004B567B" w:rsidRPr="00760C91">
        <w:t xml:space="preserve"> </w:t>
      </w:r>
      <w:r w:rsidRPr="00760C91">
        <w:t>wymagane jest zastosowanie środków ochrony indywidualnej przed</w:t>
      </w:r>
      <w:r w:rsidR="004B567B" w:rsidRPr="00760C91">
        <w:t xml:space="preserve"> </w:t>
      </w:r>
      <w:r w:rsidRPr="00760C91">
        <w:t>upadkiem z wysokości.</w:t>
      </w:r>
    </w:p>
    <w:p w14:paraId="65130B25" w14:textId="77777777" w:rsidR="004B567B" w:rsidRPr="00760C91" w:rsidRDefault="004B567B" w:rsidP="00BE2F7D">
      <w:pPr>
        <w:pStyle w:val="Bezodstpw"/>
      </w:pPr>
    </w:p>
    <w:p w14:paraId="4A5964AB" w14:textId="14C27502" w:rsidR="00BE2F7D" w:rsidRPr="00760C91" w:rsidRDefault="004B567B" w:rsidP="001555B7">
      <w:pPr>
        <w:pStyle w:val="Bezodstpw"/>
        <w:numPr>
          <w:ilvl w:val="1"/>
          <w:numId w:val="11"/>
        </w:numPr>
      </w:pPr>
      <w:r w:rsidRPr="00760C91">
        <w:t>Roboty wykończeniowe</w:t>
      </w:r>
    </w:p>
    <w:p w14:paraId="6277C15F" w14:textId="7F1C1DA1" w:rsidR="00BE2F7D" w:rsidRPr="00760C91" w:rsidRDefault="004B567B" w:rsidP="00BE2F7D">
      <w:pPr>
        <w:pStyle w:val="Bezodstpw"/>
      </w:pPr>
      <w:r w:rsidRPr="00760C91">
        <w:t>Zagrożenia</w:t>
      </w:r>
      <w:r w:rsidR="00BE2F7D" w:rsidRPr="00760C91">
        <w:t xml:space="preserve"> występujące przy wykonywaniu robót wykończeniowych:</w:t>
      </w:r>
    </w:p>
    <w:p w14:paraId="2834188B" w14:textId="3C20D9AE" w:rsidR="00BE2F7D" w:rsidRPr="00760C91" w:rsidRDefault="00BE2F7D" w:rsidP="00BE2F7D">
      <w:pPr>
        <w:pStyle w:val="Bezodstpw"/>
      </w:pPr>
      <w:r w:rsidRPr="00760C91">
        <w:t>- upadek pracownika z wysokości (brak balustrad ochronnych przy</w:t>
      </w:r>
      <w:r w:rsidR="000669B8" w:rsidRPr="00760C91">
        <w:t xml:space="preserve"> </w:t>
      </w:r>
      <w:r w:rsidRPr="00760C91">
        <w:t>podestach roboczych rusztowania; brak</w:t>
      </w:r>
      <w:r w:rsidR="000669B8" w:rsidRPr="00760C91">
        <w:t xml:space="preserve"> </w:t>
      </w:r>
      <w:r w:rsidRPr="00760C91">
        <w:t>stosowania sprzętu chroniącego</w:t>
      </w:r>
      <w:r w:rsidR="000669B8" w:rsidRPr="00760C91">
        <w:t xml:space="preserve"> </w:t>
      </w:r>
      <w:r w:rsidRPr="00760C91">
        <w:t>przed upadkiem z wysokości przy wykonywaniu robót związanych z</w:t>
      </w:r>
      <w:r w:rsidR="000669B8" w:rsidRPr="00760C91">
        <w:t xml:space="preserve"> montażem</w:t>
      </w:r>
      <w:r w:rsidRPr="00760C91">
        <w:t xml:space="preserve"> lub </w:t>
      </w:r>
      <w:r w:rsidR="000669B8" w:rsidRPr="00760C91">
        <w:t>demontażem</w:t>
      </w:r>
      <w:r w:rsidRPr="00760C91">
        <w:t xml:space="preserve"> rusztowania),</w:t>
      </w:r>
    </w:p>
    <w:p w14:paraId="734FEB8B" w14:textId="14AA2420" w:rsidR="00BE2F7D" w:rsidRPr="00760C91" w:rsidRDefault="00BE2F7D" w:rsidP="00BE2F7D">
      <w:pPr>
        <w:pStyle w:val="Bezodstpw"/>
      </w:pPr>
      <w:r w:rsidRPr="00760C91">
        <w:t>- uderzenie spadającym przedmiotem osoby postronnej korzystającej z</w:t>
      </w:r>
      <w:r w:rsidR="000669B8" w:rsidRPr="00760C91">
        <w:t xml:space="preserve"> </w:t>
      </w:r>
      <w:r w:rsidRPr="00760C91">
        <w:t>ciągu pieszego usytuowanego przy budowanym lub remontowanym</w:t>
      </w:r>
      <w:r w:rsidR="000669B8" w:rsidRPr="00760C91">
        <w:t xml:space="preserve"> </w:t>
      </w:r>
      <w:r w:rsidRPr="00760C91">
        <w:t>obiekcie budowlanym (brak wygrodzenia strefy niebezpiecznej).</w:t>
      </w:r>
    </w:p>
    <w:p w14:paraId="4EBD5F47" w14:textId="03DF91E2" w:rsidR="00BE2F7D" w:rsidRPr="00760C91" w:rsidRDefault="00BE2F7D" w:rsidP="00BE2F7D">
      <w:pPr>
        <w:pStyle w:val="Bezodstpw"/>
      </w:pPr>
      <w:r w:rsidRPr="00760C91">
        <w:t>Roboty wykończeniowe zewnętrzne (elewacja budynku) mogą być</w:t>
      </w:r>
      <w:r w:rsidR="000669B8" w:rsidRPr="00760C91">
        <w:t xml:space="preserve"> </w:t>
      </w:r>
      <w:r w:rsidRPr="00760C91">
        <w:t xml:space="preserve">wykonywane przy </w:t>
      </w:r>
      <w:r w:rsidR="000669B8" w:rsidRPr="00760C91">
        <w:t>użyciu</w:t>
      </w:r>
      <w:r w:rsidRPr="00760C91">
        <w:t xml:space="preserve"> ruchomych podestów roboczych oraz rusztowań np.</w:t>
      </w:r>
      <w:r w:rsidR="000669B8" w:rsidRPr="00760C91">
        <w:t xml:space="preserve"> </w:t>
      </w:r>
      <w:r w:rsidRPr="00760C91">
        <w:t>„MOSTOSTAL – BAUMANN”, „BOSTA – 70”, „STALKOL”, „RR - 1/30”,</w:t>
      </w:r>
      <w:r w:rsidR="000669B8" w:rsidRPr="00760C91">
        <w:t xml:space="preserve"> </w:t>
      </w:r>
      <w:r w:rsidRPr="00760C91">
        <w:t>„PLETTAC”, „ROCO – 1”.</w:t>
      </w:r>
    </w:p>
    <w:p w14:paraId="73196C7E" w14:textId="41EF7565" w:rsidR="00BE2F7D" w:rsidRPr="00760C91" w:rsidRDefault="000669B8" w:rsidP="00BE2F7D">
      <w:pPr>
        <w:pStyle w:val="Bezodstpw"/>
      </w:pPr>
      <w:r w:rsidRPr="00760C91">
        <w:t>Montaż</w:t>
      </w:r>
      <w:r w:rsidR="00BE2F7D" w:rsidRPr="00760C91">
        <w:t xml:space="preserve"> rusztowań, ich eksploatacja i </w:t>
      </w:r>
      <w:r w:rsidRPr="00760C91">
        <w:t>demontaż</w:t>
      </w:r>
      <w:r w:rsidR="00BE2F7D" w:rsidRPr="00760C91">
        <w:t xml:space="preserve"> powinny być wykonane</w:t>
      </w:r>
      <w:r w:rsidRPr="00760C91">
        <w:t xml:space="preserve"> </w:t>
      </w:r>
      <w:r w:rsidR="00BE2F7D" w:rsidRPr="00760C91">
        <w:t>zgodnie z instrukcją producenta lub projektem indywidualnym.</w:t>
      </w:r>
    </w:p>
    <w:p w14:paraId="68DBF1C5" w14:textId="30B4DFA5" w:rsidR="00BE2F7D" w:rsidRPr="00760C91" w:rsidRDefault="00BE2F7D" w:rsidP="00BE2F7D">
      <w:pPr>
        <w:pStyle w:val="Bezodstpw"/>
      </w:pPr>
      <w:r w:rsidRPr="00760C91">
        <w:t xml:space="preserve">Osoby zatrudnione, przy </w:t>
      </w:r>
      <w:r w:rsidR="000669B8" w:rsidRPr="00760C91">
        <w:t>montażu</w:t>
      </w:r>
      <w:r w:rsidRPr="00760C91">
        <w:t xml:space="preserve"> i </w:t>
      </w:r>
      <w:r w:rsidR="000669B8" w:rsidRPr="00760C91">
        <w:t>demontażu</w:t>
      </w:r>
      <w:r w:rsidRPr="00760C91">
        <w:t xml:space="preserve"> rusztowań oraz monterzy</w:t>
      </w:r>
      <w:r w:rsidR="000669B8" w:rsidRPr="00760C91">
        <w:t xml:space="preserve"> </w:t>
      </w:r>
      <w:r w:rsidRPr="00760C91">
        <w:t>podestów roboczych powinien posiadać wymagane uprawnienia.</w:t>
      </w:r>
    </w:p>
    <w:p w14:paraId="4ADBA510" w14:textId="1BF0EE72" w:rsidR="00BE2F7D" w:rsidRPr="00760C91" w:rsidRDefault="00BE2F7D" w:rsidP="00BE2F7D">
      <w:pPr>
        <w:pStyle w:val="Bezodstpw"/>
      </w:pPr>
      <w:r w:rsidRPr="00760C91">
        <w:t xml:space="preserve">Osoby dokonujące </w:t>
      </w:r>
      <w:r w:rsidR="000669B8" w:rsidRPr="00760C91">
        <w:t>montażu</w:t>
      </w:r>
      <w:r w:rsidRPr="00760C91">
        <w:t xml:space="preserve"> i </w:t>
      </w:r>
      <w:r w:rsidR="000669B8" w:rsidRPr="00760C91">
        <w:t>demontażu</w:t>
      </w:r>
      <w:r w:rsidRPr="00760C91">
        <w:t xml:space="preserve"> rusztowań obowiązane są do</w:t>
      </w:r>
      <w:r w:rsidR="000669B8" w:rsidRPr="00760C91">
        <w:t xml:space="preserve"> </w:t>
      </w:r>
      <w:r w:rsidRPr="00760C91">
        <w:t>stosowania urządzeń zabezpieczających przed upadkiem z wysokości.</w:t>
      </w:r>
    </w:p>
    <w:p w14:paraId="3BD6B948" w14:textId="51AFFFED" w:rsidR="00BE2F7D" w:rsidRPr="00760C91" w:rsidRDefault="00BE2F7D" w:rsidP="00BE2F7D">
      <w:pPr>
        <w:pStyle w:val="Bezodstpw"/>
      </w:pPr>
      <w:r w:rsidRPr="00760C91">
        <w:t xml:space="preserve">Przed </w:t>
      </w:r>
      <w:r w:rsidR="000669B8" w:rsidRPr="00760C91">
        <w:t>montażem</w:t>
      </w:r>
      <w:r w:rsidRPr="00760C91">
        <w:t xml:space="preserve"> i </w:t>
      </w:r>
      <w:r w:rsidR="000669B8" w:rsidRPr="00760C91">
        <w:t>demontażem</w:t>
      </w:r>
      <w:r w:rsidRPr="00760C91">
        <w:t xml:space="preserve"> rusztowań </w:t>
      </w:r>
      <w:r w:rsidR="000669B8" w:rsidRPr="00760C91">
        <w:t>należy</w:t>
      </w:r>
      <w:r w:rsidRPr="00760C91">
        <w:t xml:space="preserve"> wyznaczyć i wygrodzić</w:t>
      </w:r>
      <w:r w:rsidR="000669B8" w:rsidRPr="00760C91">
        <w:t xml:space="preserve"> </w:t>
      </w:r>
      <w:r w:rsidRPr="00760C91">
        <w:t>strefę niebezpieczną.</w:t>
      </w:r>
    </w:p>
    <w:p w14:paraId="7E809C4C" w14:textId="7E3EFAA1" w:rsidR="00BE2F7D" w:rsidRPr="00760C91" w:rsidRDefault="00BE2F7D" w:rsidP="00BE2F7D">
      <w:pPr>
        <w:pStyle w:val="Bezodstpw"/>
      </w:pPr>
      <w:r w:rsidRPr="00760C91">
        <w:t>Rusztowania i ruchome podesty robocze powinny być wykorzystywane</w:t>
      </w:r>
      <w:r w:rsidR="000669B8" w:rsidRPr="00760C91">
        <w:t xml:space="preserve"> </w:t>
      </w:r>
      <w:r w:rsidRPr="00760C91">
        <w:t>zgodnie z przeznaczeniem.</w:t>
      </w:r>
    </w:p>
    <w:p w14:paraId="39E966DE" w14:textId="55D63CCA" w:rsidR="00BE2F7D" w:rsidRPr="00760C91" w:rsidRDefault="00BE2F7D" w:rsidP="00BE2F7D">
      <w:pPr>
        <w:pStyle w:val="Bezodstpw"/>
      </w:pPr>
      <w:r w:rsidRPr="00760C91">
        <w:t xml:space="preserve">Odbiór rusztowania dokonuje się wpisem do dziennika budowy lub w </w:t>
      </w:r>
      <w:r w:rsidR="000669B8" w:rsidRPr="00760C91">
        <w:t xml:space="preserve">protokole </w:t>
      </w:r>
      <w:r w:rsidRPr="00760C91">
        <w:t>odbioru technicznego.</w:t>
      </w:r>
    </w:p>
    <w:p w14:paraId="34AA372E" w14:textId="37197601" w:rsidR="00BE2F7D" w:rsidRPr="00760C91" w:rsidRDefault="00BE2F7D" w:rsidP="00BE2F7D">
      <w:pPr>
        <w:pStyle w:val="Bezodstpw"/>
      </w:pPr>
      <w:r w:rsidRPr="00760C91">
        <w:t>W przypadku rusztowań systemowych dopuszczalne jest umieszczenie</w:t>
      </w:r>
      <w:r w:rsidR="000669B8" w:rsidRPr="00760C91">
        <w:t xml:space="preserve"> </w:t>
      </w:r>
      <w:r w:rsidRPr="00760C91">
        <w:t>poręczy ochronnej na wysokości 1,00 m.</w:t>
      </w:r>
    </w:p>
    <w:p w14:paraId="6B049BF0" w14:textId="7595E64F" w:rsidR="00BE2F7D" w:rsidRPr="00760C91" w:rsidRDefault="00BE2F7D" w:rsidP="00BE2F7D">
      <w:pPr>
        <w:pStyle w:val="Bezodstpw"/>
      </w:pPr>
      <w:r w:rsidRPr="00760C91">
        <w:t>Rusztowania z elementów metalowych powinny być uziemione i posiadać</w:t>
      </w:r>
      <w:r w:rsidR="000669B8" w:rsidRPr="00760C91">
        <w:t xml:space="preserve"> </w:t>
      </w:r>
      <w:r w:rsidRPr="00760C91">
        <w:t>instalację piorunochronną.</w:t>
      </w:r>
    </w:p>
    <w:p w14:paraId="1F8ECBB4" w14:textId="77AA46DB" w:rsidR="00BE2F7D" w:rsidRPr="00760C91" w:rsidRDefault="00BE2F7D" w:rsidP="00BE2F7D">
      <w:pPr>
        <w:pStyle w:val="Bezodstpw"/>
      </w:pPr>
      <w:r w:rsidRPr="00760C91">
        <w:t>Rusztowania usytuowane bezpośrednio przy drogach, ulicach oraz w</w:t>
      </w:r>
      <w:r w:rsidR="000669B8" w:rsidRPr="00760C91">
        <w:t xml:space="preserve"> </w:t>
      </w:r>
      <w:r w:rsidRPr="00760C91">
        <w:t>miejscach przejazdów i przejść dla pieszych, powinny posiadać daszki</w:t>
      </w:r>
      <w:r w:rsidR="000669B8" w:rsidRPr="00760C91">
        <w:t xml:space="preserve"> </w:t>
      </w:r>
      <w:r w:rsidRPr="00760C91">
        <w:t>ochronne i osłonę z siatek ochronnych.</w:t>
      </w:r>
    </w:p>
    <w:p w14:paraId="061B9E4E" w14:textId="1C705AFE" w:rsidR="00BE2F7D" w:rsidRPr="00760C91" w:rsidRDefault="00BE2F7D" w:rsidP="00BE2F7D">
      <w:pPr>
        <w:pStyle w:val="Bezodstpw"/>
      </w:pPr>
      <w:r w:rsidRPr="00760C91">
        <w:t>Stosowanie siatek ochronnych nie zwalnia z obowiązku stosowania balustrad.</w:t>
      </w:r>
    </w:p>
    <w:p w14:paraId="472170C5" w14:textId="71885C09" w:rsidR="00BE2F7D" w:rsidRPr="00760C91" w:rsidRDefault="00BE2F7D" w:rsidP="00BE2F7D">
      <w:pPr>
        <w:pStyle w:val="Bezodstpw"/>
      </w:pPr>
      <w:r w:rsidRPr="00760C91">
        <w:t>Roboty wykończeniowe wewnętrzne mogą być wykonywane z rusztowań</w:t>
      </w:r>
      <w:r w:rsidR="000669B8" w:rsidRPr="00760C91">
        <w:t xml:space="preserve"> </w:t>
      </w:r>
      <w:r w:rsidRPr="00760C91">
        <w:t>składanych typu „Warszawa”</w:t>
      </w:r>
      <w:r w:rsidR="000669B8" w:rsidRPr="00760C91">
        <w:t xml:space="preserve"> </w:t>
      </w:r>
      <w:r w:rsidRPr="00760C91">
        <w:t xml:space="preserve">(roboty tynkarskie, </w:t>
      </w:r>
      <w:r w:rsidR="000669B8" w:rsidRPr="00760C91">
        <w:t>montażowe</w:t>
      </w:r>
      <w:r w:rsidRPr="00760C91">
        <w:t>, instalacyjne)</w:t>
      </w:r>
      <w:r w:rsidR="000669B8" w:rsidRPr="00760C91">
        <w:t xml:space="preserve"> </w:t>
      </w:r>
      <w:r w:rsidRPr="00760C91">
        <w:t>oraz drabin rozstawnych (roboty malarskie).</w:t>
      </w:r>
    </w:p>
    <w:p w14:paraId="5ED36033" w14:textId="3C785832" w:rsidR="00BE2F7D" w:rsidRPr="00760C91" w:rsidRDefault="000669B8" w:rsidP="00BE2F7D">
      <w:pPr>
        <w:pStyle w:val="Bezodstpw"/>
      </w:pPr>
      <w:r w:rsidRPr="00760C91">
        <w:lastRenderedPageBreak/>
        <w:t>Montaż</w:t>
      </w:r>
      <w:r w:rsidR="00BE2F7D" w:rsidRPr="00760C91">
        <w:t xml:space="preserve"> rusztowań, ich eksploatacja i </w:t>
      </w:r>
      <w:r w:rsidRPr="00760C91">
        <w:t>demontaż</w:t>
      </w:r>
      <w:r w:rsidR="00BE2F7D" w:rsidRPr="00760C91">
        <w:t xml:space="preserve"> powinny być wykonane</w:t>
      </w:r>
      <w:r w:rsidRPr="00760C91">
        <w:t xml:space="preserve"> </w:t>
      </w:r>
      <w:r w:rsidR="00BE2F7D" w:rsidRPr="00760C91">
        <w:t>zgodnie z instrukcją producenta.</w:t>
      </w:r>
    </w:p>
    <w:p w14:paraId="050E8297" w14:textId="7AAA1E4D" w:rsidR="00BE2F7D" w:rsidRPr="00760C91" w:rsidRDefault="000669B8" w:rsidP="00BE2F7D">
      <w:pPr>
        <w:pStyle w:val="Bezodstpw"/>
      </w:pPr>
      <w:r w:rsidRPr="00760C91">
        <w:t>Montaż</w:t>
      </w:r>
      <w:r w:rsidR="00BE2F7D" w:rsidRPr="00760C91">
        <w:t xml:space="preserve"> i </w:t>
      </w:r>
      <w:r w:rsidRPr="00760C91">
        <w:t>demontaż</w:t>
      </w:r>
      <w:r w:rsidR="00BE2F7D" w:rsidRPr="00760C91">
        <w:t xml:space="preserve"> tego typu rusztowań </w:t>
      </w:r>
      <w:r w:rsidRPr="00760C91">
        <w:t>może</w:t>
      </w:r>
      <w:r w:rsidR="00BE2F7D" w:rsidRPr="00760C91">
        <w:t xml:space="preserve"> być przeprowadzony tylko i</w:t>
      </w:r>
      <w:r w:rsidRPr="00760C91">
        <w:t xml:space="preserve"> </w:t>
      </w:r>
      <w:r w:rsidR="00BE2F7D" w:rsidRPr="00760C91">
        <w:t>wyłącznie przez osoby odpowiednio przeszkolone w zakresie jego konstrukcji,</w:t>
      </w:r>
      <w:r w:rsidRPr="00760C91">
        <w:t xml:space="preserve"> montażu</w:t>
      </w:r>
      <w:r w:rsidR="00BE2F7D" w:rsidRPr="00760C91">
        <w:t xml:space="preserve"> i </w:t>
      </w:r>
      <w:r w:rsidRPr="00760C91">
        <w:t>demontażu</w:t>
      </w:r>
      <w:r w:rsidR="00BE2F7D" w:rsidRPr="00760C91">
        <w:t>.</w:t>
      </w:r>
    </w:p>
    <w:p w14:paraId="608BD2A5" w14:textId="612B805A" w:rsidR="00BE2F7D" w:rsidRPr="00760C91" w:rsidRDefault="00BE2F7D" w:rsidP="00BE2F7D">
      <w:pPr>
        <w:pStyle w:val="Bezodstpw"/>
      </w:pPr>
      <w:r w:rsidRPr="00760C91">
        <w:t>Rusztowania tego typu powinny być wykorzystywane zgodnie z</w:t>
      </w:r>
      <w:r w:rsidR="000669B8" w:rsidRPr="00760C91">
        <w:t xml:space="preserve"> </w:t>
      </w:r>
      <w:r w:rsidRPr="00760C91">
        <w:t>przeznaczeniem.</w:t>
      </w:r>
    </w:p>
    <w:p w14:paraId="45774529" w14:textId="3AC5AD0E" w:rsidR="00BE2F7D" w:rsidRPr="00760C91" w:rsidRDefault="00BE2F7D" w:rsidP="00BE2F7D">
      <w:pPr>
        <w:pStyle w:val="Bezodstpw"/>
      </w:pPr>
      <w:r w:rsidRPr="00760C91">
        <w:t xml:space="preserve">Dopuszcza się wykonywanie robót malarskich przy </w:t>
      </w:r>
      <w:r w:rsidR="000669B8" w:rsidRPr="00760C91">
        <w:t>użyciu</w:t>
      </w:r>
      <w:r w:rsidRPr="00760C91">
        <w:t xml:space="preserve"> drabin rozstawnych</w:t>
      </w:r>
      <w:r w:rsidR="000669B8" w:rsidRPr="00760C91">
        <w:t xml:space="preserve"> </w:t>
      </w:r>
      <w:r w:rsidRPr="00760C91">
        <w:t>tylko do wysokości nieprzekraczalnej 4,0 m od poziomu podłogi.</w:t>
      </w:r>
    </w:p>
    <w:p w14:paraId="544888C4" w14:textId="6AE588E3" w:rsidR="00BE2F7D" w:rsidRPr="00760C91" w:rsidRDefault="00BE2F7D" w:rsidP="00BE2F7D">
      <w:pPr>
        <w:pStyle w:val="Bezodstpw"/>
      </w:pPr>
      <w:r w:rsidRPr="00760C91">
        <w:t xml:space="preserve">Drabiny </w:t>
      </w:r>
      <w:r w:rsidR="00964F3F" w:rsidRPr="00760C91">
        <w:t>należy</w:t>
      </w:r>
      <w:r w:rsidRPr="00760C91">
        <w:t xml:space="preserve"> zabezpieczyć przed poślizgiem i rozsunięciem się oraz</w:t>
      </w:r>
      <w:r w:rsidR="00964F3F" w:rsidRPr="00760C91">
        <w:t xml:space="preserve"> </w:t>
      </w:r>
      <w:r w:rsidRPr="00760C91">
        <w:t>zapewnić ich stabilność.</w:t>
      </w:r>
    </w:p>
    <w:p w14:paraId="3D4FFF4A" w14:textId="746938BE" w:rsidR="00BE2F7D" w:rsidRPr="00760C91" w:rsidRDefault="00BE2F7D" w:rsidP="00BE2F7D">
      <w:pPr>
        <w:pStyle w:val="Bezodstpw"/>
      </w:pPr>
      <w:r w:rsidRPr="00760C91">
        <w:t>W pomieszczeniach, w których będą prowadzone roboty malarskie roztworami</w:t>
      </w:r>
      <w:r w:rsidR="00964F3F" w:rsidRPr="00760C91">
        <w:t xml:space="preserve"> </w:t>
      </w:r>
      <w:r w:rsidRPr="00760C91">
        <w:t xml:space="preserve">wodnymi, </w:t>
      </w:r>
      <w:r w:rsidR="00964F3F" w:rsidRPr="00760C91">
        <w:t>należy</w:t>
      </w:r>
      <w:r w:rsidRPr="00760C91">
        <w:t xml:space="preserve"> wyłączyć</w:t>
      </w:r>
      <w:r w:rsidR="00964F3F" w:rsidRPr="00760C91">
        <w:t xml:space="preserve"> </w:t>
      </w:r>
      <w:r w:rsidRPr="00760C91">
        <w:t>instalację elektryczną i stosować zasilanie, które</w:t>
      </w:r>
      <w:r w:rsidR="00964F3F" w:rsidRPr="00760C91">
        <w:t xml:space="preserve"> </w:t>
      </w:r>
      <w:r w:rsidRPr="00760C91">
        <w:t xml:space="preserve">nie będzie mogło spowodować </w:t>
      </w:r>
      <w:r w:rsidR="00964F3F" w:rsidRPr="00760C91">
        <w:t>zagrożenia</w:t>
      </w:r>
      <w:r w:rsidRPr="00760C91">
        <w:t xml:space="preserve"> prądem elektrycznym.</w:t>
      </w:r>
    </w:p>
    <w:p w14:paraId="717F150E" w14:textId="63F59105" w:rsidR="00BE2F7D" w:rsidRPr="00760C91" w:rsidRDefault="00BE2F7D" w:rsidP="00BE2F7D">
      <w:pPr>
        <w:pStyle w:val="Bezodstpw"/>
      </w:pPr>
      <w:r w:rsidRPr="00760C91">
        <w:t>Przy ręcznej lub mechanicznej obróbce elementów kamiennych, pracownicy</w:t>
      </w:r>
      <w:r w:rsidR="00964F3F" w:rsidRPr="00760C91">
        <w:t xml:space="preserve"> </w:t>
      </w:r>
      <w:r w:rsidRPr="00760C91">
        <w:t xml:space="preserve">powinni </w:t>
      </w:r>
      <w:r w:rsidR="00964F3F" w:rsidRPr="00760C91">
        <w:t>używać</w:t>
      </w:r>
      <w:r w:rsidRPr="00760C91">
        <w:t xml:space="preserve"> środków ochrony indywidualnej, takich jak:</w:t>
      </w:r>
    </w:p>
    <w:p w14:paraId="33579BDE" w14:textId="77777777" w:rsidR="00BE2F7D" w:rsidRPr="00760C91" w:rsidRDefault="00BE2F7D" w:rsidP="00BE2F7D">
      <w:pPr>
        <w:pStyle w:val="Bezodstpw"/>
      </w:pPr>
      <w:r w:rsidRPr="00760C91">
        <w:t>- gogle lub przyłbice ochronne,</w:t>
      </w:r>
    </w:p>
    <w:p w14:paraId="43036F23" w14:textId="77777777" w:rsidR="00BE2F7D" w:rsidRPr="00760C91" w:rsidRDefault="00BE2F7D" w:rsidP="00BE2F7D">
      <w:pPr>
        <w:pStyle w:val="Bezodstpw"/>
      </w:pPr>
      <w:r w:rsidRPr="00760C91">
        <w:t>- hełmy ochronne,</w:t>
      </w:r>
    </w:p>
    <w:p w14:paraId="75CB633C" w14:textId="77777777" w:rsidR="00BE2F7D" w:rsidRPr="00760C91" w:rsidRDefault="00BE2F7D" w:rsidP="00BE2F7D">
      <w:pPr>
        <w:pStyle w:val="Bezodstpw"/>
      </w:pPr>
      <w:r w:rsidRPr="00760C91">
        <w:t>- rękawice wzmocnione skórą,</w:t>
      </w:r>
    </w:p>
    <w:p w14:paraId="16AAE69E" w14:textId="77777777" w:rsidR="00BE2F7D" w:rsidRPr="00760C91" w:rsidRDefault="00BE2F7D" w:rsidP="00BE2F7D">
      <w:pPr>
        <w:pStyle w:val="Bezodstpw"/>
      </w:pPr>
      <w:r w:rsidRPr="00760C91">
        <w:t>- obuwie z wkładkami stalowymi chroniącymi palce stóp.</w:t>
      </w:r>
    </w:p>
    <w:p w14:paraId="6F235EBC" w14:textId="4186139A" w:rsidR="00BE2F7D" w:rsidRPr="00760C91" w:rsidRDefault="00BE2F7D" w:rsidP="00BE2F7D">
      <w:pPr>
        <w:pStyle w:val="Bezodstpw"/>
      </w:pPr>
      <w:r w:rsidRPr="00760C91">
        <w:t xml:space="preserve">Stanowiska pracy powinny </w:t>
      </w:r>
      <w:r w:rsidR="00964F3F" w:rsidRPr="00760C91">
        <w:t>umożliwić</w:t>
      </w:r>
      <w:r w:rsidRPr="00760C91">
        <w:t xml:space="preserve"> swobodę ruchu, niezbędną do</w:t>
      </w:r>
      <w:r w:rsidR="00964F3F" w:rsidRPr="00760C91">
        <w:t xml:space="preserve"> </w:t>
      </w:r>
      <w:r w:rsidRPr="00760C91">
        <w:t>wykonywania pracy.</w:t>
      </w:r>
    </w:p>
    <w:p w14:paraId="4FAAD7EE" w14:textId="77777777" w:rsidR="00964F3F" w:rsidRPr="00760C91" w:rsidRDefault="00964F3F" w:rsidP="00BE2F7D">
      <w:pPr>
        <w:pStyle w:val="Bezodstpw"/>
      </w:pPr>
    </w:p>
    <w:p w14:paraId="7C05FBA0" w14:textId="1866F9B3" w:rsidR="00964F3F" w:rsidRPr="00760C91" w:rsidRDefault="00964F3F" w:rsidP="001555B7">
      <w:pPr>
        <w:pStyle w:val="Bezodstpw"/>
        <w:numPr>
          <w:ilvl w:val="1"/>
          <w:numId w:val="11"/>
        </w:numPr>
      </w:pPr>
      <w:r w:rsidRPr="00760C91">
        <w:t>Maszyny i urządzenia techniczne użytkowane na placu budowy</w:t>
      </w:r>
    </w:p>
    <w:p w14:paraId="79B18462" w14:textId="31996AB3" w:rsidR="00BE2F7D" w:rsidRPr="00760C91" w:rsidRDefault="00964F3F" w:rsidP="00BE2F7D">
      <w:pPr>
        <w:pStyle w:val="Bezodstpw"/>
      </w:pPr>
      <w:r w:rsidRPr="00760C91">
        <w:t>Zagrożenia</w:t>
      </w:r>
      <w:r w:rsidR="00BE2F7D" w:rsidRPr="00760C91">
        <w:t xml:space="preserve"> występujące przy wykonywaniu robót budowlanych przy </w:t>
      </w:r>
      <w:r w:rsidRPr="00760C91">
        <w:t xml:space="preserve">użyciu </w:t>
      </w:r>
      <w:r w:rsidR="00BE2F7D" w:rsidRPr="00760C91">
        <w:t>maszyn i urządzeń technicznych:</w:t>
      </w:r>
    </w:p>
    <w:p w14:paraId="274B04AF" w14:textId="26AC1E33" w:rsidR="00BE2F7D" w:rsidRPr="00760C91" w:rsidRDefault="00BE2F7D" w:rsidP="00BE2F7D">
      <w:pPr>
        <w:pStyle w:val="Bezodstpw"/>
      </w:pPr>
      <w:r w:rsidRPr="00760C91">
        <w:t>- pochwycenie kończyny górnej lub kończyny dolnej przez napęd (brak</w:t>
      </w:r>
      <w:r w:rsidR="00964F3F" w:rsidRPr="00760C91">
        <w:t xml:space="preserve"> </w:t>
      </w:r>
      <w:r w:rsidRPr="00760C91">
        <w:t>pełnej osłony napędu),</w:t>
      </w:r>
    </w:p>
    <w:p w14:paraId="5724944D" w14:textId="266B3120" w:rsidR="00BE2F7D" w:rsidRPr="00760C91" w:rsidRDefault="00BE2F7D" w:rsidP="00BE2F7D">
      <w:pPr>
        <w:pStyle w:val="Bezodstpw"/>
      </w:pPr>
      <w:r w:rsidRPr="00760C91">
        <w:t xml:space="preserve">- potrącenie pracownika lub osoby postronnej </w:t>
      </w:r>
      <w:r w:rsidR="00964F3F" w:rsidRPr="00760C91">
        <w:t>łyżką</w:t>
      </w:r>
      <w:r w:rsidRPr="00760C91">
        <w:t xml:space="preserve"> koparki przy</w:t>
      </w:r>
      <w:r w:rsidR="00964F3F" w:rsidRPr="00760C91">
        <w:t xml:space="preserve"> </w:t>
      </w:r>
      <w:r w:rsidRPr="00760C91">
        <w:t>wykonywaniu robót na placu budowy lub</w:t>
      </w:r>
      <w:r w:rsidR="00964F3F" w:rsidRPr="00760C91">
        <w:t xml:space="preserve"> </w:t>
      </w:r>
      <w:r w:rsidRPr="00760C91">
        <w:t>w miejscu dostępnym dla osób</w:t>
      </w:r>
      <w:r w:rsidR="00964F3F" w:rsidRPr="00760C91">
        <w:t xml:space="preserve"> </w:t>
      </w:r>
      <w:r w:rsidRPr="00760C91">
        <w:t>postronnych (brak wygrodzenia strefy niebezpiecznej),</w:t>
      </w:r>
    </w:p>
    <w:p w14:paraId="1A340212" w14:textId="582192F2" w:rsidR="00BE2F7D" w:rsidRPr="00760C91" w:rsidRDefault="00BE2F7D" w:rsidP="00BE2F7D">
      <w:pPr>
        <w:pStyle w:val="Bezodstpw"/>
      </w:pPr>
      <w:r w:rsidRPr="00760C91">
        <w:t xml:space="preserve">- </w:t>
      </w:r>
      <w:r w:rsidR="00964F3F" w:rsidRPr="00760C91">
        <w:t>porażenie</w:t>
      </w:r>
      <w:r w:rsidRPr="00760C91">
        <w:t xml:space="preserve"> prądem elektrycznym (brak zabezpieczenia przewodów</w:t>
      </w:r>
      <w:r w:rsidR="00964F3F" w:rsidRPr="00760C91">
        <w:t xml:space="preserve"> </w:t>
      </w:r>
      <w:r w:rsidRPr="00760C91">
        <w:t>zasilających urządzenia mechaniczne przed uszkodzeniami</w:t>
      </w:r>
      <w:r w:rsidR="00964F3F" w:rsidRPr="00760C91">
        <w:t xml:space="preserve"> </w:t>
      </w:r>
      <w:r w:rsidRPr="00760C91">
        <w:t>mechanicznymi).</w:t>
      </w:r>
    </w:p>
    <w:p w14:paraId="62104E4B" w14:textId="627F9543" w:rsidR="00BE2F7D" w:rsidRPr="00760C91" w:rsidRDefault="00BE2F7D" w:rsidP="00BE2F7D">
      <w:pPr>
        <w:pStyle w:val="Bezodstpw"/>
      </w:pPr>
      <w:r w:rsidRPr="00760C91">
        <w:t>Maszyny i inne urządzenia techniczne oraz narzędzia zmechanizowane</w:t>
      </w:r>
      <w:r w:rsidR="00964F3F" w:rsidRPr="00760C91">
        <w:t xml:space="preserve"> </w:t>
      </w:r>
      <w:r w:rsidRPr="00760C91">
        <w:t>powinny być montowane, eksploatowane i obsługiwane zgodnie z instrukcją</w:t>
      </w:r>
      <w:r w:rsidR="00964F3F" w:rsidRPr="00760C91">
        <w:t xml:space="preserve"> </w:t>
      </w:r>
      <w:r w:rsidRPr="00760C91">
        <w:t>producenta oraz spełniać wymagania określone w przepisach dotyczących</w:t>
      </w:r>
      <w:r w:rsidR="00964F3F" w:rsidRPr="00760C91">
        <w:t xml:space="preserve"> </w:t>
      </w:r>
      <w:r w:rsidRPr="00760C91">
        <w:t>systemu oceny zgodności.</w:t>
      </w:r>
    </w:p>
    <w:p w14:paraId="7C8BAAA7" w14:textId="2241B07B" w:rsidR="00BE2F7D" w:rsidRPr="00760C91" w:rsidRDefault="00BE2F7D" w:rsidP="00BE2F7D">
      <w:pPr>
        <w:pStyle w:val="Bezodstpw"/>
      </w:pPr>
      <w:r w:rsidRPr="00760C91">
        <w:t>Maszyny i inne urządzenia techniczne, podlegające dozorowi technicznemu,</w:t>
      </w:r>
      <w:r w:rsidR="00964F3F" w:rsidRPr="00760C91">
        <w:t xml:space="preserve"> </w:t>
      </w:r>
      <w:r w:rsidRPr="00760C91">
        <w:t xml:space="preserve">mogą być </w:t>
      </w:r>
      <w:r w:rsidR="00964F3F" w:rsidRPr="00760C91">
        <w:t>używane</w:t>
      </w:r>
      <w:r w:rsidRPr="00760C91">
        <w:t xml:space="preserve"> na terenie budowy tylko wówczas, </w:t>
      </w:r>
      <w:r w:rsidR="00964F3F" w:rsidRPr="00760C91">
        <w:t>jeżeli</w:t>
      </w:r>
      <w:r w:rsidRPr="00760C91">
        <w:t xml:space="preserve"> wystawiono</w:t>
      </w:r>
      <w:r w:rsidR="00964F3F" w:rsidRPr="00760C91">
        <w:t xml:space="preserve"> </w:t>
      </w:r>
      <w:r w:rsidRPr="00760C91">
        <w:t>dokumenty uprawniające do ich eksploatacji.</w:t>
      </w:r>
    </w:p>
    <w:p w14:paraId="63DBACA5" w14:textId="27811439" w:rsidR="00BE2F7D" w:rsidRPr="00760C91" w:rsidRDefault="00BE2F7D" w:rsidP="00BE2F7D">
      <w:pPr>
        <w:pStyle w:val="Bezodstpw"/>
      </w:pPr>
      <w:r w:rsidRPr="00760C91">
        <w:t xml:space="preserve">Wykonawca, </w:t>
      </w:r>
      <w:r w:rsidR="00964F3F" w:rsidRPr="00760C91">
        <w:t>użytkujący</w:t>
      </w:r>
      <w:r w:rsidRPr="00760C91">
        <w:t xml:space="preserve"> maszyny i inne urządzenia techniczne,</w:t>
      </w:r>
      <w:r w:rsidR="00964F3F" w:rsidRPr="00760C91">
        <w:t xml:space="preserve"> </w:t>
      </w:r>
      <w:r w:rsidRPr="00760C91">
        <w:t>niepodlegające dozorowi technicznemu, powinien udostępnić organom kontroli</w:t>
      </w:r>
      <w:r w:rsidR="00964F3F" w:rsidRPr="00760C91">
        <w:t xml:space="preserve"> </w:t>
      </w:r>
      <w:r w:rsidRPr="00760C91">
        <w:t xml:space="preserve">dokumentację </w:t>
      </w:r>
      <w:proofErr w:type="spellStart"/>
      <w:r w:rsidRPr="00760C91">
        <w:t>techniczno</w:t>
      </w:r>
      <w:proofErr w:type="spellEnd"/>
      <w:r w:rsidRPr="00760C91">
        <w:t xml:space="preserve"> – ruchową lub instrukcję obsługi tych maszyn lub</w:t>
      </w:r>
      <w:r w:rsidR="00964F3F" w:rsidRPr="00760C91">
        <w:t xml:space="preserve"> </w:t>
      </w:r>
      <w:r w:rsidRPr="00760C91">
        <w:t>urządzeń.</w:t>
      </w:r>
    </w:p>
    <w:p w14:paraId="5B9F02C3" w14:textId="6A6801DF" w:rsidR="00BE2F7D" w:rsidRPr="00760C91" w:rsidRDefault="00BE2F7D" w:rsidP="00BE2F7D">
      <w:pPr>
        <w:pStyle w:val="Bezodstpw"/>
      </w:pPr>
      <w:r w:rsidRPr="00760C91">
        <w:t xml:space="preserve">Operatorzy lub maszyniści </w:t>
      </w:r>
      <w:r w:rsidR="006C373D" w:rsidRPr="00760C91">
        <w:t>Ż</w:t>
      </w:r>
      <w:r w:rsidRPr="00760C91">
        <w:t>urawi, maszyn budowlanych, kierowcy wózków i</w:t>
      </w:r>
      <w:r w:rsidR="00964F3F" w:rsidRPr="00760C91">
        <w:t xml:space="preserve"> </w:t>
      </w:r>
      <w:r w:rsidRPr="00760C91">
        <w:t>innych maszyn o napędzie silnikowym powinni posiadać wymagane</w:t>
      </w:r>
      <w:r w:rsidR="00964F3F" w:rsidRPr="00760C91">
        <w:t xml:space="preserve"> </w:t>
      </w:r>
      <w:r w:rsidRPr="00760C91">
        <w:t>kwalifikacje.</w:t>
      </w:r>
    </w:p>
    <w:p w14:paraId="0B81F479" w14:textId="703A0EAB" w:rsidR="00BE2F7D" w:rsidRPr="00760C91" w:rsidRDefault="00BE2F7D" w:rsidP="00BE2F7D">
      <w:pPr>
        <w:pStyle w:val="Bezodstpw"/>
      </w:pPr>
      <w:r w:rsidRPr="00760C91">
        <w:t>Stanowiska pracy operatorów maszyn lub innych urządzeń technicznych,</w:t>
      </w:r>
      <w:r w:rsidR="00964F3F" w:rsidRPr="00760C91">
        <w:t xml:space="preserve"> </w:t>
      </w:r>
      <w:r w:rsidRPr="00760C91">
        <w:t>które nie posiadają kabin, powinny być:</w:t>
      </w:r>
    </w:p>
    <w:p w14:paraId="138C6D26" w14:textId="77777777" w:rsidR="00BE2F7D" w:rsidRPr="00760C91" w:rsidRDefault="00BE2F7D" w:rsidP="00BE2F7D">
      <w:pPr>
        <w:pStyle w:val="Bezodstpw"/>
      </w:pPr>
      <w:r w:rsidRPr="00760C91">
        <w:t>- zadaszone i zabezpieczone przed spadającymi przedmiotami,</w:t>
      </w:r>
    </w:p>
    <w:p w14:paraId="0D43FE35" w14:textId="79EDE42B" w:rsidR="00BE2F7D" w:rsidRPr="00760C91" w:rsidRDefault="00BE2F7D" w:rsidP="00BE2F7D">
      <w:pPr>
        <w:pStyle w:val="Bezodstpw"/>
      </w:pPr>
      <w:r w:rsidRPr="00760C91">
        <w:t>- osłonięte w okresie zimowym.</w:t>
      </w:r>
    </w:p>
    <w:p w14:paraId="365743F3" w14:textId="77777777" w:rsidR="00964F3F" w:rsidRPr="00760C91" w:rsidRDefault="00964F3F" w:rsidP="00BE2F7D">
      <w:pPr>
        <w:pStyle w:val="Bezodstpw"/>
      </w:pPr>
    </w:p>
    <w:p w14:paraId="206D58A9" w14:textId="40C252C3" w:rsidR="00964F3F" w:rsidRPr="00760C91" w:rsidRDefault="00964F3F" w:rsidP="001555B7">
      <w:pPr>
        <w:pStyle w:val="Bezodstpw"/>
        <w:numPr>
          <w:ilvl w:val="0"/>
          <w:numId w:val="11"/>
        </w:numPr>
      </w:pPr>
      <w:r w:rsidRPr="00760C91">
        <w:t>INSTRUKTAŻ PRACOWNIKÓW PRZED PRZYSTĄPIENIEM DO REALIZACJI ROBÓT SZCZEGÓLNIE NIEBEZPIECZNYCH</w:t>
      </w:r>
    </w:p>
    <w:p w14:paraId="61798F04" w14:textId="77777777" w:rsidR="00964F3F" w:rsidRPr="00760C91" w:rsidRDefault="00964F3F" w:rsidP="00BE2F7D">
      <w:pPr>
        <w:pStyle w:val="Bezodstpw"/>
      </w:pPr>
    </w:p>
    <w:p w14:paraId="6894FAC1" w14:textId="676FCD23" w:rsidR="00BE2F7D" w:rsidRPr="00760C91" w:rsidRDefault="00BE2F7D" w:rsidP="00BE2F7D">
      <w:pPr>
        <w:pStyle w:val="Bezodstpw"/>
      </w:pPr>
      <w:r w:rsidRPr="00760C91">
        <w:t>Szkolenia w dziedzinie bezpieczeństwa i higieny pracy dla pracowników</w:t>
      </w:r>
      <w:r w:rsidR="00964F3F" w:rsidRPr="00760C91">
        <w:t xml:space="preserve"> </w:t>
      </w:r>
      <w:r w:rsidRPr="00760C91">
        <w:t>zatrudnionych na stanowiskach robotniczych, przeprowadza się jako:</w:t>
      </w:r>
    </w:p>
    <w:p w14:paraId="36649D33" w14:textId="77777777" w:rsidR="00BE2F7D" w:rsidRPr="00760C91" w:rsidRDefault="00BE2F7D" w:rsidP="00BE2F7D">
      <w:pPr>
        <w:pStyle w:val="Bezodstpw"/>
      </w:pPr>
      <w:r w:rsidRPr="00760C91">
        <w:t>- szkolenie wstępne,</w:t>
      </w:r>
    </w:p>
    <w:p w14:paraId="4CEF7442" w14:textId="77777777" w:rsidR="00BE2F7D" w:rsidRPr="00760C91" w:rsidRDefault="00BE2F7D" w:rsidP="00BE2F7D">
      <w:pPr>
        <w:pStyle w:val="Bezodstpw"/>
      </w:pPr>
      <w:r w:rsidRPr="00760C91">
        <w:t>- szkolenie okresowe.</w:t>
      </w:r>
    </w:p>
    <w:p w14:paraId="2A126CBB" w14:textId="4797D7CB" w:rsidR="00BE2F7D" w:rsidRPr="00760C91" w:rsidRDefault="00BE2F7D" w:rsidP="00BE2F7D">
      <w:pPr>
        <w:pStyle w:val="Bezodstpw"/>
      </w:pPr>
      <w:r w:rsidRPr="00760C91">
        <w:t>Szkolenia te przeprowadzane są w oparciu o programy poszczególnych</w:t>
      </w:r>
      <w:r w:rsidR="00964F3F" w:rsidRPr="00760C91">
        <w:t xml:space="preserve"> </w:t>
      </w:r>
      <w:r w:rsidRPr="00760C91">
        <w:t>rodzajów szkolenia.</w:t>
      </w:r>
    </w:p>
    <w:p w14:paraId="273E68C1" w14:textId="77777777" w:rsidR="00964F3F" w:rsidRPr="00760C91" w:rsidRDefault="00964F3F" w:rsidP="00BE2F7D">
      <w:pPr>
        <w:pStyle w:val="Bezodstpw"/>
      </w:pPr>
    </w:p>
    <w:p w14:paraId="050F7038" w14:textId="4D2827BB" w:rsidR="00BE2F7D" w:rsidRPr="00760C91" w:rsidRDefault="00BE2F7D" w:rsidP="00BE2F7D">
      <w:pPr>
        <w:pStyle w:val="Bezodstpw"/>
      </w:pPr>
      <w:r w:rsidRPr="00760C91">
        <w:t>Szkolenia wstępne ogólne („</w:t>
      </w:r>
      <w:r w:rsidR="00964F3F" w:rsidRPr="00760C91">
        <w:t>instruktaż</w:t>
      </w:r>
      <w:r w:rsidRPr="00760C91">
        <w:t xml:space="preserve"> ogólny”) przechodzą wszyscy nowo</w:t>
      </w:r>
      <w:r w:rsidR="00964F3F" w:rsidRPr="00760C91">
        <w:t xml:space="preserve"> </w:t>
      </w:r>
      <w:r w:rsidRPr="00760C91">
        <w:t>zatrudniani pracownicy przed dopuszczeniem do wykonywania pracy.</w:t>
      </w:r>
      <w:r w:rsidR="00964F3F" w:rsidRPr="00760C91">
        <w:t xml:space="preserve"> </w:t>
      </w:r>
      <w:r w:rsidRPr="00760C91">
        <w:t>Obejmuje ono zapoznanie pracowników z podstawowymi przepisami bhp</w:t>
      </w:r>
      <w:r w:rsidR="00964F3F" w:rsidRPr="00760C91">
        <w:t xml:space="preserve"> </w:t>
      </w:r>
      <w:r w:rsidRPr="00760C91">
        <w:t>zawartymi w Kodeksie pracy, w układach zbiorowych pracy i regulaminach</w:t>
      </w:r>
      <w:r w:rsidR="00964F3F" w:rsidRPr="00760C91">
        <w:t xml:space="preserve"> </w:t>
      </w:r>
      <w:r w:rsidRPr="00760C91">
        <w:t>pracy, zasadami bhp obowiązującymi w danym zakładzie pracy oraz zasadami</w:t>
      </w:r>
      <w:r w:rsidR="00964F3F" w:rsidRPr="00760C91">
        <w:t xml:space="preserve"> </w:t>
      </w:r>
      <w:r w:rsidRPr="00760C91">
        <w:t>udzielania pierwszej pomocy.</w:t>
      </w:r>
    </w:p>
    <w:p w14:paraId="15424F4D" w14:textId="7E0D2C23" w:rsidR="00BE2F7D" w:rsidRPr="00760C91" w:rsidRDefault="00BE2F7D" w:rsidP="00BE2F7D">
      <w:pPr>
        <w:pStyle w:val="Bezodstpw"/>
      </w:pPr>
      <w:r w:rsidRPr="00760C91">
        <w:t>Szkolenie wstępne na stanowisku pracy („</w:t>
      </w:r>
      <w:r w:rsidR="00964F3F" w:rsidRPr="00760C91">
        <w:t>Instruktaż</w:t>
      </w:r>
      <w:r w:rsidRPr="00760C91">
        <w:t xml:space="preserve"> stanowiskowy”) powinien</w:t>
      </w:r>
      <w:r w:rsidR="00964F3F" w:rsidRPr="00760C91">
        <w:t xml:space="preserve"> </w:t>
      </w:r>
      <w:r w:rsidRPr="00760C91">
        <w:t xml:space="preserve">zapoznać pracowników z </w:t>
      </w:r>
      <w:r w:rsidR="00964F3F" w:rsidRPr="00760C91">
        <w:t>zagrożeniami</w:t>
      </w:r>
      <w:r w:rsidRPr="00760C91">
        <w:t xml:space="preserve"> występującymi na określonym</w:t>
      </w:r>
      <w:r w:rsidR="00964F3F" w:rsidRPr="00760C91">
        <w:t xml:space="preserve"> </w:t>
      </w:r>
      <w:r w:rsidRPr="00760C91">
        <w:t xml:space="preserve">stanowisku pracy, sposobami ochrony przed </w:t>
      </w:r>
      <w:r w:rsidR="00964F3F" w:rsidRPr="00760C91">
        <w:t>zagrożeniami</w:t>
      </w:r>
      <w:r w:rsidRPr="00760C91">
        <w:t>, oraz metodami</w:t>
      </w:r>
      <w:r w:rsidR="00964F3F" w:rsidRPr="00760C91">
        <w:t xml:space="preserve"> </w:t>
      </w:r>
      <w:r w:rsidRPr="00760C91">
        <w:t>bezpiecznego wykonywania pracy na tym stanowisku.</w:t>
      </w:r>
      <w:r w:rsidR="00964F3F" w:rsidRPr="00760C91">
        <w:t xml:space="preserve"> </w:t>
      </w:r>
      <w:r w:rsidRPr="00760C91">
        <w:t>Pracownicy przed przystąpieniem do pracy, powinni być zapoznani z ryzykiem</w:t>
      </w:r>
      <w:r w:rsidR="00964F3F" w:rsidRPr="00760C91">
        <w:t xml:space="preserve"> </w:t>
      </w:r>
      <w:r w:rsidRPr="00760C91">
        <w:t>zawodowym związanym z pracą na danym stanowisku pracy.</w:t>
      </w:r>
      <w:r w:rsidR="00964F3F" w:rsidRPr="00760C91">
        <w:t xml:space="preserve"> </w:t>
      </w:r>
      <w:r w:rsidRPr="00760C91">
        <w:t>Fakt odbycia przez pracownika szkolenia wstępnego ogólnego, szkolenia</w:t>
      </w:r>
      <w:r w:rsidR="00964F3F" w:rsidRPr="00760C91">
        <w:t xml:space="preserve"> </w:t>
      </w:r>
      <w:r w:rsidRPr="00760C91">
        <w:t>wstępnego na stanowisku pracy oraz zapoznania z ryzykiem zawodowym,</w:t>
      </w:r>
      <w:r w:rsidR="00964F3F" w:rsidRPr="00760C91">
        <w:t xml:space="preserve"> </w:t>
      </w:r>
      <w:r w:rsidRPr="00760C91">
        <w:t>powinien być potwierdzony przez pracownika na piśmie oraz odnotowany w</w:t>
      </w:r>
      <w:r w:rsidR="00964F3F" w:rsidRPr="00760C91">
        <w:t xml:space="preserve"> </w:t>
      </w:r>
      <w:r w:rsidRPr="00760C91">
        <w:t>aktach osobowych pracownika.</w:t>
      </w:r>
      <w:r w:rsidR="00DD5952" w:rsidRPr="00760C91">
        <w:t xml:space="preserve"> </w:t>
      </w:r>
      <w:r w:rsidRPr="00760C91">
        <w:t>Szkolenia wstępne podstawowe w zakresie bhp, powinny być</w:t>
      </w:r>
      <w:r w:rsidR="00DD5952" w:rsidRPr="00760C91">
        <w:t xml:space="preserve"> </w:t>
      </w:r>
      <w:r w:rsidRPr="00760C91">
        <w:t xml:space="preserve">przeprowadzone w okresie nie </w:t>
      </w:r>
      <w:r w:rsidR="00DD5952" w:rsidRPr="00760C91">
        <w:t>dłuższym</w:t>
      </w:r>
      <w:r w:rsidRPr="00760C91">
        <w:t xml:space="preserve"> </w:t>
      </w:r>
      <w:r w:rsidR="00DD5952" w:rsidRPr="00760C91">
        <w:t>niż</w:t>
      </w:r>
      <w:r w:rsidRPr="00760C91">
        <w:t xml:space="preserve"> 6</w:t>
      </w:r>
      <w:r w:rsidR="00DD5952" w:rsidRPr="00760C91">
        <w:t xml:space="preserve"> </w:t>
      </w:r>
      <w:r w:rsidRPr="00760C91">
        <w:t>– miesięcy od rozpoczęcia</w:t>
      </w:r>
      <w:r w:rsidR="00DD5952" w:rsidRPr="00760C91">
        <w:t xml:space="preserve"> </w:t>
      </w:r>
      <w:r w:rsidRPr="00760C91">
        <w:t>pracy na określonym stanowisku pracy.</w:t>
      </w:r>
    </w:p>
    <w:p w14:paraId="1FCEEEF0" w14:textId="76D2BF0B" w:rsidR="00BE2F7D" w:rsidRPr="00760C91" w:rsidRDefault="00BE2F7D" w:rsidP="00BE2F7D">
      <w:pPr>
        <w:pStyle w:val="Bezodstpw"/>
      </w:pPr>
      <w:r w:rsidRPr="00760C91">
        <w:t>Szkolenia okresowe w zakresie bhp dla pracowników zatrudnionych na</w:t>
      </w:r>
      <w:r w:rsidR="00DD5952" w:rsidRPr="00760C91">
        <w:t xml:space="preserve"> </w:t>
      </w:r>
      <w:r w:rsidRPr="00760C91">
        <w:t xml:space="preserve">stanowiskach robotniczych, powinny być przeprowadzane w formie </w:t>
      </w:r>
      <w:r w:rsidR="00DD5952" w:rsidRPr="00760C91">
        <w:t xml:space="preserve">instruktażu </w:t>
      </w:r>
      <w:r w:rsidRPr="00760C91">
        <w:t xml:space="preserve">nie rzadziej </w:t>
      </w:r>
      <w:r w:rsidR="00DD5952" w:rsidRPr="00760C91">
        <w:t>niż</w:t>
      </w:r>
      <w:r w:rsidRPr="00760C91">
        <w:t xml:space="preserve"> raz na 3 – lata, a na stanowiskach pracy, na których występują</w:t>
      </w:r>
      <w:r w:rsidR="00DD5952" w:rsidRPr="00760C91">
        <w:t xml:space="preserve"> </w:t>
      </w:r>
      <w:r w:rsidRPr="00760C91">
        <w:t xml:space="preserve">szczególne </w:t>
      </w:r>
      <w:r w:rsidR="00DD5952" w:rsidRPr="00760C91">
        <w:t>zagrożenia</w:t>
      </w:r>
      <w:r w:rsidRPr="00760C91">
        <w:t xml:space="preserve"> dla zdrowia lub </w:t>
      </w:r>
      <w:r w:rsidR="006C373D" w:rsidRPr="00760C91">
        <w:t>Ż</w:t>
      </w:r>
      <w:r w:rsidRPr="00760C91">
        <w:t xml:space="preserve">ycia oraz </w:t>
      </w:r>
      <w:r w:rsidR="00DD5952" w:rsidRPr="00760C91">
        <w:t>zagrożenia</w:t>
      </w:r>
      <w:r w:rsidRPr="00760C91">
        <w:t xml:space="preserve"> wypadkowe –</w:t>
      </w:r>
      <w:r w:rsidR="00DD5952" w:rsidRPr="00760C91">
        <w:t xml:space="preserve"> </w:t>
      </w:r>
      <w:r w:rsidRPr="00760C91">
        <w:t xml:space="preserve">nie rzadziej </w:t>
      </w:r>
      <w:r w:rsidR="00DD5952" w:rsidRPr="00760C91">
        <w:t>niż</w:t>
      </w:r>
      <w:r w:rsidRPr="00760C91">
        <w:t xml:space="preserve"> raz w roku.</w:t>
      </w:r>
    </w:p>
    <w:p w14:paraId="428246F3" w14:textId="76A08441" w:rsidR="00BE2F7D" w:rsidRPr="00760C91" w:rsidRDefault="00BE2F7D" w:rsidP="00BE2F7D">
      <w:pPr>
        <w:pStyle w:val="Bezodstpw"/>
      </w:pPr>
      <w:r w:rsidRPr="00760C91">
        <w:t xml:space="preserve">Pracownicy zatrudnieni na stanowiskach operatorów </w:t>
      </w:r>
      <w:r w:rsidR="006C373D" w:rsidRPr="00760C91">
        <w:t>Ż</w:t>
      </w:r>
      <w:r w:rsidRPr="00760C91">
        <w:t>urawi, maszyn</w:t>
      </w:r>
      <w:r w:rsidR="00DD5952" w:rsidRPr="00760C91">
        <w:t xml:space="preserve"> </w:t>
      </w:r>
      <w:r w:rsidRPr="00760C91">
        <w:t>budowlanych i innych maszyn o napędzie silnikowym powinni posiadać</w:t>
      </w:r>
      <w:r w:rsidR="00DD5952" w:rsidRPr="00760C91">
        <w:t xml:space="preserve"> </w:t>
      </w:r>
      <w:r w:rsidRPr="00760C91">
        <w:t>wymagane kwalifikacje.</w:t>
      </w:r>
    </w:p>
    <w:p w14:paraId="695CB938" w14:textId="1E454A2F" w:rsidR="00BE2F7D" w:rsidRPr="00760C91" w:rsidRDefault="00DD5952" w:rsidP="00BE2F7D">
      <w:pPr>
        <w:pStyle w:val="Bezodstpw"/>
      </w:pPr>
      <w:r w:rsidRPr="00760C91">
        <w:t>Powyższy</w:t>
      </w:r>
      <w:r w:rsidR="00BE2F7D" w:rsidRPr="00760C91">
        <w:t xml:space="preserve"> wymóg nie dotyczy betoniarek z silnikami elektrycznymi</w:t>
      </w:r>
      <w:r w:rsidRPr="00760C91">
        <w:t xml:space="preserve"> </w:t>
      </w:r>
      <w:r w:rsidR="00BE2F7D" w:rsidRPr="00760C91">
        <w:t>jednofazowymi oraz silnikami trójfazowymi o mocy do 1 KW.</w:t>
      </w:r>
    </w:p>
    <w:p w14:paraId="50F3E621" w14:textId="02D5A407" w:rsidR="00BE2F7D" w:rsidRPr="00760C91" w:rsidRDefault="00BE2F7D" w:rsidP="00BE2F7D">
      <w:pPr>
        <w:pStyle w:val="Bezodstpw"/>
      </w:pPr>
      <w:r w:rsidRPr="00760C91">
        <w:t>Na placu budowy powinny być udostępnione pracownikom do stałego</w:t>
      </w:r>
      <w:r w:rsidR="00DD5952" w:rsidRPr="00760C91">
        <w:t xml:space="preserve"> </w:t>
      </w:r>
      <w:r w:rsidRPr="00760C91">
        <w:t>korzystania, aktualne instrukcje bezpieczeństwa i higieny pracy dotyczące:</w:t>
      </w:r>
    </w:p>
    <w:p w14:paraId="514EF1F3" w14:textId="7889E0A0" w:rsidR="00BE2F7D" w:rsidRPr="00760C91" w:rsidRDefault="00BE2F7D" w:rsidP="00BE2F7D">
      <w:pPr>
        <w:pStyle w:val="Bezodstpw"/>
      </w:pPr>
      <w:r w:rsidRPr="00760C91">
        <w:t xml:space="preserve">- wykonywania prac związanych z </w:t>
      </w:r>
      <w:r w:rsidR="00DD5952" w:rsidRPr="00760C91">
        <w:t>zagrożeniami</w:t>
      </w:r>
      <w:r w:rsidRPr="00760C91">
        <w:t xml:space="preserve"> wypadkowymi lub</w:t>
      </w:r>
      <w:r w:rsidR="00DD5952" w:rsidRPr="00760C91">
        <w:t xml:space="preserve"> zagrożeniami</w:t>
      </w:r>
      <w:r w:rsidRPr="00760C91">
        <w:t xml:space="preserve"> zdrowia pracowników,</w:t>
      </w:r>
    </w:p>
    <w:p w14:paraId="5CA4E891" w14:textId="77777777" w:rsidR="00BE2F7D" w:rsidRPr="00760C91" w:rsidRDefault="00BE2F7D" w:rsidP="00BE2F7D">
      <w:pPr>
        <w:pStyle w:val="Bezodstpw"/>
      </w:pPr>
      <w:r w:rsidRPr="00760C91">
        <w:t>- obsługi maszyn i innych urządzeń technicznych,</w:t>
      </w:r>
    </w:p>
    <w:p w14:paraId="31195B35" w14:textId="34221911" w:rsidR="00BE2F7D" w:rsidRPr="00760C91" w:rsidRDefault="00BE2F7D" w:rsidP="00BE2F7D">
      <w:pPr>
        <w:pStyle w:val="Bezodstpw"/>
      </w:pPr>
      <w:r w:rsidRPr="00760C91">
        <w:t>- postępowania z materiałami szkodliwymi dla zdrowia i niebezpiecznymi,</w:t>
      </w:r>
    </w:p>
    <w:p w14:paraId="34CCD0A7" w14:textId="77777777" w:rsidR="00BE2F7D" w:rsidRPr="00760C91" w:rsidRDefault="00BE2F7D" w:rsidP="00BE2F7D">
      <w:pPr>
        <w:pStyle w:val="Bezodstpw"/>
      </w:pPr>
      <w:r w:rsidRPr="00760C91">
        <w:t>- udzielania pierwszej pomocy.</w:t>
      </w:r>
    </w:p>
    <w:p w14:paraId="612C4EC0" w14:textId="09D756CA" w:rsidR="00BE2F7D" w:rsidRPr="00760C91" w:rsidRDefault="00BE2F7D" w:rsidP="00BE2F7D">
      <w:pPr>
        <w:pStyle w:val="Bezodstpw"/>
      </w:pPr>
      <w:r w:rsidRPr="00760C91">
        <w:t>W/w instrukcje powinny określać czynności do wykonywania przed</w:t>
      </w:r>
      <w:r w:rsidR="00DD5952" w:rsidRPr="00760C91">
        <w:t xml:space="preserve"> </w:t>
      </w:r>
      <w:r w:rsidRPr="00760C91">
        <w:t>rozpoczęciem danej pracy, zasady i sposoby bezpiecznego wykonywania</w:t>
      </w:r>
      <w:r w:rsidR="00DD5952" w:rsidRPr="00760C91">
        <w:t xml:space="preserve"> </w:t>
      </w:r>
      <w:r w:rsidRPr="00760C91">
        <w:t>danej pracy, czynności do wykonywania po jej zakończeniu oraz zasady</w:t>
      </w:r>
      <w:r w:rsidR="00DD5952" w:rsidRPr="00760C91">
        <w:t xml:space="preserve"> </w:t>
      </w:r>
      <w:r w:rsidRPr="00760C91">
        <w:t xml:space="preserve">postępowania w sytuacjach awaryjnych stwarzających </w:t>
      </w:r>
      <w:r w:rsidR="00DD5952" w:rsidRPr="00760C91">
        <w:t>zagrożenia</w:t>
      </w:r>
      <w:r w:rsidRPr="00760C91">
        <w:t xml:space="preserve"> dla </w:t>
      </w:r>
      <w:r w:rsidR="006C373D" w:rsidRPr="00760C91">
        <w:t>Ż</w:t>
      </w:r>
      <w:r w:rsidRPr="00760C91">
        <w:t>ycia</w:t>
      </w:r>
      <w:r w:rsidR="00DD5952" w:rsidRPr="00760C91">
        <w:t xml:space="preserve"> </w:t>
      </w:r>
      <w:r w:rsidRPr="00760C91">
        <w:t>lub zdrowia pracowników.</w:t>
      </w:r>
    </w:p>
    <w:p w14:paraId="215195AA" w14:textId="65ECF694" w:rsidR="00BE2F7D" w:rsidRPr="00760C91" w:rsidRDefault="00BE2F7D" w:rsidP="00BE2F7D">
      <w:pPr>
        <w:pStyle w:val="Bezodstpw"/>
      </w:pPr>
      <w:r w:rsidRPr="00760C91">
        <w:t>Nie wolno dopuścić pracownika do pracy, do której wykonywania nie posiada</w:t>
      </w:r>
      <w:r w:rsidR="00DD5952" w:rsidRPr="00760C91">
        <w:t xml:space="preserve"> </w:t>
      </w:r>
      <w:r w:rsidRPr="00760C91">
        <w:t>wymaganych kwalifikacji lub</w:t>
      </w:r>
      <w:r w:rsidR="00DD5952" w:rsidRPr="00760C91">
        <w:t xml:space="preserve"> </w:t>
      </w:r>
      <w:r w:rsidRPr="00760C91">
        <w:t xml:space="preserve">potrzebnych umiejętności, a </w:t>
      </w:r>
      <w:r w:rsidR="00DD5952" w:rsidRPr="00760C91">
        <w:t>także</w:t>
      </w:r>
      <w:r w:rsidRPr="00760C91">
        <w:t xml:space="preserve"> dostatecznej</w:t>
      </w:r>
      <w:r w:rsidR="00DD5952" w:rsidRPr="00760C91">
        <w:t xml:space="preserve"> </w:t>
      </w:r>
      <w:r w:rsidRPr="00760C91">
        <w:t>znajomości przepisów oraz zasad BHP.</w:t>
      </w:r>
    </w:p>
    <w:p w14:paraId="34CB9AE9" w14:textId="27F21526" w:rsidR="00BE2F7D" w:rsidRPr="00760C91" w:rsidRDefault="00BE2F7D" w:rsidP="00BE2F7D">
      <w:pPr>
        <w:pStyle w:val="Bezodstpw"/>
      </w:pPr>
      <w:r w:rsidRPr="00760C91">
        <w:t>Bezpośredni nadzór nad bezpieczeństwem i higieną pracy na stanowiskach</w:t>
      </w:r>
      <w:r w:rsidR="00DD5952" w:rsidRPr="00760C91">
        <w:t xml:space="preserve"> </w:t>
      </w:r>
      <w:r w:rsidRPr="00760C91">
        <w:t>pracy sprawują odpowiednio kierownik budowy (kierownik robót) oraz mistrz</w:t>
      </w:r>
      <w:r w:rsidR="00DD5952" w:rsidRPr="00760C91">
        <w:t xml:space="preserve"> </w:t>
      </w:r>
      <w:r w:rsidRPr="00760C91">
        <w:t>budowlany, stosownie do zakresu obowiązków.</w:t>
      </w:r>
    </w:p>
    <w:p w14:paraId="0D220802" w14:textId="6D99E6DA" w:rsidR="00DD5952" w:rsidRPr="00760C91" w:rsidRDefault="00DD5952" w:rsidP="00BE2F7D">
      <w:pPr>
        <w:pStyle w:val="Bezodstpw"/>
      </w:pPr>
    </w:p>
    <w:p w14:paraId="6FE323C9" w14:textId="4DF943AE" w:rsidR="00BE2F7D" w:rsidRPr="00760C91" w:rsidRDefault="00BE2F7D" w:rsidP="001555B7">
      <w:pPr>
        <w:pStyle w:val="Bezodstpw"/>
        <w:numPr>
          <w:ilvl w:val="0"/>
          <w:numId w:val="11"/>
        </w:numPr>
      </w:pPr>
      <w:r w:rsidRPr="00760C91">
        <w:t>ŚRODKI TECHNICZNE I ORGANIZACYJNE ZAPOBIEGAJĄCE</w:t>
      </w:r>
      <w:r w:rsidR="00DD5952" w:rsidRPr="00760C91">
        <w:t xml:space="preserve"> </w:t>
      </w:r>
      <w:r w:rsidRPr="00760C91">
        <w:t>NIEBEZPIECZEŃSTWOM WYNIKAJĄCYM Z WYKONYWANIA</w:t>
      </w:r>
      <w:r w:rsidR="00DD5952" w:rsidRPr="00760C91">
        <w:t xml:space="preserve"> </w:t>
      </w:r>
      <w:r w:rsidRPr="00760C91">
        <w:t>ROBÓT BUDOWLANYCH</w:t>
      </w:r>
    </w:p>
    <w:p w14:paraId="35F3F5C2" w14:textId="7C4DDE44" w:rsidR="00BE2F7D" w:rsidRPr="00760C91" w:rsidRDefault="00BE2F7D" w:rsidP="00BE2F7D">
      <w:pPr>
        <w:pStyle w:val="Bezodstpw"/>
      </w:pPr>
      <w:r w:rsidRPr="00760C91">
        <w:t>Bezpośredni nadzór nad bezpieczeństwem i higieną pracy na stanowiskach</w:t>
      </w:r>
      <w:r w:rsidR="00DD5952" w:rsidRPr="00760C91">
        <w:t xml:space="preserve"> </w:t>
      </w:r>
      <w:r w:rsidRPr="00760C91">
        <w:t>pracy sprawują odpowiednio kierownik budowy (kierownik robót) oraz mistrz</w:t>
      </w:r>
      <w:r w:rsidR="00DD5952" w:rsidRPr="00760C91">
        <w:t xml:space="preserve"> </w:t>
      </w:r>
      <w:r w:rsidRPr="00760C91">
        <w:t>budowlany, stosownie do zakresu obowiązków.</w:t>
      </w:r>
    </w:p>
    <w:p w14:paraId="75803154" w14:textId="05F14C6B" w:rsidR="00BE2F7D" w:rsidRPr="00760C91" w:rsidRDefault="00BE2F7D" w:rsidP="00BE2F7D">
      <w:pPr>
        <w:pStyle w:val="Bezodstpw"/>
      </w:pPr>
      <w:r w:rsidRPr="00760C91">
        <w:t>Nieprzestrzeganie przepisów bhp na placu budowy prowadzi do powstania</w:t>
      </w:r>
      <w:r w:rsidR="00DD5952" w:rsidRPr="00760C91">
        <w:t xml:space="preserve"> </w:t>
      </w:r>
      <w:r w:rsidRPr="00760C91">
        <w:t xml:space="preserve">bezpośrednich </w:t>
      </w:r>
      <w:r w:rsidR="00DD5952" w:rsidRPr="00760C91">
        <w:t>zagrożeń</w:t>
      </w:r>
      <w:r w:rsidRPr="00760C91">
        <w:t xml:space="preserve"> dla </w:t>
      </w:r>
      <w:r w:rsidR="006C373D" w:rsidRPr="00760C91">
        <w:t>Ż</w:t>
      </w:r>
      <w:r w:rsidRPr="00760C91">
        <w:t>ycia lub zdrowia pracowników.</w:t>
      </w:r>
    </w:p>
    <w:p w14:paraId="150D54E7" w14:textId="3B7EE5F4" w:rsidR="00DD5952" w:rsidRPr="00760C91" w:rsidRDefault="00DD5952" w:rsidP="00BE2F7D">
      <w:pPr>
        <w:pStyle w:val="Bezodstpw"/>
      </w:pPr>
    </w:p>
    <w:p w14:paraId="5A9EC4E5" w14:textId="6AABAA66" w:rsidR="00962D53" w:rsidRPr="00760C91" w:rsidRDefault="00DD5952" w:rsidP="00962D53">
      <w:pPr>
        <w:pStyle w:val="Bezodstpw"/>
      </w:pPr>
      <w:r w:rsidRPr="00760C91">
        <w:t>Przyczyny organizacyjne powstania wypadków przy pracy:</w:t>
      </w:r>
    </w:p>
    <w:p w14:paraId="32AE310F" w14:textId="1010F41F" w:rsidR="00BE2F7D" w:rsidRPr="00760C91" w:rsidRDefault="00BE2F7D" w:rsidP="001555B7">
      <w:pPr>
        <w:pStyle w:val="Bezodstpw"/>
        <w:numPr>
          <w:ilvl w:val="1"/>
          <w:numId w:val="11"/>
        </w:numPr>
      </w:pPr>
      <w:r w:rsidRPr="00760C91">
        <w:t>niewłaściwa ogólna organizacja pracy</w:t>
      </w:r>
    </w:p>
    <w:p w14:paraId="5F9CE65D" w14:textId="5300539D" w:rsidR="00BE2F7D" w:rsidRPr="00760C91" w:rsidRDefault="00BE2F7D" w:rsidP="000A30DA">
      <w:pPr>
        <w:pStyle w:val="Bezodstpw"/>
        <w:numPr>
          <w:ilvl w:val="0"/>
          <w:numId w:val="13"/>
        </w:numPr>
      </w:pPr>
      <w:r w:rsidRPr="00760C91">
        <w:t>nieprawidłowy podział pracy lub rozplanowanie zadań,</w:t>
      </w:r>
    </w:p>
    <w:p w14:paraId="213E566D" w14:textId="7B292D77" w:rsidR="00BE2F7D" w:rsidRPr="00760C91" w:rsidRDefault="00BE2F7D" w:rsidP="000A30DA">
      <w:pPr>
        <w:pStyle w:val="Bezodstpw"/>
        <w:numPr>
          <w:ilvl w:val="0"/>
          <w:numId w:val="13"/>
        </w:numPr>
      </w:pPr>
      <w:r w:rsidRPr="00760C91">
        <w:t xml:space="preserve">niewłaściwe polecenia </w:t>
      </w:r>
      <w:r w:rsidR="00CD18C7" w:rsidRPr="00760C91">
        <w:t>przełożonych</w:t>
      </w:r>
      <w:r w:rsidRPr="00760C91">
        <w:t>,</w:t>
      </w:r>
    </w:p>
    <w:p w14:paraId="6F8668DD" w14:textId="23E52889" w:rsidR="00BE2F7D" w:rsidRPr="00760C91" w:rsidRDefault="00BE2F7D" w:rsidP="000A30DA">
      <w:pPr>
        <w:pStyle w:val="Bezodstpw"/>
        <w:numPr>
          <w:ilvl w:val="0"/>
          <w:numId w:val="13"/>
        </w:numPr>
      </w:pPr>
      <w:r w:rsidRPr="00760C91">
        <w:lastRenderedPageBreak/>
        <w:t>brak nadzoru,</w:t>
      </w:r>
    </w:p>
    <w:p w14:paraId="1271DB40" w14:textId="1A1B486C" w:rsidR="00BE2F7D" w:rsidRPr="00760C91" w:rsidRDefault="00BE2F7D" w:rsidP="000A30DA">
      <w:pPr>
        <w:pStyle w:val="Bezodstpw"/>
        <w:numPr>
          <w:ilvl w:val="0"/>
          <w:numId w:val="13"/>
        </w:numPr>
      </w:pPr>
      <w:r w:rsidRPr="00760C91">
        <w:t>brak instrukcji posługiwania się czynnikiem materialnym,</w:t>
      </w:r>
    </w:p>
    <w:p w14:paraId="34F4EE8F" w14:textId="08FD04B2" w:rsidR="00BE2F7D" w:rsidRPr="00760C91" w:rsidRDefault="00BE2F7D" w:rsidP="000A30DA">
      <w:pPr>
        <w:pStyle w:val="Bezodstpw"/>
        <w:numPr>
          <w:ilvl w:val="0"/>
          <w:numId w:val="13"/>
        </w:numPr>
      </w:pPr>
      <w:r w:rsidRPr="00760C91">
        <w:t>tolerowanie przez nadzór odstępstw od zasad bezpieczeństwa pracy,</w:t>
      </w:r>
    </w:p>
    <w:p w14:paraId="030ECF85" w14:textId="57B5D9AF" w:rsidR="00BE2F7D" w:rsidRPr="00760C91" w:rsidRDefault="00BE2F7D" w:rsidP="000A30DA">
      <w:pPr>
        <w:pStyle w:val="Bezodstpw"/>
        <w:numPr>
          <w:ilvl w:val="0"/>
          <w:numId w:val="13"/>
        </w:numPr>
      </w:pPr>
      <w:r w:rsidRPr="00760C91">
        <w:t>brak lub niewłaściwe przeszkolenie w zakresie bezpieczeństwa pracy i</w:t>
      </w:r>
      <w:r w:rsidR="00962D53" w:rsidRPr="00760C91">
        <w:t xml:space="preserve"> </w:t>
      </w:r>
      <w:r w:rsidRPr="00760C91">
        <w:t>ergonomii,</w:t>
      </w:r>
    </w:p>
    <w:p w14:paraId="18F76C9C" w14:textId="7FAB5368" w:rsidR="00962D53" w:rsidRPr="00760C91" w:rsidRDefault="00BE2F7D" w:rsidP="000A30DA">
      <w:pPr>
        <w:pStyle w:val="Bezodstpw"/>
        <w:numPr>
          <w:ilvl w:val="0"/>
          <w:numId w:val="13"/>
        </w:numPr>
      </w:pPr>
      <w:r w:rsidRPr="00760C91">
        <w:t>dopuszczenie do pracy człowieka z przeciwwskazaniami lub bez badań</w:t>
      </w:r>
      <w:r w:rsidR="00962D53" w:rsidRPr="00760C91">
        <w:t xml:space="preserve"> </w:t>
      </w:r>
      <w:r w:rsidRPr="00760C91">
        <w:t>lekarskich;</w:t>
      </w:r>
    </w:p>
    <w:p w14:paraId="4A408EA5" w14:textId="099ADE63" w:rsidR="00BE2F7D" w:rsidRPr="00760C91" w:rsidRDefault="00BE2F7D" w:rsidP="001555B7">
      <w:pPr>
        <w:pStyle w:val="Bezodstpw"/>
        <w:numPr>
          <w:ilvl w:val="1"/>
          <w:numId w:val="11"/>
        </w:numPr>
      </w:pPr>
      <w:r w:rsidRPr="00760C91">
        <w:t>niewłaściwa organizacja stanowiska pracy:</w:t>
      </w:r>
    </w:p>
    <w:p w14:paraId="29AD34B9" w14:textId="6D8BD0CE" w:rsidR="00BE2F7D" w:rsidRPr="00760C91" w:rsidRDefault="00BE2F7D" w:rsidP="000A30DA">
      <w:pPr>
        <w:pStyle w:val="Bezodstpw"/>
        <w:numPr>
          <w:ilvl w:val="0"/>
          <w:numId w:val="14"/>
        </w:numPr>
      </w:pPr>
      <w:r w:rsidRPr="00760C91">
        <w:t>niewłaściwe usytuowanie urządzeń na stanowiskach pracy,</w:t>
      </w:r>
    </w:p>
    <w:p w14:paraId="74CC5C72" w14:textId="4510A8AD" w:rsidR="00BE2F7D" w:rsidRPr="00760C91" w:rsidRDefault="00BE2F7D" w:rsidP="000A30DA">
      <w:pPr>
        <w:pStyle w:val="Bezodstpw"/>
        <w:numPr>
          <w:ilvl w:val="0"/>
          <w:numId w:val="14"/>
        </w:numPr>
      </w:pPr>
      <w:r w:rsidRPr="00760C91">
        <w:t>nieodpowiednie przejścia i dojścia,</w:t>
      </w:r>
    </w:p>
    <w:p w14:paraId="5F0366F1" w14:textId="1878D3E3" w:rsidR="00BE2F7D" w:rsidRPr="00760C91" w:rsidRDefault="00BE2F7D" w:rsidP="000A30DA">
      <w:pPr>
        <w:pStyle w:val="Bezodstpw"/>
        <w:numPr>
          <w:ilvl w:val="0"/>
          <w:numId w:val="14"/>
        </w:numPr>
      </w:pPr>
      <w:r w:rsidRPr="00760C91">
        <w:t>brak środków ochrony indywidualnej lub niewłaściwy ich dobór</w:t>
      </w:r>
    </w:p>
    <w:p w14:paraId="6E656A54" w14:textId="43AD0191" w:rsidR="00962D53" w:rsidRPr="00760C91" w:rsidRDefault="00962D53" w:rsidP="00962D53">
      <w:pPr>
        <w:pStyle w:val="Bezodstpw"/>
      </w:pPr>
    </w:p>
    <w:p w14:paraId="14BF128D" w14:textId="3A5ED438" w:rsidR="00962D53" w:rsidRPr="00760C91" w:rsidRDefault="00962D53" w:rsidP="00962D53">
      <w:pPr>
        <w:pStyle w:val="Bezodstpw"/>
      </w:pPr>
      <w:r w:rsidRPr="00760C91">
        <w:t>Przyczyny techniczne powstania wypadków przy pracy:</w:t>
      </w:r>
    </w:p>
    <w:p w14:paraId="774096B8" w14:textId="3875EF3B" w:rsidR="00BE2F7D" w:rsidRPr="00760C91" w:rsidRDefault="00BE2F7D" w:rsidP="000A30DA">
      <w:pPr>
        <w:pStyle w:val="Bezodstpw"/>
        <w:numPr>
          <w:ilvl w:val="0"/>
          <w:numId w:val="15"/>
        </w:numPr>
      </w:pPr>
      <w:r w:rsidRPr="00760C91">
        <w:t>niewłaściwy stan czynnika materialnego:</w:t>
      </w:r>
    </w:p>
    <w:p w14:paraId="03E31565" w14:textId="5863CEC2" w:rsidR="00BE2F7D" w:rsidRPr="00760C91" w:rsidRDefault="00BE2F7D" w:rsidP="000A30DA">
      <w:pPr>
        <w:pStyle w:val="Bezodstpw"/>
        <w:numPr>
          <w:ilvl w:val="0"/>
          <w:numId w:val="16"/>
        </w:numPr>
      </w:pPr>
      <w:r w:rsidRPr="00760C91">
        <w:t xml:space="preserve">wady konstrukcyjne czynnika materialnego będące źródłem </w:t>
      </w:r>
      <w:r w:rsidR="00962D53" w:rsidRPr="00760C91">
        <w:t>zagrożenia</w:t>
      </w:r>
      <w:r w:rsidRPr="00760C91">
        <w:t>,</w:t>
      </w:r>
    </w:p>
    <w:p w14:paraId="39B8839B" w14:textId="42B2D9AF" w:rsidR="00BE2F7D" w:rsidRPr="00760C91" w:rsidRDefault="00BE2F7D" w:rsidP="000A30DA">
      <w:pPr>
        <w:pStyle w:val="Bezodstpw"/>
        <w:numPr>
          <w:ilvl w:val="0"/>
          <w:numId w:val="16"/>
        </w:numPr>
      </w:pPr>
      <w:r w:rsidRPr="00760C91">
        <w:t>niewłaściwa stateczność czynnika materialnego,</w:t>
      </w:r>
    </w:p>
    <w:p w14:paraId="769DA8D2" w14:textId="6255E830" w:rsidR="00BE2F7D" w:rsidRPr="00760C91" w:rsidRDefault="00BE2F7D" w:rsidP="000A30DA">
      <w:pPr>
        <w:pStyle w:val="Bezodstpw"/>
        <w:numPr>
          <w:ilvl w:val="0"/>
          <w:numId w:val="16"/>
        </w:numPr>
      </w:pPr>
      <w:r w:rsidRPr="00760C91">
        <w:t>brak lub niewłaściwe urządzenia zabezpieczające,</w:t>
      </w:r>
    </w:p>
    <w:p w14:paraId="1962867D" w14:textId="14B95C92" w:rsidR="00BE2F7D" w:rsidRPr="00760C91" w:rsidRDefault="00BE2F7D" w:rsidP="000A30DA">
      <w:pPr>
        <w:pStyle w:val="Bezodstpw"/>
        <w:numPr>
          <w:ilvl w:val="0"/>
          <w:numId w:val="16"/>
        </w:numPr>
      </w:pPr>
      <w:r w:rsidRPr="00760C91">
        <w:t>brak środków ochrony zbiorowej lub niewłaściwy ich dobór,</w:t>
      </w:r>
    </w:p>
    <w:p w14:paraId="73CE292C" w14:textId="335415E1" w:rsidR="00BE2F7D" w:rsidRPr="00760C91" w:rsidRDefault="00BE2F7D" w:rsidP="000A30DA">
      <w:pPr>
        <w:pStyle w:val="Bezodstpw"/>
        <w:numPr>
          <w:ilvl w:val="0"/>
          <w:numId w:val="16"/>
        </w:numPr>
      </w:pPr>
      <w:r w:rsidRPr="00760C91">
        <w:t xml:space="preserve">brak lub niewłaściwa sygnalizacja </w:t>
      </w:r>
      <w:r w:rsidR="00962D53" w:rsidRPr="00760C91">
        <w:t>zagrożeń</w:t>
      </w:r>
      <w:r w:rsidRPr="00760C91">
        <w:t>,</w:t>
      </w:r>
    </w:p>
    <w:p w14:paraId="0F75A854" w14:textId="08D844A3" w:rsidR="00BE2F7D" w:rsidRPr="00760C91" w:rsidRDefault="00BE2F7D" w:rsidP="000A30DA">
      <w:pPr>
        <w:pStyle w:val="Bezodstpw"/>
        <w:numPr>
          <w:ilvl w:val="0"/>
          <w:numId w:val="16"/>
        </w:numPr>
      </w:pPr>
      <w:r w:rsidRPr="00760C91">
        <w:t>niedostosowanie czynnika materialnego do transportu, konserwacji lub</w:t>
      </w:r>
      <w:r w:rsidR="00962D53" w:rsidRPr="00760C91">
        <w:t xml:space="preserve"> </w:t>
      </w:r>
      <w:r w:rsidRPr="00760C91">
        <w:t>napraw;</w:t>
      </w:r>
    </w:p>
    <w:p w14:paraId="2FC74508" w14:textId="14C53C7D" w:rsidR="00BE2F7D" w:rsidRPr="00760C91" w:rsidRDefault="00BE2F7D" w:rsidP="000A30DA">
      <w:pPr>
        <w:pStyle w:val="Bezodstpw"/>
        <w:numPr>
          <w:ilvl w:val="0"/>
          <w:numId w:val="15"/>
        </w:numPr>
      </w:pPr>
      <w:r w:rsidRPr="00760C91">
        <w:t>niewłaściwe wykonanie czynnika materialnego:</w:t>
      </w:r>
    </w:p>
    <w:p w14:paraId="0AB00552" w14:textId="7DB10960" w:rsidR="00BE2F7D" w:rsidRPr="00760C91" w:rsidRDefault="00BE2F7D" w:rsidP="000A30DA">
      <w:pPr>
        <w:pStyle w:val="Bezodstpw"/>
        <w:numPr>
          <w:ilvl w:val="0"/>
          <w:numId w:val="17"/>
        </w:numPr>
      </w:pPr>
      <w:r w:rsidRPr="00760C91">
        <w:t>zastosowanie materiałów zastępczych,</w:t>
      </w:r>
    </w:p>
    <w:p w14:paraId="1DC8E439" w14:textId="75A1DD10" w:rsidR="00BE2F7D" w:rsidRPr="00760C91" w:rsidRDefault="00BE2F7D" w:rsidP="000A30DA">
      <w:pPr>
        <w:pStyle w:val="Bezodstpw"/>
        <w:numPr>
          <w:ilvl w:val="0"/>
          <w:numId w:val="17"/>
        </w:numPr>
      </w:pPr>
      <w:r w:rsidRPr="00760C91">
        <w:t>niedotrzymanie wymaganych parametrów technicznych;</w:t>
      </w:r>
    </w:p>
    <w:p w14:paraId="3EE8127C" w14:textId="10350A77" w:rsidR="00BE2F7D" w:rsidRPr="00760C91" w:rsidRDefault="00BE2F7D" w:rsidP="000A30DA">
      <w:pPr>
        <w:pStyle w:val="Bezodstpw"/>
        <w:numPr>
          <w:ilvl w:val="0"/>
          <w:numId w:val="15"/>
        </w:numPr>
      </w:pPr>
      <w:r w:rsidRPr="00760C91">
        <w:t>wady materiałowe czynnika materialnego:</w:t>
      </w:r>
    </w:p>
    <w:p w14:paraId="6819E63A" w14:textId="7EB2A6BD" w:rsidR="00BE2F7D" w:rsidRPr="00760C91" w:rsidRDefault="00BE2F7D" w:rsidP="000A30DA">
      <w:pPr>
        <w:pStyle w:val="Bezodstpw"/>
        <w:numPr>
          <w:ilvl w:val="0"/>
          <w:numId w:val="18"/>
        </w:numPr>
      </w:pPr>
      <w:r w:rsidRPr="00760C91">
        <w:t>ukryte wady materiałowe czynnika materialnego;</w:t>
      </w:r>
    </w:p>
    <w:p w14:paraId="44A22E57" w14:textId="679D5DDA" w:rsidR="00BE2F7D" w:rsidRPr="00760C91" w:rsidRDefault="00BE2F7D" w:rsidP="000A30DA">
      <w:pPr>
        <w:pStyle w:val="Bezodstpw"/>
        <w:numPr>
          <w:ilvl w:val="0"/>
          <w:numId w:val="15"/>
        </w:numPr>
      </w:pPr>
      <w:r w:rsidRPr="00760C91">
        <w:t>niewłaściwa eksploatacja czynnika materialnego:</w:t>
      </w:r>
    </w:p>
    <w:p w14:paraId="1CD88F55" w14:textId="40D3B8F1" w:rsidR="00BE2F7D" w:rsidRPr="00760C91" w:rsidRDefault="00BE2F7D" w:rsidP="000A30DA">
      <w:pPr>
        <w:pStyle w:val="Bezodstpw"/>
        <w:numPr>
          <w:ilvl w:val="0"/>
          <w:numId w:val="18"/>
        </w:numPr>
      </w:pPr>
      <w:r w:rsidRPr="00760C91">
        <w:t>nadmierna eksploatacja czynnika materialnego,</w:t>
      </w:r>
    </w:p>
    <w:p w14:paraId="3AFF6D8C" w14:textId="37773120" w:rsidR="00BE2F7D" w:rsidRPr="00760C91" w:rsidRDefault="00BE2F7D" w:rsidP="000A30DA">
      <w:pPr>
        <w:pStyle w:val="Bezodstpw"/>
        <w:numPr>
          <w:ilvl w:val="0"/>
          <w:numId w:val="18"/>
        </w:numPr>
      </w:pPr>
      <w:r w:rsidRPr="00760C91">
        <w:t>niedostateczna konserwacja czynnika materialnego,</w:t>
      </w:r>
    </w:p>
    <w:p w14:paraId="741A5A24" w14:textId="1F523B40" w:rsidR="00BE2F7D" w:rsidRPr="00760C91" w:rsidRDefault="00BE2F7D" w:rsidP="000A30DA">
      <w:pPr>
        <w:pStyle w:val="Bezodstpw"/>
        <w:numPr>
          <w:ilvl w:val="0"/>
          <w:numId w:val="18"/>
        </w:numPr>
      </w:pPr>
      <w:r w:rsidRPr="00760C91">
        <w:t>niewłaściwe naprawy i remonty czynnika materialnego.</w:t>
      </w:r>
    </w:p>
    <w:p w14:paraId="30B7C737" w14:textId="77777777" w:rsidR="00962D53" w:rsidRPr="00760C91" w:rsidRDefault="00962D53" w:rsidP="00962D53">
      <w:pPr>
        <w:pStyle w:val="Bezodstpw"/>
        <w:ind w:left="360"/>
      </w:pPr>
    </w:p>
    <w:p w14:paraId="3200FF74" w14:textId="77777777" w:rsidR="00BE2F7D" w:rsidRPr="00760C91" w:rsidRDefault="00BE2F7D" w:rsidP="00BE2F7D">
      <w:pPr>
        <w:pStyle w:val="Bezodstpw"/>
      </w:pPr>
      <w:r w:rsidRPr="00760C91">
        <w:t>Osoba kierująca pracownikami jest obowiązana:</w:t>
      </w:r>
    </w:p>
    <w:p w14:paraId="3223530C" w14:textId="7AEE9E87" w:rsidR="00BE2F7D" w:rsidRPr="00760C91" w:rsidRDefault="00BE2F7D" w:rsidP="00BE2F7D">
      <w:pPr>
        <w:pStyle w:val="Bezodstpw"/>
      </w:pPr>
      <w:r w:rsidRPr="00760C91">
        <w:t>- organizować stanowiska pracy zgodnie z przepisami i zasadami</w:t>
      </w:r>
      <w:r w:rsidR="00962D53" w:rsidRPr="00760C91">
        <w:t xml:space="preserve"> </w:t>
      </w:r>
      <w:r w:rsidRPr="00760C91">
        <w:t>bezpieczeństwa i higieny pracy,</w:t>
      </w:r>
    </w:p>
    <w:p w14:paraId="78171157" w14:textId="73E8624A" w:rsidR="00BE2F7D" w:rsidRPr="00760C91" w:rsidRDefault="00BE2F7D" w:rsidP="00BE2F7D">
      <w:pPr>
        <w:pStyle w:val="Bezodstpw"/>
      </w:pPr>
      <w:r w:rsidRPr="00760C91">
        <w:t>- dbać o sprawność środków ochrony indywidualnej oraz ich stosowania</w:t>
      </w:r>
      <w:r w:rsidR="00962D53" w:rsidRPr="00760C91">
        <w:t xml:space="preserve"> </w:t>
      </w:r>
      <w:r w:rsidRPr="00760C91">
        <w:t>zgodnie z przeznaczeniem,</w:t>
      </w:r>
    </w:p>
    <w:p w14:paraId="4D32A9A7" w14:textId="49C09D3E" w:rsidR="00BE2F7D" w:rsidRPr="00760C91" w:rsidRDefault="00BE2F7D" w:rsidP="00BE2F7D">
      <w:pPr>
        <w:pStyle w:val="Bezodstpw"/>
      </w:pPr>
      <w:r w:rsidRPr="00760C91">
        <w:t>- organizować, przygotowywać i prowadzić prace, uwzględniając</w:t>
      </w:r>
      <w:r w:rsidR="00962D53" w:rsidRPr="00760C91">
        <w:t xml:space="preserve"> </w:t>
      </w:r>
      <w:r w:rsidRPr="00760C91">
        <w:t>zabezpieczenie pracowników przed wypadkami przy pracy, chorobami</w:t>
      </w:r>
      <w:r w:rsidR="00962D53" w:rsidRPr="00760C91">
        <w:t xml:space="preserve"> </w:t>
      </w:r>
      <w:r w:rsidRPr="00760C91">
        <w:t>zawodowymi i innymi chorobami związanymi z warunkami środowiska</w:t>
      </w:r>
      <w:r w:rsidR="00962D53" w:rsidRPr="00760C91">
        <w:t xml:space="preserve"> </w:t>
      </w:r>
      <w:r w:rsidRPr="00760C91">
        <w:t>pracy,</w:t>
      </w:r>
    </w:p>
    <w:p w14:paraId="1D14B13A" w14:textId="1E9F10B1" w:rsidR="00BE2F7D" w:rsidRPr="00760C91" w:rsidRDefault="00BE2F7D" w:rsidP="00BE2F7D">
      <w:pPr>
        <w:pStyle w:val="Bezodstpw"/>
      </w:pPr>
      <w:r w:rsidRPr="00760C91">
        <w:t xml:space="preserve">- dbać o bezpieczny i higieniczny stan pomieszczeń pracy i </w:t>
      </w:r>
      <w:r w:rsidR="00962D53" w:rsidRPr="00760C91">
        <w:t xml:space="preserve">wyposażenia </w:t>
      </w:r>
      <w:r w:rsidRPr="00760C91">
        <w:t xml:space="preserve">technicznego, a </w:t>
      </w:r>
      <w:r w:rsidR="00962D53" w:rsidRPr="00760C91">
        <w:t>także</w:t>
      </w:r>
      <w:r w:rsidRPr="00760C91">
        <w:t xml:space="preserve"> o sprawność środków ochrony zbiorowej i ich</w:t>
      </w:r>
      <w:r w:rsidR="00962D53" w:rsidRPr="00760C91">
        <w:t xml:space="preserve"> </w:t>
      </w:r>
      <w:r w:rsidRPr="00760C91">
        <w:t>stosowania zgodnie z przeznaczeniem,</w:t>
      </w:r>
    </w:p>
    <w:p w14:paraId="34FB644F" w14:textId="77777777" w:rsidR="00962D53" w:rsidRPr="00760C91" w:rsidRDefault="00962D53" w:rsidP="00BE2F7D">
      <w:pPr>
        <w:pStyle w:val="Bezodstpw"/>
      </w:pPr>
    </w:p>
    <w:p w14:paraId="3DDFC10F" w14:textId="57500C79" w:rsidR="00BE2F7D" w:rsidRPr="00760C91" w:rsidRDefault="00BE2F7D" w:rsidP="00BE2F7D">
      <w:pPr>
        <w:pStyle w:val="Bezodstpw"/>
      </w:pPr>
      <w:r w:rsidRPr="00760C91">
        <w:t>Na podstawie:</w:t>
      </w:r>
    </w:p>
    <w:p w14:paraId="6EEEEF29" w14:textId="6C212BC9" w:rsidR="00BE2F7D" w:rsidRPr="00760C91" w:rsidRDefault="00BE2F7D" w:rsidP="00BE2F7D">
      <w:pPr>
        <w:pStyle w:val="Bezodstpw"/>
      </w:pPr>
      <w:r w:rsidRPr="00760C91">
        <w:t>- oceny ryzyka zawodowego występującego przy wykonywaniu robót na</w:t>
      </w:r>
      <w:r w:rsidR="00962D53" w:rsidRPr="00760C91">
        <w:t xml:space="preserve"> </w:t>
      </w:r>
      <w:r w:rsidRPr="00760C91">
        <w:t>danym stanowisku pracy</w:t>
      </w:r>
    </w:p>
    <w:p w14:paraId="5F59ED4E" w14:textId="77777777" w:rsidR="00BE2F7D" w:rsidRPr="00760C91" w:rsidRDefault="00BE2F7D" w:rsidP="00BE2F7D">
      <w:pPr>
        <w:pStyle w:val="Bezodstpw"/>
      </w:pPr>
      <w:r w:rsidRPr="00760C91">
        <w:t>- wykazu prac szczególnie niebezpiecznych,</w:t>
      </w:r>
    </w:p>
    <w:p w14:paraId="2FB11D1F" w14:textId="54468EF1" w:rsidR="00BE2F7D" w:rsidRPr="00760C91" w:rsidRDefault="00BE2F7D" w:rsidP="00BE2F7D">
      <w:pPr>
        <w:pStyle w:val="Bezodstpw"/>
      </w:pPr>
      <w:r w:rsidRPr="00760C91">
        <w:t>- określenia podstawowych wymagań bhp przy wykonywaniu prac</w:t>
      </w:r>
      <w:r w:rsidR="00962D53" w:rsidRPr="00760C91">
        <w:t xml:space="preserve"> </w:t>
      </w:r>
      <w:r w:rsidRPr="00760C91">
        <w:t>szczególnie niebezpiecznych,</w:t>
      </w:r>
    </w:p>
    <w:p w14:paraId="38B6E8C8" w14:textId="77777777" w:rsidR="00BE2F7D" w:rsidRPr="00760C91" w:rsidRDefault="00BE2F7D" w:rsidP="00BE2F7D">
      <w:pPr>
        <w:pStyle w:val="Bezodstpw"/>
      </w:pPr>
      <w:r w:rsidRPr="00760C91">
        <w:t>- wykazu prac wykonywanych przez co najmniej dwie osoby,</w:t>
      </w:r>
    </w:p>
    <w:p w14:paraId="5C0D152D" w14:textId="77777777" w:rsidR="00BE2F7D" w:rsidRPr="00760C91" w:rsidRDefault="00BE2F7D" w:rsidP="00BE2F7D">
      <w:pPr>
        <w:pStyle w:val="Bezodstpw"/>
      </w:pPr>
      <w:r w:rsidRPr="00760C91">
        <w:t>- wykazu prac wymagających szczególnej sprawności psychofizycznej</w:t>
      </w:r>
    </w:p>
    <w:p w14:paraId="72E7BF59" w14:textId="75801ED9" w:rsidR="00BE2F7D" w:rsidRPr="00760C91" w:rsidRDefault="00BE2F7D" w:rsidP="00BE2F7D">
      <w:pPr>
        <w:pStyle w:val="Bezodstpw"/>
      </w:pPr>
      <w:r w:rsidRPr="00760C91">
        <w:t>kierownik budowy powinien podjąć stosowne środki profilaktyczne mające na</w:t>
      </w:r>
      <w:r w:rsidR="00962D53" w:rsidRPr="00760C91">
        <w:t xml:space="preserve"> </w:t>
      </w:r>
      <w:r w:rsidRPr="00760C91">
        <w:t>celu:</w:t>
      </w:r>
    </w:p>
    <w:p w14:paraId="3E77E5E0" w14:textId="1814B043" w:rsidR="00BE2F7D" w:rsidRPr="00760C91" w:rsidRDefault="00BE2F7D" w:rsidP="00BE2F7D">
      <w:pPr>
        <w:pStyle w:val="Bezodstpw"/>
      </w:pPr>
      <w:r w:rsidRPr="00760C91">
        <w:t>- zapewnić organizację pracy i stanowisk pracy w sposób zabezpieczający</w:t>
      </w:r>
      <w:r w:rsidR="00962D53" w:rsidRPr="00760C91">
        <w:t xml:space="preserve"> </w:t>
      </w:r>
      <w:r w:rsidRPr="00760C91">
        <w:t xml:space="preserve">pracowników przed </w:t>
      </w:r>
      <w:r w:rsidR="00962D53" w:rsidRPr="00760C91">
        <w:t>zagrożeniami</w:t>
      </w:r>
      <w:r w:rsidRPr="00760C91">
        <w:t xml:space="preserve"> wypadkowymi oraz oddziaływaniem</w:t>
      </w:r>
      <w:r w:rsidR="00962D53" w:rsidRPr="00760C91">
        <w:t xml:space="preserve"> </w:t>
      </w:r>
      <w:r w:rsidRPr="00760C91">
        <w:t xml:space="preserve">czynników szkodliwych i </w:t>
      </w:r>
      <w:r w:rsidR="00962D53" w:rsidRPr="00760C91">
        <w:t>uciążliwych</w:t>
      </w:r>
      <w:r w:rsidRPr="00760C91">
        <w:t>,</w:t>
      </w:r>
    </w:p>
    <w:p w14:paraId="4D7437D5" w14:textId="70A12A82" w:rsidR="00BE2F7D" w:rsidRPr="00760C91" w:rsidRDefault="00BE2F7D" w:rsidP="00BE2F7D">
      <w:pPr>
        <w:pStyle w:val="Bezodstpw"/>
      </w:pPr>
      <w:r w:rsidRPr="00760C91">
        <w:t xml:space="preserve">- zapewnić likwidację </w:t>
      </w:r>
      <w:r w:rsidR="00962D53" w:rsidRPr="00760C91">
        <w:t>zagrożeń</w:t>
      </w:r>
      <w:r w:rsidRPr="00760C91">
        <w:t xml:space="preserve"> dla zdrowia i </w:t>
      </w:r>
      <w:r w:rsidR="006C373D" w:rsidRPr="00760C91">
        <w:t>Ż</w:t>
      </w:r>
      <w:r w:rsidRPr="00760C91">
        <w:t>ycia pracowników głównie</w:t>
      </w:r>
      <w:r w:rsidR="00962D53" w:rsidRPr="00760C91">
        <w:t xml:space="preserve"> </w:t>
      </w:r>
      <w:r w:rsidRPr="00760C91">
        <w:t>przez stosowanie technologii, materiałów i substancji nie powodujących</w:t>
      </w:r>
      <w:r w:rsidR="00962D53" w:rsidRPr="00760C91">
        <w:t xml:space="preserve"> </w:t>
      </w:r>
      <w:r w:rsidRPr="00760C91">
        <w:t xml:space="preserve">takich </w:t>
      </w:r>
      <w:r w:rsidR="00962D53" w:rsidRPr="00760C91">
        <w:t>zagrożeń</w:t>
      </w:r>
      <w:r w:rsidRPr="00760C91">
        <w:t>.</w:t>
      </w:r>
    </w:p>
    <w:p w14:paraId="58283C24" w14:textId="186B27E8" w:rsidR="00BE2F7D" w:rsidRPr="00760C91" w:rsidRDefault="00BE2F7D" w:rsidP="00BE2F7D">
      <w:pPr>
        <w:pStyle w:val="Bezodstpw"/>
      </w:pPr>
      <w:r w:rsidRPr="00760C91">
        <w:lastRenderedPageBreak/>
        <w:t xml:space="preserve">W razie stwierdzenia bezpośredniego </w:t>
      </w:r>
      <w:r w:rsidR="00962D53" w:rsidRPr="00760C91">
        <w:t>zagrożenia</w:t>
      </w:r>
      <w:r w:rsidRPr="00760C91">
        <w:t xml:space="preserve"> dla </w:t>
      </w:r>
      <w:r w:rsidR="006C373D" w:rsidRPr="00760C91">
        <w:t>Ż</w:t>
      </w:r>
      <w:r w:rsidRPr="00760C91">
        <w:t>ycia lub zdrowia</w:t>
      </w:r>
      <w:r w:rsidR="00962D53" w:rsidRPr="00760C91">
        <w:t xml:space="preserve"> </w:t>
      </w:r>
      <w:r w:rsidRPr="00760C91">
        <w:t>pracowników osoba kierująca,</w:t>
      </w:r>
      <w:r w:rsidR="002446F5" w:rsidRPr="00760C91">
        <w:t xml:space="preserve"> </w:t>
      </w:r>
      <w:r w:rsidRPr="00760C91">
        <w:t>pracownikami obowiązana jest do</w:t>
      </w:r>
      <w:r w:rsidR="002446F5" w:rsidRPr="00760C91">
        <w:t xml:space="preserve"> </w:t>
      </w:r>
      <w:r w:rsidRPr="00760C91">
        <w:t>niezwłocznego wstrzymania prac i podjęcia działań w celu usunięcia tego</w:t>
      </w:r>
      <w:r w:rsidR="002446F5" w:rsidRPr="00760C91">
        <w:t xml:space="preserve"> zagrożenia</w:t>
      </w:r>
      <w:r w:rsidRPr="00760C91">
        <w:t>.</w:t>
      </w:r>
    </w:p>
    <w:p w14:paraId="6567C622" w14:textId="6C5763F1" w:rsidR="00BE2F7D" w:rsidRPr="00760C91" w:rsidRDefault="00BE2F7D" w:rsidP="00BE2F7D">
      <w:pPr>
        <w:pStyle w:val="Bezodstpw"/>
      </w:pPr>
      <w:r w:rsidRPr="00760C91">
        <w:t xml:space="preserve">Pracownicy zatrudnieni na budowie, powinni być </w:t>
      </w:r>
      <w:r w:rsidR="002446F5" w:rsidRPr="00760C91">
        <w:t>wyposażeni</w:t>
      </w:r>
      <w:r w:rsidRPr="00760C91">
        <w:t xml:space="preserve"> w środki</w:t>
      </w:r>
      <w:r w:rsidR="002446F5" w:rsidRPr="00760C91">
        <w:t xml:space="preserve"> </w:t>
      </w:r>
      <w:r w:rsidRPr="00760C91">
        <w:t xml:space="preserve">ochrony indywidualnej oraz </w:t>
      </w:r>
      <w:r w:rsidR="002446F5" w:rsidRPr="00760C91">
        <w:t>odzież</w:t>
      </w:r>
      <w:r w:rsidRPr="00760C91">
        <w:t xml:space="preserve"> i obuwie robocze, zgodnie z tabelą norm</w:t>
      </w:r>
      <w:r w:rsidR="002446F5" w:rsidRPr="00760C91">
        <w:t xml:space="preserve"> </w:t>
      </w:r>
      <w:r w:rsidRPr="00760C91">
        <w:t xml:space="preserve">przydziału środków ochrony indywidualnej oraz </w:t>
      </w:r>
      <w:r w:rsidR="002446F5" w:rsidRPr="00760C91">
        <w:t>odzieży</w:t>
      </w:r>
      <w:r w:rsidRPr="00760C91">
        <w:t xml:space="preserve"> i obuwia roboczego</w:t>
      </w:r>
      <w:r w:rsidR="002446F5" w:rsidRPr="00760C91">
        <w:t xml:space="preserve"> </w:t>
      </w:r>
      <w:r w:rsidRPr="00760C91">
        <w:t>opracowaną przez pracodawcę.</w:t>
      </w:r>
    </w:p>
    <w:p w14:paraId="2F0E1539" w14:textId="441E6761" w:rsidR="00BE2F7D" w:rsidRPr="00760C91" w:rsidRDefault="00BE2F7D" w:rsidP="00BE2F7D">
      <w:pPr>
        <w:pStyle w:val="Bezodstpw"/>
      </w:pPr>
      <w:r w:rsidRPr="00760C91">
        <w:t>Środki ochrony indywidualnej w zakresie ochrony zdrowia i bezpieczeństwa</w:t>
      </w:r>
      <w:r w:rsidR="002446F5" w:rsidRPr="00760C91">
        <w:t xml:space="preserve"> użytkowników</w:t>
      </w:r>
      <w:r w:rsidRPr="00760C91">
        <w:t xml:space="preserve"> tych środków powinny zapewniać wystarczającą ochronę przed</w:t>
      </w:r>
      <w:r w:rsidR="002446F5" w:rsidRPr="00760C91">
        <w:t xml:space="preserve"> </w:t>
      </w:r>
      <w:r w:rsidRPr="00760C91">
        <w:t xml:space="preserve">występującymi </w:t>
      </w:r>
      <w:r w:rsidR="002446F5" w:rsidRPr="00760C91">
        <w:t>zagrożeniami</w:t>
      </w:r>
      <w:r w:rsidRPr="00760C91">
        <w:t xml:space="preserve"> (np. upadek z wysokości,</w:t>
      </w:r>
      <w:r w:rsidR="002446F5" w:rsidRPr="00760C91">
        <w:t xml:space="preserve"> </w:t>
      </w:r>
      <w:r w:rsidRPr="00760C91">
        <w:t>uszkodzenie głowy,</w:t>
      </w:r>
      <w:r w:rsidR="002446F5" w:rsidRPr="00760C91">
        <w:t xml:space="preserve"> </w:t>
      </w:r>
      <w:r w:rsidRPr="00760C91">
        <w:t>twarzy, wzroku, słuchu).</w:t>
      </w:r>
    </w:p>
    <w:p w14:paraId="17279047" w14:textId="77777777" w:rsidR="002446F5" w:rsidRPr="00760C91" w:rsidRDefault="00BE2F7D" w:rsidP="00BE2F7D">
      <w:pPr>
        <w:pStyle w:val="Bezodstpw"/>
      </w:pPr>
      <w:r w:rsidRPr="00760C91">
        <w:t>Kierownik budowy obowiązany jest informować pracowników o sposobach</w:t>
      </w:r>
      <w:r w:rsidR="002446F5" w:rsidRPr="00760C91">
        <w:t xml:space="preserve"> </w:t>
      </w:r>
      <w:r w:rsidRPr="00760C91">
        <w:t>posługiwania się tymi środkami.</w:t>
      </w:r>
    </w:p>
    <w:p w14:paraId="2E42092F" w14:textId="77777777" w:rsidR="002446F5" w:rsidRPr="00760C91" w:rsidRDefault="002446F5" w:rsidP="00BE2F7D">
      <w:pPr>
        <w:pStyle w:val="Bezodstpw"/>
      </w:pPr>
    </w:p>
    <w:p w14:paraId="5C3711DA" w14:textId="77777777" w:rsidR="002446F5" w:rsidRPr="00760C91" w:rsidRDefault="002446F5" w:rsidP="002446F5">
      <w:pPr>
        <w:pStyle w:val="Bezodstpw"/>
        <w:jc w:val="right"/>
      </w:pPr>
    </w:p>
    <w:p w14:paraId="7C271D88" w14:textId="77777777" w:rsidR="002446F5" w:rsidRPr="00760C91" w:rsidRDefault="002446F5" w:rsidP="002446F5">
      <w:pPr>
        <w:pStyle w:val="Bezodstpw"/>
        <w:jc w:val="right"/>
      </w:pPr>
    </w:p>
    <w:p w14:paraId="662B72A0" w14:textId="77777777" w:rsidR="002446F5" w:rsidRPr="00760C91" w:rsidRDefault="002446F5" w:rsidP="002446F5">
      <w:pPr>
        <w:pStyle w:val="Bezodstpw"/>
        <w:jc w:val="right"/>
      </w:pPr>
    </w:p>
    <w:p w14:paraId="2A3F845C" w14:textId="2BD94C94" w:rsidR="00BE2F7D" w:rsidRPr="00760C91" w:rsidRDefault="00BE2F7D" w:rsidP="002446F5">
      <w:pPr>
        <w:pStyle w:val="Bezodstpw"/>
        <w:jc w:val="right"/>
      </w:pPr>
      <w:r w:rsidRPr="00760C91">
        <w:t>Opracował:</w:t>
      </w:r>
    </w:p>
    <w:p w14:paraId="4866F795" w14:textId="77777777" w:rsidR="002446F5" w:rsidRPr="00760C91" w:rsidRDefault="002446F5" w:rsidP="002446F5">
      <w:pPr>
        <w:pStyle w:val="Bezodstpw"/>
        <w:jc w:val="right"/>
      </w:pPr>
      <w:r w:rsidRPr="00760C91">
        <w:t>mgr inż. arch. Kornel Czajkowski</w:t>
      </w:r>
    </w:p>
    <w:p w14:paraId="404F0814" w14:textId="3134FD5A" w:rsidR="00BE2F7D" w:rsidRPr="00760C91" w:rsidRDefault="002446F5" w:rsidP="002446F5">
      <w:pPr>
        <w:pStyle w:val="Bezodstpw"/>
        <w:jc w:val="right"/>
      </w:pPr>
      <w:r w:rsidRPr="00760C91">
        <w:t>94/DSOKK/2021/</w:t>
      </w:r>
    </w:p>
    <w:p w14:paraId="68CF4234" w14:textId="5660C426" w:rsidR="006F6DA3" w:rsidRPr="00760C91" w:rsidRDefault="002446F5" w:rsidP="00864DA8">
      <w:r w:rsidRPr="00760C91">
        <w:br w:type="page"/>
      </w:r>
    </w:p>
    <w:p w14:paraId="12356563" w14:textId="1E85B2AF" w:rsidR="00537569" w:rsidRDefault="00437DE8" w:rsidP="00537569">
      <w:pPr>
        <w:pStyle w:val="Nagwek2"/>
      </w:pPr>
      <w:bookmarkStart w:id="535" w:name="_Toc204242611"/>
      <w:r>
        <w:lastRenderedPageBreak/>
        <w:t>WARUNKI PRZYŁĄCZENIA</w:t>
      </w:r>
      <w:r w:rsidR="00C133B5" w:rsidRPr="00437DE8">
        <w:t xml:space="preserve"> DO SIECI WODOCIĄGOWEJ I KANALIZACJI SANITARNEJ</w:t>
      </w:r>
      <w:bookmarkEnd w:id="535"/>
    </w:p>
    <w:p w14:paraId="2DD4AD27" w14:textId="77777777" w:rsidR="00463E7D" w:rsidRDefault="00463E7D" w:rsidP="00437DE8">
      <w:pPr>
        <w:pStyle w:val="Bezodstpw"/>
      </w:pPr>
      <w:r>
        <w:rPr>
          <w:noProof/>
        </w:rPr>
        <w:drawing>
          <wp:inline distT="0" distB="0" distL="0" distR="0" wp14:anchorId="7882C501" wp14:editId="4034DE41">
            <wp:extent cx="5603631" cy="7919868"/>
            <wp:effectExtent l="0" t="0" r="0" b="5080"/>
            <wp:docPr id="48753487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14503" cy="7935234"/>
                    </a:xfrm>
                    <a:prstGeom prst="rect">
                      <a:avLst/>
                    </a:prstGeom>
                    <a:noFill/>
                    <a:ln>
                      <a:noFill/>
                    </a:ln>
                  </pic:spPr>
                </pic:pic>
              </a:graphicData>
            </a:graphic>
          </wp:inline>
        </w:drawing>
      </w:r>
    </w:p>
    <w:p w14:paraId="3D94C7EA" w14:textId="22E45D1C" w:rsidR="00437DE8" w:rsidRPr="00437DE8" w:rsidRDefault="00463E7D" w:rsidP="00437DE8">
      <w:pPr>
        <w:pStyle w:val="Bezodstpw"/>
      </w:pPr>
      <w:r>
        <w:rPr>
          <w:noProof/>
        </w:rPr>
        <w:lastRenderedPageBreak/>
        <w:drawing>
          <wp:inline distT="0" distB="0" distL="0" distR="0" wp14:anchorId="61DCD9E5" wp14:editId="2F264E51">
            <wp:extent cx="6118860" cy="8648065"/>
            <wp:effectExtent l="0" t="0" r="0" b="635"/>
            <wp:docPr id="183335730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8860" cy="8648065"/>
                    </a:xfrm>
                    <a:prstGeom prst="rect">
                      <a:avLst/>
                    </a:prstGeom>
                    <a:noFill/>
                    <a:ln>
                      <a:noFill/>
                    </a:ln>
                  </pic:spPr>
                </pic:pic>
              </a:graphicData>
            </a:graphic>
          </wp:inline>
        </w:drawing>
      </w:r>
    </w:p>
    <w:p w14:paraId="1EF0CC56" w14:textId="55EBE173" w:rsidR="00390C1D" w:rsidRDefault="00903921" w:rsidP="00390C1D">
      <w:pPr>
        <w:pStyle w:val="Nagwek2"/>
      </w:pPr>
      <w:bookmarkStart w:id="536" w:name="_Toc204242612"/>
      <w:r w:rsidRPr="00437DE8">
        <w:lastRenderedPageBreak/>
        <w:t xml:space="preserve">WARUNKI PRZYŁĄCZENIA OBIEKTU DO SIECI </w:t>
      </w:r>
      <w:r w:rsidR="003B74C8" w:rsidRPr="00437DE8">
        <w:t>ENERGI ELEKTRYCZNEJ</w:t>
      </w:r>
      <w:bookmarkEnd w:id="536"/>
    </w:p>
    <w:p w14:paraId="3FA97F30" w14:textId="77777777" w:rsidR="00463E7D" w:rsidRDefault="00463E7D" w:rsidP="00463E7D">
      <w:pPr>
        <w:pStyle w:val="Bezodstpw"/>
      </w:pPr>
      <w:r>
        <w:rPr>
          <w:noProof/>
        </w:rPr>
        <w:drawing>
          <wp:inline distT="0" distB="0" distL="0" distR="0" wp14:anchorId="7E3F5BB9" wp14:editId="0967E0CC">
            <wp:extent cx="5542383" cy="7839295"/>
            <wp:effectExtent l="0" t="0" r="1270" b="9525"/>
            <wp:docPr id="1363993704"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549214" cy="7848956"/>
                    </a:xfrm>
                    <a:prstGeom prst="rect">
                      <a:avLst/>
                    </a:prstGeom>
                    <a:noFill/>
                    <a:ln>
                      <a:noFill/>
                    </a:ln>
                  </pic:spPr>
                </pic:pic>
              </a:graphicData>
            </a:graphic>
          </wp:inline>
        </w:drawing>
      </w:r>
    </w:p>
    <w:p w14:paraId="6189CCC6" w14:textId="7D51A164" w:rsidR="00463E7D" w:rsidRPr="00463E7D" w:rsidRDefault="00463E7D" w:rsidP="00463E7D">
      <w:pPr>
        <w:pStyle w:val="Bezodstpw"/>
      </w:pPr>
      <w:r>
        <w:rPr>
          <w:noProof/>
        </w:rPr>
        <w:lastRenderedPageBreak/>
        <w:drawing>
          <wp:inline distT="0" distB="0" distL="0" distR="0" wp14:anchorId="191C679D" wp14:editId="3BBAD2D1">
            <wp:extent cx="6118225" cy="8653780"/>
            <wp:effectExtent l="0" t="0" r="0" b="0"/>
            <wp:docPr id="88667931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18225" cy="8653780"/>
                    </a:xfrm>
                    <a:prstGeom prst="rect">
                      <a:avLst/>
                    </a:prstGeom>
                    <a:noFill/>
                    <a:ln>
                      <a:noFill/>
                    </a:ln>
                  </pic:spPr>
                </pic:pic>
              </a:graphicData>
            </a:graphic>
          </wp:inline>
        </w:drawing>
      </w:r>
    </w:p>
    <w:p w14:paraId="24F4FBBC" w14:textId="16C553C8" w:rsidR="00DE3250" w:rsidRDefault="00DE3250" w:rsidP="00DE3250">
      <w:pPr>
        <w:pStyle w:val="Nagwek2"/>
      </w:pPr>
      <w:bookmarkStart w:id="537" w:name="_Toc204242613"/>
      <w:r w:rsidRPr="00437DE8">
        <w:lastRenderedPageBreak/>
        <w:t xml:space="preserve">ZAPEWNIENIE </w:t>
      </w:r>
      <w:r w:rsidR="00647DA2">
        <w:t>WODY DO CELÓW PPOŻ.</w:t>
      </w:r>
      <w:bookmarkEnd w:id="537"/>
    </w:p>
    <w:p w14:paraId="6C74EE30" w14:textId="77777777" w:rsidR="0020672E" w:rsidRDefault="0020672E" w:rsidP="00647DA2">
      <w:pPr>
        <w:pStyle w:val="Bezodstpw"/>
      </w:pPr>
      <w:r>
        <w:rPr>
          <w:noProof/>
        </w:rPr>
        <w:drawing>
          <wp:inline distT="0" distB="0" distL="0" distR="0" wp14:anchorId="18423905" wp14:editId="7BC051AD">
            <wp:extent cx="5632491" cy="7960659"/>
            <wp:effectExtent l="0" t="0" r="6350" b="2540"/>
            <wp:docPr id="965988919"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37505" cy="7967745"/>
                    </a:xfrm>
                    <a:prstGeom prst="rect">
                      <a:avLst/>
                    </a:prstGeom>
                    <a:noFill/>
                    <a:ln>
                      <a:noFill/>
                    </a:ln>
                  </pic:spPr>
                </pic:pic>
              </a:graphicData>
            </a:graphic>
          </wp:inline>
        </w:drawing>
      </w:r>
    </w:p>
    <w:p w14:paraId="4E632D96" w14:textId="4857D436" w:rsidR="00647DA2" w:rsidRPr="00647DA2" w:rsidRDefault="0020672E" w:rsidP="00647DA2">
      <w:pPr>
        <w:pStyle w:val="Bezodstpw"/>
      </w:pPr>
      <w:r>
        <w:rPr>
          <w:noProof/>
        </w:rPr>
        <w:lastRenderedPageBreak/>
        <w:drawing>
          <wp:inline distT="0" distB="0" distL="0" distR="0" wp14:anchorId="7C92AC2C" wp14:editId="1DE61F48">
            <wp:extent cx="6118860" cy="8648065"/>
            <wp:effectExtent l="0" t="0" r="0" b="635"/>
            <wp:docPr id="1320105914"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8860" cy="8648065"/>
                    </a:xfrm>
                    <a:prstGeom prst="rect">
                      <a:avLst/>
                    </a:prstGeom>
                    <a:noFill/>
                    <a:ln>
                      <a:noFill/>
                    </a:ln>
                  </pic:spPr>
                </pic:pic>
              </a:graphicData>
            </a:graphic>
          </wp:inline>
        </w:drawing>
      </w:r>
    </w:p>
    <w:p w14:paraId="1841E617" w14:textId="77777777" w:rsidR="00463E7D" w:rsidRPr="00463E7D" w:rsidRDefault="00463E7D" w:rsidP="00463E7D">
      <w:pPr>
        <w:pStyle w:val="Bezodstpw"/>
      </w:pPr>
    </w:p>
    <w:p w14:paraId="645C2A40" w14:textId="76465E52" w:rsidR="00BF7202" w:rsidRPr="00437DE8" w:rsidRDefault="00BF7202" w:rsidP="001555B7">
      <w:pPr>
        <w:pStyle w:val="Nagwek2"/>
      </w:pPr>
      <w:bookmarkStart w:id="538" w:name="_Toc204242614"/>
      <w:r w:rsidRPr="00437DE8">
        <w:t>MAPA DO CELÓW PROJEKTOWYCH</w:t>
      </w:r>
      <w:bookmarkEnd w:id="538"/>
    </w:p>
    <w:sectPr w:rsidR="00BF7202" w:rsidRPr="00437DE8" w:rsidSect="007B1182">
      <w:pgSz w:w="11906" w:h="16838"/>
      <w:pgMar w:top="567" w:right="1134" w:bottom="567" w:left="1134"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B728FD" w14:textId="77777777" w:rsidR="00F760A2" w:rsidRDefault="00F760A2" w:rsidP="00F713CD">
      <w:pPr>
        <w:spacing w:after="0" w:line="240" w:lineRule="auto"/>
      </w:pPr>
      <w:r>
        <w:separator/>
      </w:r>
    </w:p>
  </w:endnote>
  <w:endnote w:type="continuationSeparator" w:id="0">
    <w:p w14:paraId="072AB331" w14:textId="77777777" w:rsidR="00F760A2" w:rsidRDefault="00F760A2" w:rsidP="00F713CD">
      <w:pPr>
        <w:spacing w:after="0" w:line="240" w:lineRule="auto"/>
      </w:pPr>
      <w:r>
        <w:continuationSeparator/>
      </w:r>
    </w:p>
  </w:endnote>
  <w:endnote w:type="continuationNotice" w:id="1">
    <w:p w14:paraId="206C8B6C" w14:textId="77777777" w:rsidR="00F760A2" w:rsidRDefault="00F760A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Lucida Console">
    <w:panose1 w:val="020B0609040504020204"/>
    <w:charset w:val="EE"/>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9E2E55" w14:textId="77777777" w:rsidR="00945400" w:rsidRDefault="00945400">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5C2A76" w14:textId="77777777" w:rsidR="00BF7202" w:rsidRDefault="00BF7202">
    <w:pPr>
      <w:pStyle w:val="Stopka"/>
      <w:pBdr>
        <w:bottom w:val="single" w:sz="6" w:space="1" w:color="auto"/>
      </w:pBdr>
      <w:jc w:val="center"/>
    </w:pPr>
  </w:p>
  <w:sdt>
    <w:sdtPr>
      <w:id w:val="-526339584"/>
      <w:docPartObj>
        <w:docPartGallery w:val="Page Numbers (Bottom of Page)"/>
        <w:docPartUnique/>
      </w:docPartObj>
    </w:sdtPr>
    <w:sdtContent>
      <w:p w14:paraId="6ED3D770" w14:textId="77777777" w:rsidR="00D03E7C" w:rsidRPr="00C83FE7" w:rsidRDefault="00D03E7C" w:rsidP="00D03E7C">
        <w:pPr>
          <w:pStyle w:val="Stopka"/>
          <w:jc w:val="center"/>
          <w:rPr>
            <w:sz w:val="10"/>
            <w:szCs w:val="10"/>
          </w:rPr>
        </w:pPr>
      </w:p>
      <w:p w14:paraId="00FACC2A" w14:textId="5C3EC336" w:rsidR="00D03E7C" w:rsidRPr="00D03E7C" w:rsidRDefault="00D03E7C" w:rsidP="00D03E7C">
        <w:pPr>
          <w:pStyle w:val="Stopka"/>
          <w:jc w:val="center"/>
          <w:rPr>
            <w:rFonts w:ascii="Lucida Console" w:hAnsi="Lucida Console"/>
            <w:sz w:val="20"/>
            <w:szCs w:val="20"/>
          </w:rPr>
        </w:pPr>
        <w:r w:rsidRPr="00D03E7C">
          <w:rPr>
            <w:rFonts w:ascii="Lucida Console" w:hAnsi="Lucida Console"/>
            <w:sz w:val="20"/>
            <w:szCs w:val="20"/>
          </w:rPr>
          <w:t>Biuro projektów i usług inwestycyjnych INSTAL STD</w:t>
        </w:r>
      </w:p>
      <w:p w14:paraId="30770801" w14:textId="15295032" w:rsidR="00D03E7C" w:rsidRPr="00D03E7C" w:rsidRDefault="00D03E7C" w:rsidP="00D03E7C">
        <w:pPr>
          <w:pStyle w:val="Stopka"/>
          <w:tabs>
            <w:tab w:val="clear" w:pos="9072"/>
            <w:tab w:val="center" w:pos="4677"/>
            <w:tab w:val="left" w:pos="7956"/>
            <w:tab w:val="right" w:pos="9354"/>
          </w:tabs>
          <w:jc w:val="center"/>
          <w:rPr>
            <w:rFonts w:ascii="Lucida Console" w:hAnsi="Lucida Console"/>
            <w:sz w:val="20"/>
            <w:szCs w:val="20"/>
          </w:rPr>
        </w:pPr>
        <w:r w:rsidRPr="00D03E7C">
          <w:rPr>
            <w:rFonts w:ascii="Lucida Console" w:hAnsi="Lucida Console"/>
            <w:sz w:val="20"/>
            <w:szCs w:val="20"/>
          </w:rPr>
          <w:t>58-304 Wałbrzych ul. Wysockiego 28.23</w:t>
        </w:r>
      </w:p>
      <w:p w14:paraId="13E15C54" w14:textId="28F2A2D2" w:rsidR="00D03E7C" w:rsidRDefault="00D03E7C" w:rsidP="00D03E7C">
        <w:pPr>
          <w:pStyle w:val="Stopka"/>
          <w:jc w:val="center"/>
          <w:rPr>
            <w:rFonts w:ascii="Lucida Console" w:hAnsi="Lucida Console"/>
            <w:sz w:val="20"/>
            <w:szCs w:val="20"/>
          </w:rPr>
        </w:pPr>
        <w:r w:rsidRPr="00D03E7C">
          <w:rPr>
            <w:rFonts w:ascii="Lucida Console" w:hAnsi="Lucida Console"/>
            <w:sz w:val="20"/>
            <w:szCs w:val="20"/>
          </w:rPr>
          <w:t>tel. 501 292</w:t>
        </w:r>
        <w:r>
          <w:rPr>
            <w:rFonts w:ascii="Lucida Console" w:hAnsi="Lucida Console"/>
            <w:sz w:val="20"/>
            <w:szCs w:val="20"/>
          </w:rPr>
          <w:t> </w:t>
        </w:r>
        <w:r w:rsidRPr="00D03E7C">
          <w:rPr>
            <w:rFonts w:ascii="Lucida Console" w:hAnsi="Lucida Console"/>
            <w:sz w:val="20"/>
            <w:szCs w:val="20"/>
          </w:rPr>
          <w:t>469</w:t>
        </w:r>
      </w:p>
      <w:p w14:paraId="67B29B49" w14:textId="77777777" w:rsidR="00D03E7C" w:rsidRPr="00C83FE7" w:rsidRDefault="00D03E7C" w:rsidP="00D03E7C">
        <w:pPr>
          <w:pStyle w:val="Stopka"/>
          <w:jc w:val="center"/>
          <w:rPr>
            <w:rFonts w:ascii="Lucida Console" w:hAnsi="Lucida Console"/>
            <w:sz w:val="10"/>
            <w:szCs w:val="10"/>
          </w:rPr>
        </w:pPr>
      </w:p>
      <w:p w14:paraId="645C2A78" w14:textId="51D2AF81" w:rsidR="00BF7202" w:rsidRDefault="00BF7202" w:rsidP="00D03E7C">
        <w:pPr>
          <w:pStyle w:val="Stopka"/>
          <w:jc w:val="center"/>
        </w:pPr>
        <w:r>
          <w:fldChar w:fldCharType="begin"/>
        </w:r>
        <w:r>
          <w:instrText>PAGE   \* MERGEFORMAT</w:instrText>
        </w:r>
        <w:r>
          <w:fldChar w:fldCharType="separate"/>
        </w:r>
        <w:r w:rsidR="008E4ED6">
          <w:rPr>
            <w:noProof/>
          </w:rPr>
          <w:t>3</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CD0733" w14:textId="77777777" w:rsidR="00945400" w:rsidRDefault="00945400">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4F0DBD" w14:textId="77777777" w:rsidR="009E7BFB" w:rsidRDefault="009E7BFB">
    <w:pPr>
      <w:pStyle w:val="Stopk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44BC02" w14:textId="77777777" w:rsidR="009E7BFB" w:rsidRDefault="009E7BFB">
    <w:pPr>
      <w:pStyle w:val="Stopka"/>
      <w:pBdr>
        <w:bottom w:val="single" w:sz="6" w:space="1" w:color="auto"/>
      </w:pBdr>
      <w:jc w:val="center"/>
    </w:pPr>
  </w:p>
  <w:sdt>
    <w:sdtPr>
      <w:id w:val="1856297610"/>
      <w:docPartObj>
        <w:docPartGallery w:val="Page Numbers (Bottom of Page)"/>
        <w:docPartUnique/>
      </w:docPartObj>
    </w:sdtPr>
    <w:sdtContent>
      <w:p w14:paraId="2AED4982" w14:textId="77777777" w:rsidR="009E7BFB" w:rsidRPr="00C83FE7" w:rsidRDefault="009E7BFB" w:rsidP="00D03E7C">
        <w:pPr>
          <w:pStyle w:val="Stopka"/>
          <w:jc w:val="center"/>
          <w:rPr>
            <w:sz w:val="10"/>
            <w:szCs w:val="10"/>
          </w:rPr>
        </w:pPr>
      </w:p>
      <w:p w14:paraId="6C29BD37" w14:textId="77777777" w:rsidR="009E7BFB" w:rsidRPr="00D03E7C" w:rsidRDefault="009E7BFB" w:rsidP="00D03E7C">
        <w:pPr>
          <w:pStyle w:val="Stopka"/>
          <w:jc w:val="center"/>
          <w:rPr>
            <w:rFonts w:ascii="Lucida Console" w:hAnsi="Lucida Console"/>
            <w:sz w:val="20"/>
            <w:szCs w:val="20"/>
          </w:rPr>
        </w:pPr>
        <w:r w:rsidRPr="00D03E7C">
          <w:rPr>
            <w:rFonts w:ascii="Lucida Console" w:hAnsi="Lucida Console"/>
            <w:sz w:val="20"/>
            <w:szCs w:val="20"/>
          </w:rPr>
          <w:t>Biuro projektów i usług inwestycyjnych INSTAL STD</w:t>
        </w:r>
      </w:p>
      <w:p w14:paraId="184CE1A4" w14:textId="77777777" w:rsidR="009E7BFB" w:rsidRPr="00D03E7C" w:rsidRDefault="009E7BFB" w:rsidP="00D03E7C">
        <w:pPr>
          <w:pStyle w:val="Stopka"/>
          <w:tabs>
            <w:tab w:val="clear" w:pos="9072"/>
            <w:tab w:val="center" w:pos="4677"/>
            <w:tab w:val="left" w:pos="7956"/>
            <w:tab w:val="right" w:pos="9354"/>
          </w:tabs>
          <w:jc w:val="center"/>
          <w:rPr>
            <w:rFonts w:ascii="Lucida Console" w:hAnsi="Lucida Console"/>
            <w:sz w:val="20"/>
            <w:szCs w:val="20"/>
          </w:rPr>
        </w:pPr>
        <w:r w:rsidRPr="00D03E7C">
          <w:rPr>
            <w:rFonts w:ascii="Lucida Console" w:hAnsi="Lucida Console"/>
            <w:sz w:val="20"/>
            <w:szCs w:val="20"/>
          </w:rPr>
          <w:t>58-304 Wałbrzych ul. Wysockiego 28.23</w:t>
        </w:r>
      </w:p>
      <w:p w14:paraId="58791164" w14:textId="77777777" w:rsidR="009E7BFB" w:rsidRDefault="009E7BFB" w:rsidP="00D03E7C">
        <w:pPr>
          <w:pStyle w:val="Stopka"/>
          <w:jc w:val="center"/>
          <w:rPr>
            <w:rFonts w:ascii="Lucida Console" w:hAnsi="Lucida Console"/>
            <w:sz w:val="20"/>
            <w:szCs w:val="20"/>
          </w:rPr>
        </w:pPr>
        <w:r w:rsidRPr="00D03E7C">
          <w:rPr>
            <w:rFonts w:ascii="Lucida Console" w:hAnsi="Lucida Console"/>
            <w:sz w:val="20"/>
            <w:szCs w:val="20"/>
          </w:rPr>
          <w:t>tel. 501 292</w:t>
        </w:r>
        <w:r>
          <w:rPr>
            <w:rFonts w:ascii="Lucida Console" w:hAnsi="Lucida Console"/>
            <w:sz w:val="20"/>
            <w:szCs w:val="20"/>
          </w:rPr>
          <w:t> </w:t>
        </w:r>
        <w:r w:rsidRPr="00D03E7C">
          <w:rPr>
            <w:rFonts w:ascii="Lucida Console" w:hAnsi="Lucida Console"/>
            <w:sz w:val="20"/>
            <w:szCs w:val="20"/>
          </w:rPr>
          <w:t>469</w:t>
        </w:r>
      </w:p>
      <w:p w14:paraId="379D07BD" w14:textId="77777777" w:rsidR="009E7BFB" w:rsidRPr="00C83FE7" w:rsidRDefault="009E7BFB" w:rsidP="00D03E7C">
        <w:pPr>
          <w:pStyle w:val="Stopka"/>
          <w:jc w:val="center"/>
          <w:rPr>
            <w:rFonts w:ascii="Lucida Console" w:hAnsi="Lucida Console"/>
            <w:sz w:val="10"/>
            <w:szCs w:val="10"/>
          </w:rPr>
        </w:pPr>
      </w:p>
      <w:p w14:paraId="1E3EB268" w14:textId="77777777" w:rsidR="009E7BFB" w:rsidRDefault="009E7BFB" w:rsidP="00D03E7C">
        <w:pPr>
          <w:pStyle w:val="Stopka"/>
          <w:jc w:val="center"/>
        </w:pPr>
        <w:r>
          <w:fldChar w:fldCharType="begin"/>
        </w:r>
        <w:r>
          <w:instrText>PAGE   \* MERGEFORMAT</w:instrText>
        </w:r>
        <w:r>
          <w:fldChar w:fldCharType="separate"/>
        </w:r>
        <w:r>
          <w:rPr>
            <w:noProof/>
          </w:rPr>
          <w:t>3</w:t>
        </w:r>
        <w: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A3691B" w14:textId="77777777" w:rsidR="009E7BFB" w:rsidRDefault="009E7BFB">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620FC6" w14:textId="77777777" w:rsidR="00F760A2" w:rsidRDefault="00F760A2" w:rsidP="00F713CD">
      <w:pPr>
        <w:spacing w:after="0" w:line="240" w:lineRule="auto"/>
      </w:pPr>
      <w:r>
        <w:separator/>
      </w:r>
    </w:p>
  </w:footnote>
  <w:footnote w:type="continuationSeparator" w:id="0">
    <w:p w14:paraId="1D458E78" w14:textId="77777777" w:rsidR="00F760A2" w:rsidRDefault="00F760A2" w:rsidP="00F713CD">
      <w:pPr>
        <w:spacing w:after="0" w:line="240" w:lineRule="auto"/>
      </w:pPr>
      <w:r>
        <w:continuationSeparator/>
      </w:r>
    </w:p>
  </w:footnote>
  <w:footnote w:type="continuationNotice" w:id="1">
    <w:p w14:paraId="49F7FCD7" w14:textId="77777777" w:rsidR="00F760A2" w:rsidRDefault="00F760A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CD27CE" w14:textId="77777777" w:rsidR="00945400" w:rsidRDefault="00945400">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5C2A74" w14:textId="60563C2E" w:rsidR="00BF7202" w:rsidRDefault="00FF6FF4" w:rsidP="00BB5249">
    <w:pPr>
      <w:pStyle w:val="Bezodstpw"/>
      <w:pBdr>
        <w:bottom w:val="single" w:sz="6" w:space="1" w:color="auto"/>
      </w:pBdr>
      <w:jc w:val="center"/>
    </w:pPr>
    <w:r w:rsidRPr="00FF6FF4">
      <w:t>Budowa żłobka publicznego w Szczytnej wraz z zagospodarowaniem terenu i infrastruktura techniczną 020814_4.0002.1564/5, 020814_4.0002.2748/11</w:t>
    </w:r>
  </w:p>
  <w:p w14:paraId="645C2A75" w14:textId="77777777" w:rsidR="00BF7202" w:rsidRDefault="00BF7202" w:rsidP="00F713CD">
    <w:pPr>
      <w:pStyle w:val="Bezodstpw"/>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66C36B" w14:textId="77777777" w:rsidR="00945400" w:rsidRDefault="00945400">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5FBC54" w14:textId="77777777" w:rsidR="009E7BFB" w:rsidRDefault="009E7BFB">
    <w:pPr>
      <w:pStyle w:val="Nagwek"/>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6993E" w14:textId="77777777" w:rsidR="009E7BFB" w:rsidRDefault="009E7BFB" w:rsidP="00BB5249">
    <w:pPr>
      <w:pStyle w:val="Bezodstpw"/>
      <w:pBdr>
        <w:bottom w:val="single" w:sz="6" w:space="1" w:color="auto"/>
      </w:pBdr>
      <w:jc w:val="center"/>
    </w:pPr>
    <w:r w:rsidRPr="00FF6FF4">
      <w:t>Budowa żłobka publicznego w Szczytnej wraz z zagospodarowaniem terenu i infrastruktura techniczną 020814_4.0002.1564/5, 020814_4.0002.2748/11</w:t>
    </w:r>
  </w:p>
  <w:p w14:paraId="3131DD1B" w14:textId="77777777" w:rsidR="009E7BFB" w:rsidRDefault="009E7BFB" w:rsidP="00F713CD">
    <w:pPr>
      <w:pStyle w:val="Bezodstpw"/>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57FFD0" w14:textId="77777777" w:rsidR="009E7BFB" w:rsidRDefault="009E7BFB">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E5CA6"/>
    <w:multiLevelType w:val="hybridMultilevel"/>
    <w:tmpl w:val="B532F0D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 w15:restartNumberingAfterBreak="0">
    <w:nsid w:val="04531D41"/>
    <w:multiLevelType w:val="hybridMultilevel"/>
    <w:tmpl w:val="E31A019E"/>
    <w:lvl w:ilvl="0" w:tplc="0415000F">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8A858AE"/>
    <w:multiLevelType w:val="hybridMultilevel"/>
    <w:tmpl w:val="9EEA0C3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11EE1A54"/>
    <w:multiLevelType w:val="hybridMultilevel"/>
    <w:tmpl w:val="35B85F10"/>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4" w15:restartNumberingAfterBreak="0">
    <w:nsid w:val="13346583"/>
    <w:multiLevelType w:val="hybridMultilevel"/>
    <w:tmpl w:val="AB3CC5BE"/>
    <w:lvl w:ilvl="0" w:tplc="BBB826AE">
      <w:start w:val="1"/>
      <w:numFmt w:val="decimal"/>
      <w:pStyle w:val="Nagwek2"/>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3A30735"/>
    <w:multiLevelType w:val="hybridMultilevel"/>
    <w:tmpl w:val="525617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60738A5"/>
    <w:multiLevelType w:val="hybridMultilevel"/>
    <w:tmpl w:val="FE9A08A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71C480A"/>
    <w:multiLevelType w:val="hybridMultilevel"/>
    <w:tmpl w:val="C3C2A4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CBA527C"/>
    <w:multiLevelType w:val="hybridMultilevel"/>
    <w:tmpl w:val="E0E8DD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20CE47FE"/>
    <w:multiLevelType w:val="hybridMultilevel"/>
    <w:tmpl w:val="22603E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2251333F"/>
    <w:multiLevelType w:val="hybridMultilevel"/>
    <w:tmpl w:val="15C6A9D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245212DC"/>
    <w:multiLevelType w:val="hybridMultilevel"/>
    <w:tmpl w:val="5AC482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270C40F2"/>
    <w:multiLevelType w:val="hybridMultilevel"/>
    <w:tmpl w:val="082E50C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37DC3C40"/>
    <w:multiLevelType w:val="hybridMultilevel"/>
    <w:tmpl w:val="4170B48C"/>
    <w:lvl w:ilvl="0" w:tplc="0415000B">
      <w:start w:val="1"/>
      <w:numFmt w:val="bullet"/>
      <w:lvlText w:val=""/>
      <w:lvlJc w:val="left"/>
      <w:pPr>
        <w:ind w:left="1069" w:hanging="360"/>
      </w:pPr>
      <w:rPr>
        <w:rFonts w:ascii="Wingdings" w:hAnsi="Wingdings"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14" w15:restartNumberingAfterBreak="0">
    <w:nsid w:val="383B6FE6"/>
    <w:multiLevelType w:val="hybridMultilevel"/>
    <w:tmpl w:val="3FE468B4"/>
    <w:lvl w:ilvl="0" w:tplc="FFFFFFF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5" w15:restartNumberingAfterBreak="0">
    <w:nsid w:val="39C61758"/>
    <w:multiLevelType w:val="hybridMultilevel"/>
    <w:tmpl w:val="99B2AC94"/>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6" w15:restartNumberingAfterBreak="0">
    <w:nsid w:val="3D6E6E38"/>
    <w:multiLevelType w:val="hybridMultilevel"/>
    <w:tmpl w:val="423C65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3EA0353A"/>
    <w:multiLevelType w:val="hybridMultilevel"/>
    <w:tmpl w:val="578ADE10"/>
    <w:lvl w:ilvl="0" w:tplc="0415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43D7515E"/>
    <w:multiLevelType w:val="hybridMultilevel"/>
    <w:tmpl w:val="951AA2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49D52473"/>
    <w:multiLevelType w:val="hybridMultilevel"/>
    <w:tmpl w:val="F40C02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4BDC77F9"/>
    <w:multiLevelType w:val="hybridMultilevel"/>
    <w:tmpl w:val="CDB897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601A12C8"/>
    <w:multiLevelType w:val="hybridMultilevel"/>
    <w:tmpl w:val="6E788A9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16F288A"/>
    <w:multiLevelType w:val="hybridMultilevel"/>
    <w:tmpl w:val="C37ACF0C"/>
    <w:lvl w:ilvl="0" w:tplc="04150011">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3" w15:restartNumberingAfterBreak="0">
    <w:nsid w:val="62D00665"/>
    <w:multiLevelType w:val="hybridMultilevel"/>
    <w:tmpl w:val="DBAC16F8"/>
    <w:lvl w:ilvl="0" w:tplc="DC728154">
      <w:start w:val="1"/>
      <w:numFmt w:val="bullet"/>
      <w:lvlText w:val="-"/>
      <w:lvlJc w:val="left"/>
      <w:pPr>
        <w:ind w:left="1866" w:hanging="360"/>
      </w:pPr>
      <w:rPr>
        <w:rFonts w:ascii="Calibri" w:hAnsi="Calibri" w:hint="default"/>
      </w:rPr>
    </w:lvl>
    <w:lvl w:ilvl="1" w:tplc="04150003" w:tentative="1">
      <w:start w:val="1"/>
      <w:numFmt w:val="bullet"/>
      <w:lvlText w:val="o"/>
      <w:lvlJc w:val="left"/>
      <w:pPr>
        <w:ind w:left="2586" w:hanging="360"/>
      </w:pPr>
      <w:rPr>
        <w:rFonts w:ascii="Courier New" w:hAnsi="Courier New" w:cs="Courier New" w:hint="default"/>
      </w:rPr>
    </w:lvl>
    <w:lvl w:ilvl="2" w:tplc="04150005" w:tentative="1">
      <w:start w:val="1"/>
      <w:numFmt w:val="bullet"/>
      <w:lvlText w:val=""/>
      <w:lvlJc w:val="left"/>
      <w:pPr>
        <w:ind w:left="3306" w:hanging="360"/>
      </w:pPr>
      <w:rPr>
        <w:rFonts w:ascii="Wingdings" w:hAnsi="Wingdings" w:hint="default"/>
      </w:rPr>
    </w:lvl>
    <w:lvl w:ilvl="3" w:tplc="04150001" w:tentative="1">
      <w:start w:val="1"/>
      <w:numFmt w:val="bullet"/>
      <w:lvlText w:val=""/>
      <w:lvlJc w:val="left"/>
      <w:pPr>
        <w:ind w:left="4026" w:hanging="360"/>
      </w:pPr>
      <w:rPr>
        <w:rFonts w:ascii="Symbol" w:hAnsi="Symbol" w:hint="default"/>
      </w:rPr>
    </w:lvl>
    <w:lvl w:ilvl="4" w:tplc="04150003" w:tentative="1">
      <w:start w:val="1"/>
      <w:numFmt w:val="bullet"/>
      <w:lvlText w:val="o"/>
      <w:lvlJc w:val="left"/>
      <w:pPr>
        <w:ind w:left="4746" w:hanging="360"/>
      </w:pPr>
      <w:rPr>
        <w:rFonts w:ascii="Courier New" w:hAnsi="Courier New" w:cs="Courier New" w:hint="default"/>
      </w:rPr>
    </w:lvl>
    <w:lvl w:ilvl="5" w:tplc="04150005" w:tentative="1">
      <w:start w:val="1"/>
      <w:numFmt w:val="bullet"/>
      <w:lvlText w:val=""/>
      <w:lvlJc w:val="left"/>
      <w:pPr>
        <w:ind w:left="5466" w:hanging="360"/>
      </w:pPr>
      <w:rPr>
        <w:rFonts w:ascii="Wingdings" w:hAnsi="Wingdings" w:hint="default"/>
      </w:rPr>
    </w:lvl>
    <w:lvl w:ilvl="6" w:tplc="04150001" w:tentative="1">
      <w:start w:val="1"/>
      <w:numFmt w:val="bullet"/>
      <w:lvlText w:val=""/>
      <w:lvlJc w:val="left"/>
      <w:pPr>
        <w:ind w:left="6186" w:hanging="360"/>
      </w:pPr>
      <w:rPr>
        <w:rFonts w:ascii="Symbol" w:hAnsi="Symbol" w:hint="default"/>
      </w:rPr>
    </w:lvl>
    <w:lvl w:ilvl="7" w:tplc="04150003" w:tentative="1">
      <w:start w:val="1"/>
      <w:numFmt w:val="bullet"/>
      <w:lvlText w:val="o"/>
      <w:lvlJc w:val="left"/>
      <w:pPr>
        <w:ind w:left="6906" w:hanging="360"/>
      </w:pPr>
      <w:rPr>
        <w:rFonts w:ascii="Courier New" w:hAnsi="Courier New" w:cs="Courier New" w:hint="default"/>
      </w:rPr>
    </w:lvl>
    <w:lvl w:ilvl="8" w:tplc="04150005" w:tentative="1">
      <w:start w:val="1"/>
      <w:numFmt w:val="bullet"/>
      <w:lvlText w:val=""/>
      <w:lvlJc w:val="left"/>
      <w:pPr>
        <w:ind w:left="7626" w:hanging="360"/>
      </w:pPr>
      <w:rPr>
        <w:rFonts w:ascii="Wingdings" w:hAnsi="Wingdings" w:hint="default"/>
      </w:rPr>
    </w:lvl>
  </w:abstractNum>
  <w:abstractNum w:abstractNumId="24" w15:restartNumberingAfterBreak="0">
    <w:nsid w:val="631B5E8C"/>
    <w:multiLevelType w:val="hybridMultilevel"/>
    <w:tmpl w:val="CD54856E"/>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5" w15:restartNumberingAfterBreak="0">
    <w:nsid w:val="68210686"/>
    <w:multiLevelType w:val="hybridMultilevel"/>
    <w:tmpl w:val="F800E504"/>
    <w:lvl w:ilvl="0" w:tplc="0415000B">
      <w:start w:val="1"/>
      <w:numFmt w:val="bullet"/>
      <w:lvlText w:val=""/>
      <w:lvlJc w:val="left"/>
      <w:pPr>
        <w:ind w:left="1146" w:hanging="360"/>
      </w:pPr>
      <w:rPr>
        <w:rFonts w:ascii="Wingdings" w:hAnsi="Wingdings"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6" w15:restartNumberingAfterBreak="0">
    <w:nsid w:val="6A2B378A"/>
    <w:multiLevelType w:val="hybridMultilevel"/>
    <w:tmpl w:val="EAD4750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6B9E4E57"/>
    <w:multiLevelType w:val="hybridMultilevel"/>
    <w:tmpl w:val="27F6754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6C897F5C"/>
    <w:multiLevelType w:val="hybridMultilevel"/>
    <w:tmpl w:val="292CFE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6F68284A"/>
    <w:multiLevelType w:val="hybridMultilevel"/>
    <w:tmpl w:val="2A127504"/>
    <w:lvl w:ilvl="0" w:tplc="0415000F">
      <w:start w:val="1"/>
      <w:numFmt w:val="decimal"/>
      <w:lvlText w:val="%1."/>
      <w:lvlJc w:val="left"/>
      <w:pPr>
        <w:ind w:left="720" w:hanging="360"/>
      </w:pPr>
    </w:lvl>
    <w:lvl w:ilvl="1" w:tplc="04150011">
      <w:start w:val="1"/>
      <w:numFmt w:val="decimal"/>
      <w:lvlText w:val="%2)"/>
      <w:lvlJc w:val="left"/>
      <w:pPr>
        <w:ind w:left="72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7B232FFA"/>
    <w:multiLevelType w:val="hybridMultilevel"/>
    <w:tmpl w:val="8E4EC1D2"/>
    <w:lvl w:ilvl="0" w:tplc="0415000B">
      <w:start w:val="1"/>
      <w:numFmt w:val="bullet"/>
      <w:lvlText w:val=""/>
      <w:lvlJc w:val="left"/>
      <w:pPr>
        <w:ind w:left="1211" w:hanging="360"/>
      </w:pPr>
      <w:rPr>
        <w:rFonts w:ascii="Wingdings" w:hAnsi="Wingdings" w:hint="default"/>
      </w:rPr>
    </w:lvl>
    <w:lvl w:ilvl="1" w:tplc="04150003" w:tentative="1">
      <w:start w:val="1"/>
      <w:numFmt w:val="bullet"/>
      <w:lvlText w:val="o"/>
      <w:lvlJc w:val="left"/>
      <w:pPr>
        <w:ind w:left="1931" w:hanging="360"/>
      </w:pPr>
      <w:rPr>
        <w:rFonts w:ascii="Courier New" w:hAnsi="Courier New" w:cs="Courier New" w:hint="default"/>
      </w:rPr>
    </w:lvl>
    <w:lvl w:ilvl="2" w:tplc="04150005" w:tentative="1">
      <w:start w:val="1"/>
      <w:numFmt w:val="bullet"/>
      <w:lvlText w:val=""/>
      <w:lvlJc w:val="left"/>
      <w:pPr>
        <w:ind w:left="2651" w:hanging="360"/>
      </w:pPr>
      <w:rPr>
        <w:rFonts w:ascii="Wingdings" w:hAnsi="Wingdings" w:hint="default"/>
      </w:rPr>
    </w:lvl>
    <w:lvl w:ilvl="3" w:tplc="04150001" w:tentative="1">
      <w:start w:val="1"/>
      <w:numFmt w:val="bullet"/>
      <w:lvlText w:val=""/>
      <w:lvlJc w:val="left"/>
      <w:pPr>
        <w:ind w:left="3371" w:hanging="360"/>
      </w:pPr>
      <w:rPr>
        <w:rFonts w:ascii="Symbol" w:hAnsi="Symbol" w:hint="default"/>
      </w:rPr>
    </w:lvl>
    <w:lvl w:ilvl="4" w:tplc="04150003" w:tentative="1">
      <w:start w:val="1"/>
      <w:numFmt w:val="bullet"/>
      <w:lvlText w:val="o"/>
      <w:lvlJc w:val="left"/>
      <w:pPr>
        <w:ind w:left="4091" w:hanging="360"/>
      </w:pPr>
      <w:rPr>
        <w:rFonts w:ascii="Courier New" w:hAnsi="Courier New" w:cs="Courier New" w:hint="default"/>
      </w:rPr>
    </w:lvl>
    <w:lvl w:ilvl="5" w:tplc="04150005" w:tentative="1">
      <w:start w:val="1"/>
      <w:numFmt w:val="bullet"/>
      <w:lvlText w:val=""/>
      <w:lvlJc w:val="left"/>
      <w:pPr>
        <w:ind w:left="4811" w:hanging="360"/>
      </w:pPr>
      <w:rPr>
        <w:rFonts w:ascii="Wingdings" w:hAnsi="Wingdings" w:hint="default"/>
      </w:rPr>
    </w:lvl>
    <w:lvl w:ilvl="6" w:tplc="04150001" w:tentative="1">
      <w:start w:val="1"/>
      <w:numFmt w:val="bullet"/>
      <w:lvlText w:val=""/>
      <w:lvlJc w:val="left"/>
      <w:pPr>
        <w:ind w:left="5531" w:hanging="360"/>
      </w:pPr>
      <w:rPr>
        <w:rFonts w:ascii="Symbol" w:hAnsi="Symbol" w:hint="default"/>
      </w:rPr>
    </w:lvl>
    <w:lvl w:ilvl="7" w:tplc="04150003" w:tentative="1">
      <w:start w:val="1"/>
      <w:numFmt w:val="bullet"/>
      <w:lvlText w:val="o"/>
      <w:lvlJc w:val="left"/>
      <w:pPr>
        <w:ind w:left="6251" w:hanging="360"/>
      </w:pPr>
      <w:rPr>
        <w:rFonts w:ascii="Courier New" w:hAnsi="Courier New" w:cs="Courier New" w:hint="default"/>
      </w:rPr>
    </w:lvl>
    <w:lvl w:ilvl="8" w:tplc="04150005" w:tentative="1">
      <w:start w:val="1"/>
      <w:numFmt w:val="bullet"/>
      <w:lvlText w:val=""/>
      <w:lvlJc w:val="left"/>
      <w:pPr>
        <w:ind w:left="6971" w:hanging="360"/>
      </w:pPr>
      <w:rPr>
        <w:rFonts w:ascii="Wingdings" w:hAnsi="Wingdings" w:hint="default"/>
      </w:rPr>
    </w:lvl>
  </w:abstractNum>
  <w:abstractNum w:abstractNumId="31" w15:restartNumberingAfterBreak="0">
    <w:nsid w:val="7E8C2473"/>
    <w:multiLevelType w:val="hybridMultilevel"/>
    <w:tmpl w:val="23EC5D9C"/>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num w:numId="1" w16cid:durableId="1623488967">
    <w:abstractNumId w:val="10"/>
  </w:num>
  <w:num w:numId="2" w16cid:durableId="194272116">
    <w:abstractNumId w:val="2"/>
  </w:num>
  <w:num w:numId="3" w16cid:durableId="1275285287">
    <w:abstractNumId w:val="26"/>
  </w:num>
  <w:num w:numId="4" w16cid:durableId="1186287351">
    <w:abstractNumId w:val="11"/>
  </w:num>
  <w:num w:numId="5" w16cid:durableId="1934393062">
    <w:abstractNumId w:val="4"/>
    <w:lvlOverride w:ilvl="0">
      <w:startOverride w:val="1"/>
    </w:lvlOverride>
  </w:num>
  <w:num w:numId="6" w16cid:durableId="472525142">
    <w:abstractNumId w:val="4"/>
    <w:lvlOverride w:ilvl="0">
      <w:startOverride w:val="1"/>
    </w:lvlOverride>
  </w:num>
  <w:num w:numId="7" w16cid:durableId="1758595660">
    <w:abstractNumId w:val="28"/>
  </w:num>
  <w:num w:numId="8" w16cid:durableId="1872835334">
    <w:abstractNumId w:val="12"/>
  </w:num>
  <w:num w:numId="9" w16cid:durableId="804159059">
    <w:abstractNumId w:val="9"/>
  </w:num>
  <w:num w:numId="10" w16cid:durableId="971323422">
    <w:abstractNumId w:val="4"/>
    <w:lvlOverride w:ilvl="0">
      <w:startOverride w:val="1"/>
    </w:lvlOverride>
  </w:num>
  <w:num w:numId="11" w16cid:durableId="1406950665">
    <w:abstractNumId w:val="29"/>
  </w:num>
  <w:num w:numId="12" w16cid:durableId="1552155838">
    <w:abstractNumId w:val="4"/>
  </w:num>
  <w:num w:numId="13" w16cid:durableId="1342659983">
    <w:abstractNumId w:val="3"/>
  </w:num>
  <w:num w:numId="14" w16cid:durableId="1968194894">
    <w:abstractNumId w:val="31"/>
  </w:num>
  <w:num w:numId="15" w16cid:durableId="971445419">
    <w:abstractNumId w:val="22"/>
  </w:num>
  <w:num w:numId="16" w16cid:durableId="247857282">
    <w:abstractNumId w:val="15"/>
  </w:num>
  <w:num w:numId="17" w16cid:durableId="654845864">
    <w:abstractNumId w:val="5"/>
  </w:num>
  <w:num w:numId="18" w16cid:durableId="669992514">
    <w:abstractNumId w:val="8"/>
  </w:num>
  <w:num w:numId="19" w16cid:durableId="767384067">
    <w:abstractNumId w:val="27"/>
  </w:num>
  <w:num w:numId="20" w16cid:durableId="315954799">
    <w:abstractNumId w:val="4"/>
  </w:num>
  <w:num w:numId="21" w16cid:durableId="92865216">
    <w:abstractNumId w:val="4"/>
  </w:num>
  <w:num w:numId="22" w16cid:durableId="1445732810">
    <w:abstractNumId w:val="4"/>
  </w:num>
  <w:num w:numId="23" w16cid:durableId="336813764">
    <w:abstractNumId w:val="18"/>
  </w:num>
  <w:num w:numId="24" w16cid:durableId="968583236">
    <w:abstractNumId w:val="16"/>
  </w:num>
  <w:num w:numId="25" w16cid:durableId="1333531369">
    <w:abstractNumId w:val="4"/>
    <w:lvlOverride w:ilvl="0">
      <w:startOverride w:val="1"/>
    </w:lvlOverride>
  </w:num>
  <w:num w:numId="26" w16cid:durableId="288513827">
    <w:abstractNumId w:val="4"/>
    <w:lvlOverride w:ilvl="0">
      <w:startOverride w:val="1"/>
    </w:lvlOverride>
  </w:num>
  <w:num w:numId="27" w16cid:durableId="713820550">
    <w:abstractNumId w:val="4"/>
    <w:lvlOverride w:ilvl="0">
      <w:startOverride w:val="1"/>
    </w:lvlOverride>
  </w:num>
  <w:num w:numId="28" w16cid:durableId="1362366129">
    <w:abstractNumId w:val="20"/>
  </w:num>
  <w:num w:numId="29" w16cid:durableId="1668706802">
    <w:abstractNumId w:val="7"/>
  </w:num>
  <w:num w:numId="30" w16cid:durableId="396824699">
    <w:abstractNumId w:val="21"/>
  </w:num>
  <w:num w:numId="31" w16cid:durableId="332101986">
    <w:abstractNumId w:val="6"/>
  </w:num>
  <w:num w:numId="32" w16cid:durableId="782308215">
    <w:abstractNumId w:val="24"/>
  </w:num>
  <w:num w:numId="33" w16cid:durableId="1440375257">
    <w:abstractNumId w:val="0"/>
  </w:num>
  <w:num w:numId="34" w16cid:durableId="284428730">
    <w:abstractNumId w:val="19"/>
  </w:num>
  <w:num w:numId="35" w16cid:durableId="1759250064">
    <w:abstractNumId w:val="1"/>
  </w:num>
  <w:num w:numId="36" w16cid:durableId="926882009">
    <w:abstractNumId w:val="4"/>
    <w:lvlOverride w:ilvl="0">
      <w:startOverride w:val="1"/>
    </w:lvlOverride>
  </w:num>
  <w:num w:numId="37" w16cid:durableId="292488337">
    <w:abstractNumId w:val="14"/>
  </w:num>
  <w:num w:numId="38" w16cid:durableId="1440878331">
    <w:abstractNumId w:val="25"/>
  </w:num>
  <w:num w:numId="39" w16cid:durableId="1915429866">
    <w:abstractNumId w:val="23"/>
  </w:num>
  <w:num w:numId="40" w16cid:durableId="345058316">
    <w:abstractNumId w:val="13"/>
  </w:num>
  <w:num w:numId="41" w16cid:durableId="1641612518">
    <w:abstractNumId w:val="30"/>
  </w:num>
  <w:num w:numId="42" w16cid:durableId="612370915">
    <w:abstractNumId w:val="4"/>
    <w:lvlOverride w:ilvl="0">
      <w:startOverride w:val="1"/>
    </w:lvlOverride>
  </w:num>
  <w:num w:numId="43" w16cid:durableId="783646434">
    <w:abstractNumId w:val="4"/>
    <w:lvlOverride w:ilvl="0">
      <w:startOverride w:val="1"/>
    </w:lvlOverride>
  </w:num>
  <w:num w:numId="44" w16cid:durableId="1022365710">
    <w:abstractNumId w:val="17"/>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ornel Czajkowski">
    <w15:presenceInfo w15:providerId="AD" w15:userId="S::KornelCzajkowski@CZpracowniaarchitektoniczna.onmicrosoft.com::5263b594-00cf-4ec1-a07c-8721d1ee38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revisionView w:markup="0"/>
  <w:trackRevisions/>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713CD"/>
    <w:rsid w:val="00000787"/>
    <w:rsid w:val="00001250"/>
    <w:rsid w:val="00002DAD"/>
    <w:rsid w:val="00003E93"/>
    <w:rsid w:val="0000464C"/>
    <w:rsid w:val="0000516B"/>
    <w:rsid w:val="00005E55"/>
    <w:rsid w:val="0000679C"/>
    <w:rsid w:val="000069CE"/>
    <w:rsid w:val="000077DC"/>
    <w:rsid w:val="00007F5F"/>
    <w:rsid w:val="000112FC"/>
    <w:rsid w:val="00012D7B"/>
    <w:rsid w:val="00013453"/>
    <w:rsid w:val="00015B31"/>
    <w:rsid w:val="00016B0F"/>
    <w:rsid w:val="0001712E"/>
    <w:rsid w:val="000202C9"/>
    <w:rsid w:val="0002036B"/>
    <w:rsid w:val="00020E1C"/>
    <w:rsid w:val="00020FDC"/>
    <w:rsid w:val="00021085"/>
    <w:rsid w:val="00021877"/>
    <w:rsid w:val="00021D8C"/>
    <w:rsid w:val="00023E17"/>
    <w:rsid w:val="0002484A"/>
    <w:rsid w:val="000259C4"/>
    <w:rsid w:val="00025CE1"/>
    <w:rsid w:val="00026795"/>
    <w:rsid w:val="00027317"/>
    <w:rsid w:val="000302C4"/>
    <w:rsid w:val="00032982"/>
    <w:rsid w:val="00032DD4"/>
    <w:rsid w:val="00032E8A"/>
    <w:rsid w:val="00032F54"/>
    <w:rsid w:val="000332BD"/>
    <w:rsid w:val="00033398"/>
    <w:rsid w:val="000338EE"/>
    <w:rsid w:val="000354B8"/>
    <w:rsid w:val="00035553"/>
    <w:rsid w:val="000358BD"/>
    <w:rsid w:val="00037E27"/>
    <w:rsid w:val="00040593"/>
    <w:rsid w:val="00040781"/>
    <w:rsid w:val="00040FCF"/>
    <w:rsid w:val="00041A57"/>
    <w:rsid w:val="0004268E"/>
    <w:rsid w:val="000427DE"/>
    <w:rsid w:val="00042CD7"/>
    <w:rsid w:val="000455EF"/>
    <w:rsid w:val="000460F9"/>
    <w:rsid w:val="00046B04"/>
    <w:rsid w:val="00046E5A"/>
    <w:rsid w:val="00047B1F"/>
    <w:rsid w:val="00047F19"/>
    <w:rsid w:val="00051A6F"/>
    <w:rsid w:val="00052858"/>
    <w:rsid w:val="00053863"/>
    <w:rsid w:val="0005398B"/>
    <w:rsid w:val="00053E64"/>
    <w:rsid w:val="00054704"/>
    <w:rsid w:val="000561E4"/>
    <w:rsid w:val="0005760B"/>
    <w:rsid w:val="00060A83"/>
    <w:rsid w:val="00061729"/>
    <w:rsid w:val="000669B8"/>
    <w:rsid w:val="00067D56"/>
    <w:rsid w:val="000707A5"/>
    <w:rsid w:val="000710A5"/>
    <w:rsid w:val="0007499B"/>
    <w:rsid w:val="000755A9"/>
    <w:rsid w:val="00075906"/>
    <w:rsid w:val="00076AA8"/>
    <w:rsid w:val="00076CFB"/>
    <w:rsid w:val="00076E13"/>
    <w:rsid w:val="00080306"/>
    <w:rsid w:val="00080557"/>
    <w:rsid w:val="00080930"/>
    <w:rsid w:val="0008097B"/>
    <w:rsid w:val="000813DE"/>
    <w:rsid w:val="00081819"/>
    <w:rsid w:val="000819B0"/>
    <w:rsid w:val="00082305"/>
    <w:rsid w:val="000839F1"/>
    <w:rsid w:val="000866BF"/>
    <w:rsid w:val="0008720D"/>
    <w:rsid w:val="00090B68"/>
    <w:rsid w:val="00091478"/>
    <w:rsid w:val="000928DF"/>
    <w:rsid w:val="0009566E"/>
    <w:rsid w:val="000965BF"/>
    <w:rsid w:val="00096803"/>
    <w:rsid w:val="00096D76"/>
    <w:rsid w:val="00097383"/>
    <w:rsid w:val="000A14EC"/>
    <w:rsid w:val="000A2382"/>
    <w:rsid w:val="000A2867"/>
    <w:rsid w:val="000A289A"/>
    <w:rsid w:val="000A30DA"/>
    <w:rsid w:val="000A317F"/>
    <w:rsid w:val="000A5B4C"/>
    <w:rsid w:val="000B0AFA"/>
    <w:rsid w:val="000B20DC"/>
    <w:rsid w:val="000B210D"/>
    <w:rsid w:val="000B36D9"/>
    <w:rsid w:val="000B4678"/>
    <w:rsid w:val="000B5B07"/>
    <w:rsid w:val="000C0574"/>
    <w:rsid w:val="000C0BD4"/>
    <w:rsid w:val="000C1093"/>
    <w:rsid w:val="000C131D"/>
    <w:rsid w:val="000C13CD"/>
    <w:rsid w:val="000C17A5"/>
    <w:rsid w:val="000C194E"/>
    <w:rsid w:val="000C2131"/>
    <w:rsid w:val="000C392F"/>
    <w:rsid w:val="000C4461"/>
    <w:rsid w:val="000C4AAF"/>
    <w:rsid w:val="000C4BC6"/>
    <w:rsid w:val="000C53B4"/>
    <w:rsid w:val="000C642F"/>
    <w:rsid w:val="000C6801"/>
    <w:rsid w:val="000D0ACC"/>
    <w:rsid w:val="000D183D"/>
    <w:rsid w:val="000D2176"/>
    <w:rsid w:val="000D2569"/>
    <w:rsid w:val="000D435D"/>
    <w:rsid w:val="000D572F"/>
    <w:rsid w:val="000D577E"/>
    <w:rsid w:val="000D69EB"/>
    <w:rsid w:val="000E157E"/>
    <w:rsid w:val="000E1FDC"/>
    <w:rsid w:val="000E4AB4"/>
    <w:rsid w:val="000E52C1"/>
    <w:rsid w:val="000E5355"/>
    <w:rsid w:val="000E696A"/>
    <w:rsid w:val="000F09BC"/>
    <w:rsid w:val="000F1253"/>
    <w:rsid w:val="000F1CA6"/>
    <w:rsid w:val="000F1F72"/>
    <w:rsid w:val="000F29CB"/>
    <w:rsid w:val="000F2FD7"/>
    <w:rsid w:val="000F39E7"/>
    <w:rsid w:val="000F3D82"/>
    <w:rsid w:val="000F50E9"/>
    <w:rsid w:val="000F51E9"/>
    <w:rsid w:val="000F6179"/>
    <w:rsid w:val="000F6A92"/>
    <w:rsid w:val="000F7FB3"/>
    <w:rsid w:val="0010264F"/>
    <w:rsid w:val="00102A9B"/>
    <w:rsid w:val="00102CC5"/>
    <w:rsid w:val="00103519"/>
    <w:rsid w:val="00104A65"/>
    <w:rsid w:val="00104DD9"/>
    <w:rsid w:val="0010591F"/>
    <w:rsid w:val="001068C8"/>
    <w:rsid w:val="00107CD2"/>
    <w:rsid w:val="00107D83"/>
    <w:rsid w:val="00110488"/>
    <w:rsid w:val="001141AF"/>
    <w:rsid w:val="00114566"/>
    <w:rsid w:val="001165D8"/>
    <w:rsid w:val="00116F87"/>
    <w:rsid w:val="00120138"/>
    <w:rsid w:val="0012049A"/>
    <w:rsid w:val="00120D98"/>
    <w:rsid w:val="0012100E"/>
    <w:rsid w:val="00121E67"/>
    <w:rsid w:val="00122608"/>
    <w:rsid w:val="0012279F"/>
    <w:rsid w:val="00122C61"/>
    <w:rsid w:val="00122DA9"/>
    <w:rsid w:val="00123884"/>
    <w:rsid w:val="00123DE3"/>
    <w:rsid w:val="00124760"/>
    <w:rsid w:val="00125D83"/>
    <w:rsid w:val="00127055"/>
    <w:rsid w:val="00130482"/>
    <w:rsid w:val="00131523"/>
    <w:rsid w:val="00131EDF"/>
    <w:rsid w:val="00131F48"/>
    <w:rsid w:val="00132383"/>
    <w:rsid w:val="00133AC6"/>
    <w:rsid w:val="001354AD"/>
    <w:rsid w:val="00135660"/>
    <w:rsid w:val="001358AC"/>
    <w:rsid w:val="00136ABC"/>
    <w:rsid w:val="00136B3D"/>
    <w:rsid w:val="00137E09"/>
    <w:rsid w:val="0014125C"/>
    <w:rsid w:val="001416BC"/>
    <w:rsid w:val="00141A74"/>
    <w:rsid w:val="0014292F"/>
    <w:rsid w:val="00144387"/>
    <w:rsid w:val="001450E1"/>
    <w:rsid w:val="00146925"/>
    <w:rsid w:val="001501FA"/>
    <w:rsid w:val="001505B3"/>
    <w:rsid w:val="00150B9E"/>
    <w:rsid w:val="00150BDF"/>
    <w:rsid w:val="00151A4D"/>
    <w:rsid w:val="00151E71"/>
    <w:rsid w:val="001527F8"/>
    <w:rsid w:val="00153D98"/>
    <w:rsid w:val="0015516B"/>
    <w:rsid w:val="0015554F"/>
    <w:rsid w:val="00155587"/>
    <w:rsid w:val="001555B7"/>
    <w:rsid w:val="00155EDA"/>
    <w:rsid w:val="00157279"/>
    <w:rsid w:val="0015748C"/>
    <w:rsid w:val="001579BE"/>
    <w:rsid w:val="0016009F"/>
    <w:rsid w:val="001605CC"/>
    <w:rsid w:val="00160948"/>
    <w:rsid w:val="00160BD2"/>
    <w:rsid w:val="00160F9F"/>
    <w:rsid w:val="00162FD6"/>
    <w:rsid w:val="00164D6E"/>
    <w:rsid w:val="00165B7D"/>
    <w:rsid w:val="00166F19"/>
    <w:rsid w:val="00167584"/>
    <w:rsid w:val="0017087C"/>
    <w:rsid w:val="00170940"/>
    <w:rsid w:val="0017099D"/>
    <w:rsid w:val="00172702"/>
    <w:rsid w:val="00173909"/>
    <w:rsid w:val="001739D3"/>
    <w:rsid w:val="0017440C"/>
    <w:rsid w:val="00174D1D"/>
    <w:rsid w:val="00174DC5"/>
    <w:rsid w:val="00175E1F"/>
    <w:rsid w:val="00175F20"/>
    <w:rsid w:val="00176B9A"/>
    <w:rsid w:val="0017796C"/>
    <w:rsid w:val="00177E83"/>
    <w:rsid w:val="001804F3"/>
    <w:rsid w:val="00180D9F"/>
    <w:rsid w:val="00181B36"/>
    <w:rsid w:val="001820B0"/>
    <w:rsid w:val="001821C0"/>
    <w:rsid w:val="00183F8C"/>
    <w:rsid w:val="001841C0"/>
    <w:rsid w:val="0018434C"/>
    <w:rsid w:val="0018615C"/>
    <w:rsid w:val="00186D1F"/>
    <w:rsid w:val="00190A91"/>
    <w:rsid w:val="00190E84"/>
    <w:rsid w:val="00191A02"/>
    <w:rsid w:val="001921F8"/>
    <w:rsid w:val="00192553"/>
    <w:rsid w:val="00193C72"/>
    <w:rsid w:val="001A0083"/>
    <w:rsid w:val="001A0D6A"/>
    <w:rsid w:val="001A2B42"/>
    <w:rsid w:val="001A3568"/>
    <w:rsid w:val="001A4ED4"/>
    <w:rsid w:val="001A68AB"/>
    <w:rsid w:val="001A7B8F"/>
    <w:rsid w:val="001A7C2C"/>
    <w:rsid w:val="001A7DBE"/>
    <w:rsid w:val="001B07B2"/>
    <w:rsid w:val="001B08B0"/>
    <w:rsid w:val="001B0EF5"/>
    <w:rsid w:val="001B2A5F"/>
    <w:rsid w:val="001B2F26"/>
    <w:rsid w:val="001B4107"/>
    <w:rsid w:val="001B559E"/>
    <w:rsid w:val="001B5B6B"/>
    <w:rsid w:val="001B6480"/>
    <w:rsid w:val="001B64C4"/>
    <w:rsid w:val="001B6CD1"/>
    <w:rsid w:val="001B7733"/>
    <w:rsid w:val="001C07E5"/>
    <w:rsid w:val="001C0912"/>
    <w:rsid w:val="001C102A"/>
    <w:rsid w:val="001C2125"/>
    <w:rsid w:val="001C2173"/>
    <w:rsid w:val="001C5197"/>
    <w:rsid w:val="001C6085"/>
    <w:rsid w:val="001C63E7"/>
    <w:rsid w:val="001C6683"/>
    <w:rsid w:val="001C7079"/>
    <w:rsid w:val="001D0424"/>
    <w:rsid w:val="001D05EF"/>
    <w:rsid w:val="001D0F96"/>
    <w:rsid w:val="001D162D"/>
    <w:rsid w:val="001D1B7B"/>
    <w:rsid w:val="001D24D0"/>
    <w:rsid w:val="001D26B5"/>
    <w:rsid w:val="001D2EDE"/>
    <w:rsid w:val="001D332F"/>
    <w:rsid w:val="001D61DE"/>
    <w:rsid w:val="001E217A"/>
    <w:rsid w:val="001E3214"/>
    <w:rsid w:val="001E3D97"/>
    <w:rsid w:val="001E46ED"/>
    <w:rsid w:val="001E5C0A"/>
    <w:rsid w:val="001E5FCF"/>
    <w:rsid w:val="001E6148"/>
    <w:rsid w:val="001F112B"/>
    <w:rsid w:val="001F128D"/>
    <w:rsid w:val="001F27EF"/>
    <w:rsid w:val="001F2B4D"/>
    <w:rsid w:val="001F3800"/>
    <w:rsid w:val="001F3DB9"/>
    <w:rsid w:val="001F6150"/>
    <w:rsid w:val="001F72D4"/>
    <w:rsid w:val="00200586"/>
    <w:rsid w:val="00201024"/>
    <w:rsid w:val="00203B17"/>
    <w:rsid w:val="002055B6"/>
    <w:rsid w:val="00205694"/>
    <w:rsid w:val="002058CF"/>
    <w:rsid w:val="00205D59"/>
    <w:rsid w:val="00205E9D"/>
    <w:rsid w:val="0020672E"/>
    <w:rsid w:val="00207D39"/>
    <w:rsid w:val="002107B4"/>
    <w:rsid w:val="00210D92"/>
    <w:rsid w:val="0021192A"/>
    <w:rsid w:val="00212077"/>
    <w:rsid w:val="002135FF"/>
    <w:rsid w:val="00213845"/>
    <w:rsid w:val="00213C80"/>
    <w:rsid w:val="0021467C"/>
    <w:rsid w:val="00215A70"/>
    <w:rsid w:val="00215A89"/>
    <w:rsid w:val="00215E75"/>
    <w:rsid w:val="0021631C"/>
    <w:rsid w:val="00216FB4"/>
    <w:rsid w:val="0021793F"/>
    <w:rsid w:val="00220679"/>
    <w:rsid w:val="00220A3F"/>
    <w:rsid w:val="002220C2"/>
    <w:rsid w:val="00222E29"/>
    <w:rsid w:val="0022511C"/>
    <w:rsid w:val="00226CC5"/>
    <w:rsid w:val="0022742D"/>
    <w:rsid w:val="00227559"/>
    <w:rsid w:val="00231CE6"/>
    <w:rsid w:val="0023311D"/>
    <w:rsid w:val="00233751"/>
    <w:rsid w:val="00233B95"/>
    <w:rsid w:val="00234683"/>
    <w:rsid w:val="002361E1"/>
    <w:rsid w:val="0023663A"/>
    <w:rsid w:val="002374CB"/>
    <w:rsid w:val="00237925"/>
    <w:rsid w:val="00237D41"/>
    <w:rsid w:val="00240245"/>
    <w:rsid w:val="002404E2"/>
    <w:rsid w:val="00241299"/>
    <w:rsid w:val="00241770"/>
    <w:rsid w:val="00242D96"/>
    <w:rsid w:val="0024407C"/>
    <w:rsid w:val="00244282"/>
    <w:rsid w:val="002446F5"/>
    <w:rsid w:val="00244845"/>
    <w:rsid w:val="002456FB"/>
    <w:rsid w:val="00245A23"/>
    <w:rsid w:val="00245B77"/>
    <w:rsid w:val="0024643E"/>
    <w:rsid w:val="00246558"/>
    <w:rsid w:val="002476E8"/>
    <w:rsid w:val="002503CE"/>
    <w:rsid w:val="00251C1C"/>
    <w:rsid w:val="00251F30"/>
    <w:rsid w:val="00253183"/>
    <w:rsid w:val="00254614"/>
    <w:rsid w:val="00257C9B"/>
    <w:rsid w:val="00261731"/>
    <w:rsid w:val="00263B4A"/>
    <w:rsid w:val="00263E83"/>
    <w:rsid w:val="0026540D"/>
    <w:rsid w:val="0026591A"/>
    <w:rsid w:val="00266E12"/>
    <w:rsid w:val="0027015F"/>
    <w:rsid w:val="002726BC"/>
    <w:rsid w:val="0027288D"/>
    <w:rsid w:val="00272B5F"/>
    <w:rsid w:val="00275499"/>
    <w:rsid w:val="0027725E"/>
    <w:rsid w:val="00277356"/>
    <w:rsid w:val="002804CF"/>
    <w:rsid w:val="002821A5"/>
    <w:rsid w:val="00283599"/>
    <w:rsid w:val="002849E8"/>
    <w:rsid w:val="002863C1"/>
    <w:rsid w:val="00286FBE"/>
    <w:rsid w:val="002912BE"/>
    <w:rsid w:val="0029287D"/>
    <w:rsid w:val="00294821"/>
    <w:rsid w:val="00294E8C"/>
    <w:rsid w:val="002951C9"/>
    <w:rsid w:val="00296C1E"/>
    <w:rsid w:val="002974A0"/>
    <w:rsid w:val="00297960"/>
    <w:rsid w:val="00297A82"/>
    <w:rsid w:val="00297C1B"/>
    <w:rsid w:val="002A0FC8"/>
    <w:rsid w:val="002A19FF"/>
    <w:rsid w:val="002A21AC"/>
    <w:rsid w:val="002A2696"/>
    <w:rsid w:val="002A2DF9"/>
    <w:rsid w:val="002A36A3"/>
    <w:rsid w:val="002A3F5A"/>
    <w:rsid w:val="002A4767"/>
    <w:rsid w:val="002A694C"/>
    <w:rsid w:val="002A69D5"/>
    <w:rsid w:val="002A6CF6"/>
    <w:rsid w:val="002A6EAF"/>
    <w:rsid w:val="002A6F8F"/>
    <w:rsid w:val="002A75DC"/>
    <w:rsid w:val="002A7828"/>
    <w:rsid w:val="002B156B"/>
    <w:rsid w:val="002B1A6D"/>
    <w:rsid w:val="002B1EC2"/>
    <w:rsid w:val="002B24BD"/>
    <w:rsid w:val="002B2CDE"/>
    <w:rsid w:val="002B31F6"/>
    <w:rsid w:val="002B44FA"/>
    <w:rsid w:val="002B456F"/>
    <w:rsid w:val="002B5BAF"/>
    <w:rsid w:val="002C0935"/>
    <w:rsid w:val="002C14DE"/>
    <w:rsid w:val="002C24EE"/>
    <w:rsid w:val="002C3C03"/>
    <w:rsid w:val="002C4DA1"/>
    <w:rsid w:val="002C552D"/>
    <w:rsid w:val="002C6221"/>
    <w:rsid w:val="002C6F04"/>
    <w:rsid w:val="002C6F18"/>
    <w:rsid w:val="002D00B8"/>
    <w:rsid w:val="002D28C2"/>
    <w:rsid w:val="002D350F"/>
    <w:rsid w:val="002D3FA3"/>
    <w:rsid w:val="002D42E6"/>
    <w:rsid w:val="002D467D"/>
    <w:rsid w:val="002D4F4E"/>
    <w:rsid w:val="002D5034"/>
    <w:rsid w:val="002D6010"/>
    <w:rsid w:val="002D7E45"/>
    <w:rsid w:val="002E0EB2"/>
    <w:rsid w:val="002E1CA3"/>
    <w:rsid w:val="002E1D0D"/>
    <w:rsid w:val="002E21C2"/>
    <w:rsid w:val="002E22EC"/>
    <w:rsid w:val="002E2AA3"/>
    <w:rsid w:val="002E3486"/>
    <w:rsid w:val="002E49BC"/>
    <w:rsid w:val="002E6219"/>
    <w:rsid w:val="002E7C07"/>
    <w:rsid w:val="002F1ED0"/>
    <w:rsid w:val="002F2429"/>
    <w:rsid w:val="002F3BCF"/>
    <w:rsid w:val="002F52C7"/>
    <w:rsid w:val="002F5DA0"/>
    <w:rsid w:val="002F77B4"/>
    <w:rsid w:val="0030308A"/>
    <w:rsid w:val="00305669"/>
    <w:rsid w:val="00305AF7"/>
    <w:rsid w:val="00306E88"/>
    <w:rsid w:val="003072DD"/>
    <w:rsid w:val="00307A00"/>
    <w:rsid w:val="00310A7D"/>
    <w:rsid w:val="00310BD5"/>
    <w:rsid w:val="00310D2B"/>
    <w:rsid w:val="00310D3B"/>
    <w:rsid w:val="003145B8"/>
    <w:rsid w:val="00315E41"/>
    <w:rsid w:val="0031684C"/>
    <w:rsid w:val="0031734C"/>
    <w:rsid w:val="00317D90"/>
    <w:rsid w:val="003203AF"/>
    <w:rsid w:val="00320F4B"/>
    <w:rsid w:val="00321A39"/>
    <w:rsid w:val="00323340"/>
    <w:rsid w:val="00324BE4"/>
    <w:rsid w:val="00324E7E"/>
    <w:rsid w:val="00326848"/>
    <w:rsid w:val="00327C09"/>
    <w:rsid w:val="00330B53"/>
    <w:rsid w:val="003311C4"/>
    <w:rsid w:val="0033173E"/>
    <w:rsid w:val="00332130"/>
    <w:rsid w:val="0033306F"/>
    <w:rsid w:val="00335477"/>
    <w:rsid w:val="0033590D"/>
    <w:rsid w:val="00335DF4"/>
    <w:rsid w:val="003366A3"/>
    <w:rsid w:val="0033722E"/>
    <w:rsid w:val="00337E8A"/>
    <w:rsid w:val="003409B3"/>
    <w:rsid w:val="0034539C"/>
    <w:rsid w:val="0034597F"/>
    <w:rsid w:val="00346946"/>
    <w:rsid w:val="00346D65"/>
    <w:rsid w:val="00346E4D"/>
    <w:rsid w:val="00347818"/>
    <w:rsid w:val="00347BCB"/>
    <w:rsid w:val="0035074D"/>
    <w:rsid w:val="00350FAB"/>
    <w:rsid w:val="00351534"/>
    <w:rsid w:val="00354E69"/>
    <w:rsid w:val="00354E97"/>
    <w:rsid w:val="00355FD1"/>
    <w:rsid w:val="00356A09"/>
    <w:rsid w:val="003571E2"/>
    <w:rsid w:val="00357714"/>
    <w:rsid w:val="00362424"/>
    <w:rsid w:val="00362771"/>
    <w:rsid w:val="003631D7"/>
    <w:rsid w:val="00363566"/>
    <w:rsid w:val="00363BF0"/>
    <w:rsid w:val="0036509A"/>
    <w:rsid w:val="003658F9"/>
    <w:rsid w:val="0037089E"/>
    <w:rsid w:val="003714D4"/>
    <w:rsid w:val="00374CD8"/>
    <w:rsid w:val="00375358"/>
    <w:rsid w:val="00377C8C"/>
    <w:rsid w:val="00377FE2"/>
    <w:rsid w:val="00384165"/>
    <w:rsid w:val="00384D56"/>
    <w:rsid w:val="003853D7"/>
    <w:rsid w:val="0038545F"/>
    <w:rsid w:val="00385F64"/>
    <w:rsid w:val="00386BE1"/>
    <w:rsid w:val="00386D5B"/>
    <w:rsid w:val="003876C2"/>
    <w:rsid w:val="00387A05"/>
    <w:rsid w:val="00387B40"/>
    <w:rsid w:val="00390C1D"/>
    <w:rsid w:val="00390F2B"/>
    <w:rsid w:val="0039271C"/>
    <w:rsid w:val="00395F6D"/>
    <w:rsid w:val="003A3837"/>
    <w:rsid w:val="003A3949"/>
    <w:rsid w:val="003A544D"/>
    <w:rsid w:val="003A7DEA"/>
    <w:rsid w:val="003B0ECD"/>
    <w:rsid w:val="003B170B"/>
    <w:rsid w:val="003B532C"/>
    <w:rsid w:val="003B626D"/>
    <w:rsid w:val="003B6DD7"/>
    <w:rsid w:val="003B7420"/>
    <w:rsid w:val="003B74C8"/>
    <w:rsid w:val="003B7A89"/>
    <w:rsid w:val="003B7E92"/>
    <w:rsid w:val="003C1599"/>
    <w:rsid w:val="003C3411"/>
    <w:rsid w:val="003C46F3"/>
    <w:rsid w:val="003C4DDB"/>
    <w:rsid w:val="003C529B"/>
    <w:rsid w:val="003C6C43"/>
    <w:rsid w:val="003C73AF"/>
    <w:rsid w:val="003C7438"/>
    <w:rsid w:val="003D1568"/>
    <w:rsid w:val="003D1A44"/>
    <w:rsid w:val="003D1A95"/>
    <w:rsid w:val="003D35B6"/>
    <w:rsid w:val="003D39C9"/>
    <w:rsid w:val="003D3B33"/>
    <w:rsid w:val="003D4A6B"/>
    <w:rsid w:val="003D4DF0"/>
    <w:rsid w:val="003D71ED"/>
    <w:rsid w:val="003E11B3"/>
    <w:rsid w:val="003E13D3"/>
    <w:rsid w:val="003E2B7A"/>
    <w:rsid w:val="003E2C86"/>
    <w:rsid w:val="003E312C"/>
    <w:rsid w:val="003E4633"/>
    <w:rsid w:val="003E666B"/>
    <w:rsid w:val="003E6BEA"/>
    <w:rsid w:val="003E7AF4"/>
    <w:rsid w:val="003F06DF"/>
    <w:rsid w:val="003F1D36"/>
    <w:rsid w:val="003F263E"/>
    <w:rsid w:val="003F27EB"/>
    <w:rsid w:val="003F2F55"/>
    <w:rsid w:val="003F3162"/>
    <w:rsid w:val="003F323A"/>
    <w:rsid w:val="003F35CD"/>
    <w:rsid w:val="003F75F1"/>
    <w:rsid w:val="003F75FD"/>
    <w:rsid w:val="003F779D"/>
    <w:rsid w:val="00400C04"/>
    <w:rsid w:val="00401600"/>
    <w:rsid w:val="0040180E"/>
    <w:rsid w:val="00403EAF"/>
    <w:rsid w:val="00405476"/>
    <w:rsid w:val="004077EF"/>
    <w:rsid w:val="00407DED"/>
    <w:rsid w:val="004106B0"/>
    <w:rsid w:val="00411635"/>
    <w:rsid w:val="00411EF2"/>
    <w:rsid w:val="00412182"/>
    <w:rsid w:val="00412C5B"/>
    <w:rsid w:val="00413B2F"/>
    <w:rsid w:val="0041554C"/>
    <w:rsid w:val="00417595"/>
    <w:rsid w:val="00417C4F"/>
    <w:rsid w:val="00421279"/>
    <w:rsid w:val="00421772"/>
    <w:rsid w:val="00422B9A"/>
    <w:rsid w:val="00426047"/>
    <w:rsid w:val="00426073"/>
    <w:rsid w:val="00427F48"/>
    <w:rsid w:val="00431271"/>
    <w:rsid w:val="00431597"/>
    <w:rsid w:val="00431A43"/>
    <w:rsid w:val="00431E97"/>
    <w:rsid w:val="004325A9"/>
    <w:rsid w:val="00433F6F"/>
    <w:rsid w:val="004342C9"/>
    <w:rsid w:val="00434930"/>
    <w:rsid w:val="00437DE8"/>
    <w:rsid w:val="00442C34"/>
    <w:rsid w:val="00443454"/>
    <w:rsid w:val="0044427C"/>
    <w:rsid w:val="00444FF0"/>
    <w:rsid w:val="004457B0"/>
    <w:rsid w:val="004462A2"/>
    <w:rsid w:val="00446496"/>
    <w:rsid w:val="00446C7A"/>
    <w:rsid w:val="00447692"/>
    <w:rsid w:val="00450D44"/>
    <w:rsid w:val="0045188A"/>
    <w:rsid w:val="004523A8"/>
    <w:rsid w:val="00454141"/>
    <w:rsid w:val="00454B95"/>
    <w:rsid w:val="00455244"/>
    <w:rsid w:val="0045676B"/>
    <w:rsid w:val="004576DF"/>
    <w:rsid w:val="004609F1"/>
    <w:rsid w:val="00460CFE"/>
    <w:rsid w:val="0046107C"/>
    <w:rsid w:val="004618DB"/>
    <w:rsid w:val="00462D7D"/>
    <w:rsid w:val="00463E7D"/>
    <w:rsid w:val="004643FE"/>
    <w:rsid w:val="0046450B"/>
    <w:rsid w:val="00465971"/>
    <w:rsid w:val="0046641F"/>
    <w:rsid w:val="0047094E"/>
    <w:rsid w:val="00471412"/>
    <w:rsid w:val="00471FFE"/>
    <w:rsid w:val="00472F24"/>
    <w:rsid w:val="00473073"/>
    <w:rsid w:val="004730C6"/>
    <w:rsid w:val="004753DA"/>
    <w:rsid w:val="00475D5A"/>
    <w:rsid w:val="00477C25"/>
    <w:rsid w:val="004830E1"/>
    <w:rsid w:val="00483FFF"/>
    <w:rsid w:val="00484EDD"/>
    <w:rsid w:val="0048630B"/>
    <w:rsid w:val="004900B0"/>
    <w:rsid w:val="00490BFA"/>
    <w:rsid w:val="0049387C"/>
    <w:rsid w:val="00493C5F"/>
    <w:rsid w:val="00495B68"/>
    <w:rsid w:val="00495D03"/>
    <w:rsid w:val="00495DA1"/>
    <w:rsid w:val="004966EE"/>
    <w:rsid w:val="004A01EE"/>
    <w:rsid w:val="004A187A"/>
    <w:rsid w:val="004A1CB9"/>
    <w:rsid w:val="004A3C30"/>
    <w:rsid w:val="004A4266"/>
    <w:rsid w:val="004A5598"/>
    <w:rsid w:val="004A5D24"/>
    <w:rsid w:val="004A683A"/>
    <w:rsid w:val="004B12BE"/>
    <w:rsid w:val="004B17EF"/>
    <w:rsid w:val="004B21B2"/>
    <w:rsid w:val="004B2941"/>
    <w:rsid w:val="004B45B4"/>
    <w:rsid w:val="004B567B"/>
    <w:rsid w:val="004C0FA0"/>
    <w:rsid w:val="004C18B6"/>
    <w:rsid w:val="004C18F0"/>
    <w:rsid w:val="004C2083"/>
    <w:rsid w:val="004C340E"/>
    <w:rsid w:val="004C38A3"/>
    <w:rsid w:val="004C3E29"/>
    <w:rsid w:val="004C40BE"/>
    <w:rsid w:val="004C720D"/>
    <w:rsid w:val="004D056F"/>
    <w:rsid w:val="004D34EE"/>
    <w:rsid w:val="004D351B"/>
    <w:rsid w:val="004D39AB"/>
    <w:rsid w:val="004D4F27"/>
    <w:rsid w:val="004D51CA"/>
    <w:rsid w:val="004D7BA9"/>
    <w:rsid w:val="004E00A6"/>
    <w:rsid w:val="004E045B"/>
    <w:rsid w:val="004E04D1"/>
    <w:rsid w:val="004E0A7D"/>
    <w:rsid w:val="004E0C5F"/>
    <w:rsid w:val="004E2CD5"/>
    <w:rsid w:val="004E2D24"/>
    <w:rsid w:val="004E37AA"/>
    <w:rsid w:val="004E43DC"/>
    <w:rsid w:val="004E6F6E"/>
    <w:rsid w:val="004E736F"/>
    <w:rsid w:val="004E73BC"/>
    <w:rsid w:val="004F21D3"/>
    <w:rsid w:val="004F25E3"/>
    <w:rsid w:val="004F3833"/>
    <w:rsid w:val="004F3ED5"/>
    <w:rsid w:val="004F4E71"/>
    <w:rsid w:val="004F52E6"/>
    <w:rsid w:val="004F54C4"/>
    <w:rsid w:val="004F5B1D"/>
    <w:rsid w:val="004F7A64"/>
    <w:rsid w:val="00500802"/>
    <w:rsid w:val="00500C89"/>
    <w:rsid w:val="00500F02"/>
    <w:rsid w:val="005011BD"/>
    <w:rsid w:val="00501938"/>
    <w:rsid w:val="00502482"/>
    <w:rsid w:val="00502C30"/>
    <w:rsid w:val="00503A5E"/>
    <w:rsid w:val="0050451C"/>
    <w:rsid w:val="00505173"/>
    <w:rsid w:val="00505875"/>
    <w:rsid w:val="00510F1E"/>
    <w:rsid w:val="00512AB4"/>
    <w:rsid w:val="00513D71"/>
    <w:rsid w:val="00515874"/>
    <w:rsid w:val="00515893"/>
    <w:rsid w:val="00515CA1"/>
    <w:rsid w:val="005167AB"/>
    <w:rsid w:val="00516C4E"/>
    <w:rsid w:val="00516D13"/>
    <w:rsid w:val="00517463"/>
    <w:rsid w:val="00517967"/>
    <w:rsid w:val="00517FE6"/>
    <w:rsid w:val="005209A8"/>
    <w:rsid w:val="00520E56"/>
    <w:rsid w:val="00522CDA"/>
    <w:rsid w:val="00523B93"/>
    <w:rsid w:val="00524EB7"/>
    <w:rsid w:val="00526609"/>
    <w:rsid w:val="005269C6"/>
    <w:rsid w:val="00527017"/>
    <w:rsid w:val="00527296"/>
    <w:rsid w:val="005272BC"/>
    <w:rsid w:val="005303E0"/>
    <w:rsid w:val="005305A4"/>
    <w:rsid w:val="00530698"/>
    <w:rsid w:val="00530DFC"/>
    <w:rsid w:val="00531F5B"/>
    <w:rsid w:val="005331C1"/>
    <w:rsid w:val="005339DC"/>
    <w:rsid w:val="00535356"/>
    <w:rsid w:val="00536490"/>
    <w:rsid w:val="00537569"/>
    <w:rsid w:val="00540056"/>
    <w:rsid w:val="005402E5"/>
    <w:rsid w:val="00540F69"/>
    <w:rsid w:val="00541FAF"/>
    <w:rsid w:val="0054364D"/>
    <w:rsid w:val="00544452"/>
    <w:rsid w:val="00544547"/>
    <w:rsid w:val="005446BB"/>
    <w:rsid w:val="005447A6"/>
    <w:rsid w:val="005450CA"/>
    <w:rsid w:val="00546329"/>
    <w:rsid w:val="00552919"/>
    <w:rsid w:val="00553441"/>
    <w:rsid w:val="00554083"/>
    <w:rsid w:val="00554F5B"/>
    <w:rsid w:val="005556B0"/>
    <w:rsid w:val="00560371"/>
    <w:rsid w:val="00560D1C"/>
    <w:rsid w:val="00561696"/>
    <w:rsid w:val="00561824"/>
    <w:rsid w:val="0056198F"/>
    <w:rsid w:val="00561F7F"/>
    <w:rsid w:val="00562910"/>
    <w:rsid w:val="00565C97"/>
    <w:rsid w:val="00572251"/>
    <w:rsid w:val="00573479"/>
    <w:rsid w:val="005750DD"/>
    <w:rsid w:val="00577A8B"/>
    <w:rsid w:val="0058029E"/>
    <w:rsid w:val="00580A60"/>
    <w:rsid w:val="00580AA5"/>
    <w:rsid w:val="005838AB"/>
    <w:rsid w:val="00583921"/>
    <w:rsid w:val="005851C0"/>
    <w:rsid w:val="005852AC"/>
    <w:rsid w:val="0058606B"/>
    <w:rsid w:val="005866EB"/>
    <w:rsid w:val="00586C94"/>
    <w:rsid w:val="00590E91"/>
    <w:rsid w:val="0059110F"/>
    <w:rsid w:val="0059245D"/>
    <w:rsid w:val="00594922"/>
    <w:rsid w:val="00594EBF"/>
    <w:rsid w:val="00595AE6"/>
    <w:rsid w:val="00596C94"/>
    <w:rsid w:val="00597A59"/>
    <w:rsid w:val="005A0FCD"/>
    <w:rsid w:val="005A16B4"/>
    <w:rsid w:val="005A2669"/>
    <w:rsid w:val="005A3EA1"/>
    <w:rsid w:val="005A4FB7"/>
    <w:rsid w:val="005A5019"/>
    <w:rsid w:val="005A5090"/>
    <w:rsid w:val="005A5841"/>
    <w:rsid w:val="005A6A96"/>
    <w:rsid w:val="005A6AE5"/>
    <w:rsid w:val="005A7F3B"/>
    <w:rsid w:val="005B0003"/>
    <w:rsid w:val="005B103F"/>
    <w:rsid w:val="005B178C"/>
    <w:rsid w:val="005B1E6B"/>
    <w:rsid w:val="005B2782"/>
    <w:rsid w:val="005B3BBA"/>
    <w:rsid w:val="005B3DEE"/>
    <w:rsid w:val="005B50CF"/>
    <w:rsid w:val="005B54E7"/>
    <w:rsid w:val="005B5791"/>
    <w:rsid w:val="005B6FDE"/>
    <w:rsid w:val="005C029B"/>
    <w:rsid w:val="005C1754"/>
    <w:rsid w:val="005C2AE7"/>
    <w:rsid w:val="005C3181"/>
    <w:rsid w:val="005C4049"/>
    <w:rsid w:val="005C4A4F"/>
    <w:rsid w:val="005C4D26"/>
    <w:rsid w:val="005C5BF3"/>
    <w:rsid w:val="005C5D18"/>
    <w:rsid w:val="005C614A"/>
    <w:rsid w:val="005C678F"/>
    <w:rsid w:val="005C71DA"/>
    <w:rsid w:val="005D023D"/>
    <w:rsid w:val="005D3671"/>
    <w:rsid w:val="005D546A"/>
    <w:rsid w:val="005D54AF"/>
    <w:rsid w:val="005D6317"/>
    <w:rsid w:val="005E0A81"/>
    <w:rsid w:val="005E1780"/>
    <w:rsid w:val="005E2F25"/>
    <w:rsid w:val="005E34A6"/>
    <w:rsid w:val="005E3B91"/>
    <w:rsid w:val="005E40D2"/>
    <w:rsid w:val="005E46E2"/>
    <w:rsid w:val="005E5079"/>
    <w:rsid w:val="005E7340"/>
    <w:rsid w:val="005F130B"/>
    <w:rsid w:val="005F23F5"/>
    <w:rsid w:val="005F35EF"/>
    <w:rsid w:val="005F45A5"/>
    <w:rsid w:val="005F47D8"/>
    <w:rsid w:val="005F59C7"/>
    <w:rsid w:val="005F6535"/>
    <w:rsid w:val="005F65A6"/>
    <w:rsid w:val="006004D7"/>
    <w:rsid w:val="00601068"/>
    <w:rsid w:val="006018AD"/>
    <w:rsid w:val="00603C9E"/>
    <w:rsid w:val="00604A1D"/>
    <w:rsid w:val="00604D8B"/>
    <w:rsid w:val="0061032E"/>
    <w:rsid w:val="00610FC9"/>
    <w:rsid w:val="006153D0"/>
    <w:rsid w:val="00616064"/>
    <w:rsid w:val="006161BE"/>
    <w:rsid w:val="0061731A"/>
    <w:rsid w:val="00620118"/>
    <w:rsid w:val="006231EF"/>
    <w:rsid w:val="0062344B"/>
    <w:rsid w:val="00623BBD"/>
    <w:rsid w:val="00624662"/>
    <w:rsid w:val="006255DE"/>
    <w:rsid w:val="00625BBA"/>
    <w:rsid w:val="00625E46"/>
    <w:rsid w:val="006263B4"/>
    <w:rsid w:val="00627FA5"/>
    <w:rsid w:val="00632729"/>
    <w:rsid w:val="0063292A"/>
    <w:rsid w:val="0063293D"/>
    <w:rsid w:val="00633474"/>
    <w:rsid w:val="00633B1A"/>
    <w:rsid w:val="006340C7"/>
    <w:rsid w:val="00634342"/>
    <w:rsid w:val="006344B3"/>
    <w:rsid w:val="0063471B"/>
    <w:rsid w:val="00635F2B"/>
    <w:rsid w:val="00637D69"/>
    <w:rsid w:val="006403CB"/>
    <w:rsid w:val="00640935"/>
    <w:rsid w:val="0064097D"/>
    <w:rsid w:val="006413DA"/>
    <w:rsid w:val="0064181F"/>
    <w:rsid w:val="00642EE6"/>
    <w:rsid w:val="006435EE"/>
    <w:rsid w:val="0064390A"/>
    <w:rsid w:val="006446A9"/>
    <w:rsid w:val="00646CEE"/>
    <w:rsid w:val="00646DA6"/>
    <w:rsid w:val="00646DE2"/>
    <w:rsid w:val="006473E7"/>
    <w:rsid w:val="00647DA2"/>
    <w:rsid w:val="00650A6E"/>
    <w:rsid w:val="00650E89"/>
    <w:rsid w:val="006525C8"/>
    <w:rsid w:val="00653954"/>
    <w:rsid w:val="00655DBE"/>
    <w:rsid w:val="006617CC"/>
    <w:rsid w:val="00662220"/>
    <w:rsid w:val="00662587"/>
    <w:rsid w:val="006626AC"/>
    <w:rsid w:val="00662E55"/>
    <w:rsid w:val="006667AF"/>
    <w:rsid w:val="00666918"/>
    <w:rsid w:val="00670D82"/>
    <w:rsid w:val="006718E5"/>
    <w:rsid w:val="00672E21"/>
    <w:rsid w:val="00673457"/>
    <w:rsid w:val="00673AEB"/>
    <w:rsid w:val="006759D2"/>
    <w:rsid w:val="00676161"/>
    <w:rsid w:val="0067653E"/>
    <w:rsid w:val="00677543"/>
    <w:rsid w:val="00677FCA"/>
    <w:rsid w:val="0068008D"/>
    <w:rsid w:val="00680B48"/>
    <w:rsid w:val="00680E73"/>
    <w:rsid w:val="00681C18"/>
    <w:rsid w:val="00681D67"/>
    <w:rsid w:val="00681FBA"/>
    <w:rsid w:val="006840B3"/>
    <w:rsid w:val="00684278"/>
    <w:rsid w:val="00684AC1"/>
    <w:rsid w:val="006857AC"/>
    <w:rsid w:val="00686362"/>
    <w:rsid w:val="0068663C"/>
    <w:rsid w:val="00687155"/>
    <w:rsid w:val="00690AF6"/>
    <w:rsid w:val="00691B70"/>
    <w:rsid w:val="00692EFC"/>
    <w:rsid w:val="00693FD3"/>
    <w:rsid w:val="00696298"/>
    <w:rsid w:val="00696E8D"/>
    <w:rsid w:val="00697934"/>
    <w:rsid w:val="006A1AA1"/>
    <w:rsid w:val="006A281D"/>
    <w:rsid w:val="006A3957"/>
    <w:rsid w:val="006A486E"/>
    <w:rsid w:val="006A5206"/>
    <w:rsid w:val="006A6265"/>
    <w:rsid w:val="006A6717"/>
    <w:rsid w:val="006A7239"/>
    <w:rsid w:val="006A734B"/>
    <w:rsid w:val="006B3124"/>
    <w:rsid w:val="006B351C"/>
    <w:rsid w:val="006B5417"/>
    <w:rsid w:val="006B56EA"/>
    <w:rsid w:val="006B5912"/>
    <w:rsid w:val="006B5915"/>
    <w:rsid w:val="006B72DD"/>
    <w:rsid w:val="006C0358"/>
    <w:rsid w:val="006C05FA"/>
    <w:rsid w:val="006C1CF7"/>
    <w:rsid w:val="006C3230"/>
    <w:rsid w:val="006C34EF"/>
    <w:rsid w:val="006C350E"/>
    <w:rsid w:val="006C373D"/>
    <w:rsid w:val="006C464E"/>
    <w:rsid w:val="006C52FD"/>
    <w:rsid w:val="006C5328"/>
    <w:rsid w:val="006C56C0"/>
    <w:rsid w:val="006C5B43"/>
    <w:rsid w:val="006C683A"/>
    <w:rsid w:val="006C6C5B"/>
    <w:rsid w:val="006D1EB0"/>
    <w:rsid w:val="006D2467"/>
    <w:rsid w:val="006D4201"/>
    <w:rsid w:val="006D434E"/>
    <w:rsid w:val="006D7678"/>
    <w:rsid w:val="006E2DAA"/>
    <w:rsid w:val="006E2F80"/>
    <w:rsid w:val="006E3F69"/>
    <w:rsid w:val="006E7178"/>
    <w:rsid w:val="006E7F52"/>
    <w:rsid w:val="006F04FB"/>
    <w:rsid w:val="006F1359"/>
    <w:rsid w:val="006F1803"/>
    <w:rsid w:val="006F2C8E"/>
    <w:rsid w:val="006F40E4"/>
    <w:rsid w:val="006F4A83"/>
    <w:rsid w:val="006F5889"/>
    <w:rsid w:val="006F6077"/>
    <w:rsid w:val="006F6AA8"/>
    <w:rsid w:val="006F6B2D"/>
    <w:rsid w:val="006F6DA3"/>
    <w:rsid w:val="00700769"/>
    <w:rsid w:val="007013A1"/>
    <w:rsid w:val="007016C2"/>
    <w:rsid w:val="007019D7"/>
    <w:rsid w:val="00702AAD"/>
    <w:rsid w:val="00702BE1"/>
    <w:rsid w:val="00704C0E"/>
    <w:rsid w:val="0070535D"/>
    <w:rsid w:val="007053B8"/>
    <w:rsid w:val="00705887"/>
    <w:rsid w:val="00705CA9"/>
    <w:rsid w:val="00707B5D"/>
    <w:rsid w:val="00707D77"/>
    <w:rsid w:val="00711E4F"/>
    <w:rsid w:val="00712B91"/>
    <w:rsid w:val="007138F5"/>
    <w:rsid w:val="0071433B"/>
    <w:rsid w:val="00714856"/>
    <w:rsid w:val="00714AF4"/>
    <w:rsid w:val="00716970"/>
    <w:rsid w:val="0071790E"/>
    <w:rsid w:val="00720DE5"/>
    <w:rsid w:val="00721490"/>
    <w:rsid w:val="00722A7B"/>
    <w:rsid w:val="00722A99"/>
    <w:rsid w:val="0072332B"/>
    <w:rsid w:val="007234B4"/>
    <w:rsid w:val="00724F6D"/>
    <w:rsid w:val="00725868"/>
    <w:rsid w:val="00725E43"/>
    <w:rsid w:val="007261B1"/>
    <w:rsid w:val="00727E30"/>
    <w:rsid w:val="00731F90"/>
    <w:rsid w:val="00732953"/>
    <w:rsid w:val="00732CC3"/>
    <w:rsid w:val="0073386A"/>
    <w:rsid w:val="00733B56"/>
    <w:rsid w:val="007340DE"/>
    <w:rsid w:val="007353C5"/>
    <w:rsid w:val="007358A7"/>
    <w:rsid w:val="007406BE"/>
    <w:rsid w:val="00744341"/>
    <w:rsid w:val="00744891"/>
    <w:rsid w:val="00745273"/>
    <w:rsid w:val="00746922"/>
    <w:rsid w:val="00746F0E"/>
    <w:rsid w:val="00747480"/>
    <w:rsid w:val="00750425"/>
    <w:rsid w:val="00751D78"/>
    <w:rsid w:val="0075278A"/>
    <w:rsid w:val="00754D53"/>
    <w:rsid w:val="00755746"/>
    <w:rsid w:val="00755B22"/>
    <w:rsid w:val="00755CA5"/>
    <w:rsid w:val="0075762E"/>
    <w:rsid w:val="0076041C"/>
    <w:rsid w:val="00760C91"/>
    <w:rsid w:val="007614B2"/>
    <w:rsid w:val="007617F3"/>
    <w:rsid w:val="00764D11"/>
    <w:rsid w:val="00766419"/>
    <w:rsid w:val="007666D7"/>
    <w:rsid w:val="007666DB"/>
    <w:rsid w:val="00766818"/>
    <w:rsid w:val="00766D04"/>
    <w:rsid w:val="00767515"/>
    <w:rsid w:val="00770DB7"/>
    <w:rsid w:val="00771E0B"/>
    <w:rsid w:val="0077253C"/>
    <w:rsid w:val="00773F74"/>
    <w:rsid w:val="007741D9"/>
    <w:rsid w:val="00774B42"/>
    <w:rsid w:val="0077544A"/>
    <w:rsid w:val="00777BA5"/>
    <w:rsid w:val="00780789"/>
    <w:rsid w:val="007816F4"/>
    <w:rsid w:val="00782DD9"/>
    <w:rsid w:val="007836BD"/>
    <w:rsid w:val="007843D5"/>
    <w:rsid w:val="00784991"/>
    <w:rsid w:val="00784AFE"/>
    <w:rsid w:val="00784E71"/>
    <w:rsid w:val="00785E70"/>
    <w:rsid w:val="00787CC4"/>
    <w:rsid w:val="007910DD"/>
    <w:rsid w:val="00791132"/>
    <w:rsid w:val="00791398"/>
    <w:rsid w:val="00791716"/>
    <w:rsid w:val="0079188F"/>
    <w:rsid w:val="007934AA"/>
    <w:rsid w:val="0079398D"/>
    <w:rsid w:val="00793F51"/>
    <w:rsid w:val="007946A1"/>
    <w:rsid w:val="007948FA"/>
    <w:rsid w:val="00794AC9"/>
    <w:rsid w:val="00795A1B"/>
    <w:rsid w:val="00796043"/>
    <w:rsid w:val="00797AA6"/>
    <w:rsid w:val="00797DB1"/>
    <w:rsid w:val="007A051E"/>
    <w:rsid w:val="007A1F9B"/>
    <w:rsid w:val="007A2011"/>
    <w:rsid w:val="007A4906"/>
    <w:rsid w:val="007A502D"/>
    <w:rsid w:val="007A6491"/>
    <w:rsid w:val="007A6834"/>
    <w:rsid w:val="007A6DD9"/>
    <w:rsid w:val="007A78E1"/>
    <w:rsid w:val="007A7A34"/>
    <w:rsid w:val="007B1182"/>
    <w:rsid w:val="007B1AC3"/>
    <w:rsid w:val="007B234B"/>
    <w:rsid w:val="007B43A9"/>
    <w:rsid w:val="007B546C"/>
    <w:rsid w:val="007B55CF"/>
    <w:rsid w:val="007B6681"/>
    <w:rsid w:val="007B7454"/>
    <w:rsid w:val="007C1D90"/>
    <w:rsid w:val="007C1E46"/>
    <w:rsid w:val="007C3332"/>
    <w:rsid w:val="007C3662"/>
    <w:rsid w:val="007C4350"/>
    <w:rsid w:val="007C4931"/>
    <w:rsid w:val="007C5001"/>
    <w:rsid w:val="007C5E1E"/>
    <w:rsid w:val="007D02A8"/>
    <w:rsid w:val="007D0644"/>
    <w:rsid w:val="007D11A5"/>
    <w:rsid w:val="007D2243"/>
    <w:rsid w:val="007D3A0A"/>
    <w:rsid w:val="007D4042"/>
    <w:rsid w:val="007D4595"/>
    <w:rsid w:val="007D4C42"/>
    <w:rsid w:val="007D5458"/>
    <w:rsid w:val="007D5832"/>
    <w:rsid w:val="007D6748"/>
    <w:rsid w:val="007D6774"/>
    <w:rsid w:val="007D7660"/>
    <w:rsid w:val="007E03C0"/>
    <w:rsid w:val="007E0455"/>
    <w:rsid w:val="007E0B12"/>
    <w:rsid w:val="007E0CDB"/>
    <w:rsid w:val="007E1975"/>
    <w:rsid w:val="007E5C80"/>
    <w:rsid w:val="007E5C8B"/>
    <w:rsid w:val="007E696F"/>
    <w:rsid w:val="007F06DC"/>
    <w:rsid w:val="007F20D3"/>
    <w:rsid w:val="007F22F5"/>
    <w:rsid w:val="007F3148"/>
    <w:rsid w:val="007F403D"/>
    <w:rsid w:val="007F62E8"/>
    <w:rsid w:val="00801201"/>
    <w:rsid w:val="00801A7E"/>
    <w:rsid w:val="00801A97"/>
    <w:rsid w:val="008038B2"/>
    <w:rsid w:val="00803A3C"/>
    <w:rsid w:val="00804FB5"/>
    <w:rsid w:val="00804FE6"/>
    <w:rsid w:val="00805173"/>
    <w:rsid w:val="00805350"/>
    <w:rsid w:val="00805CDE"/>
    <w:rsid w:val="00806474"/>
    <w:rsid w:val="008066D4"/>
    <w:rsid w:val="00806A9E"/>
    <w:rsid w:val="008072A0"/>
    <w:rsid w:val="008076F1"/>
    <w:rsid w:val="00807886"/>
    <w:rsid w:val="00810B3A"/>
    <w:rsid w:val="00810D60"/>
    <w:rsid w:val="008129E1"/>
    <w:rsid w:val="008136CF"/>
    <w:rsid w:val="008137EF"/>
    <w:rsid w:val="0081386D"/>
    <w:rsid w:val="00813E65"/>
    <w:rsid w:val="00814144"/>
    <w:rsid w:val="0081418F"/>
    <w:rsid w:val="0081452A"/>
    <w:rsid w:val="00814C90"/>
    <w:rsid w:val="00821603"/>
    <w:rsid w:val="00822D4F"/>
    <w:rsid w:val="00823E26"/>
    <w:rsid w:val="0082445D"/>
    <w:rsid w:val="00825663"/>
    <w:rsid w:val="008260E1"/>
    <w:rsid w:val="00826936"/>
    <w:rsid w:val="00826F9F"/>
    <w:rsid w:val="008321DF"/>
    <w:rsid w:val="00832B08"/>
    <w:rsid w:val="00832B31"/>
    <w:rsid w:val="00833AEB"/>
    <w:rsid w:val="00835446"/>
    <w:rsid w:val="00835681"/>
    <w:rsid w:val="00836F45"/>
    <w:rsid w:val="00837223"/>
    <w:rsid w:val="00837FF2"/>
    <w:rsid w:val="0084250D"/>
    <w:rsid w:val="00842BD9"/>
    <w:rsid w:val="00842C63"/>
    <w:rsid w:val="00843239"/>
    <w:rsid w:val="00844156"/>
    <w:rsid w:val="00846F20"/>
    <w:rsid w:val="0084716E"/>
    <w:rsid w:val="00850987"/>
    <w:rsid w:val="00853C95"/>
    <w:rsid w:val="00854436"/>
    <w:rsid w:val="00855307"/>
    <w:rsid w:val="00855431"/>
    <w:rsid w:val="00855673"/>
    <w:rsid w:val="008565D1"/>
    <w:rsid w:val="00857B17"/>
    <w:rsid w:val="00860F94"/>
    <w:rsid w:val="00864DA8"/>
    <w:rsid w:val="00866214"/>
    <w:rsid w:val="00866344"/>
    <w:rsid w:val="00867521"/>
    <w:rsid w:val="00867E70"/>
    <w:rsid w:val="008701E9"/>
    <w:rsid w:val="008704C1"/>
    <w:rsid w:val="008706DE"/>
    <w:rsid w:val="00871AB5"/>
    <w:rsid w:val="008720A9"/>
    <w:rsid w:val="008742FB"/>
    <w:rsid w:val="00874566"/>
    <w:rsid w:val="00876A60"/>
    <w:rsid w:val="00877CE1"/>
    <w:rsid w:val="00877DEE"/>
    <w:rsid w:val="0088049A"/>
    <w:rsid w:val="008804A8"/>
    <w:rsid w:val="0088057C"/>
    <w:rsid w:val="00880897"/>
    <w:rsid w:val="008824BF"/>
    <w:rsid w:val="00882ECC"/>
    <w:rsid w:val="00885B75"/>
    <w:rsid w:val="00890122"/>
    <w:rsid w:val="00890B5B"/>
    <w:rsid w:val="008924E0"/>
    <w:rsid w:val="00892CEE"/>
    <w:rsid w:val="00894AD2"/>
    <w:rsid w:val="00895150"/>
    <w:rsid w:val="00897A03"/>
    <w:rsid w:val="00897B3E"/>
    <w:rsid w:val="008A0042"/>
    <w:rsid w:val="008A1397"/>
    <w:rsid w:val="008A17E7"/>
    <w:rsid w:val="008A1D99"/>
    <w:rsid w:val="008A260A"/>
    <w:rsid w:val="008A3210"/>
    <w:rsid w:val="008A3421"/>
    <w:rsid w:val="008A37C0"/>
    <w:rsid w:val="008A4A55"/>
    <w:rsid w:val="008A682F"/>
    <w:rsid w:val="008B018B"/>
    <w:rsid w:val="008B100D"/>
    <w:rsid w:val="008B12D0"/>
    <w:rsid w:val="008B43AB"/>
    <w:rsid w:val="008B4902"/>
    <w:rsid w:val="008B5060"/>
    <w:rsid w:val="008C0308"/>
    <w:rsid w:val="008C08C5"/>
    <w:rsid w:val="008C1772"/>
    <w:rsid w:val="008C239D"/>
    <w:rsid w:val="008C321A"/>
    <w:rsid w:val="008C3772"/>
    <w:rsid w:val="008C4949"/>
    <w:rsid w:val="008C5174"/>
    <w:rsid w:val="008C5C52"/>
    <w:rsid w:val="008C6170"/>
    <w:rsid w:val="008C7651"/>
    <w:rsid w:val="008C76FC"/>
    <w:rsid w:val="008C7839"/>
    <w:rsid w:val="008D099C"/>
    <w:rsid w:val="008D13E6"/>
    <w:rsid w:val="008D24E5"/>
    <w:rsid w:val="008D3181"/>
    <w:rsid w:val="008D55B4"/>
    <w:rsid w:val="008D57D3"/>
    <w:rsid w:val="008D583B"/>
    <w:rsid w:val="008D6ECD"/>
    <w:rsid w:val="008E15C2"/>
    <w:rsid w:val="008E1732"/>
    <w:rsid w:val="008E2181"/>
    <w:rsid w:val="008E32BB"/>
    <w:rsid w:val="008E3486"/>
    <w:rsid w:val="008E4ED6"/>
    <w:rsid w:val="008E5151"/>
    <w:rsid w:val="008E5255"/>
    <w:rsid w:val="008E53BA"/>
    <w:rsid w:val="008E5F67"/>
    <w:rsid w:val="008E66DD"/>
    <w:rsid w:val="008F1052"/>
    <w:rsid w:val="008F11AC"/>
    <w:rsid w:val="008F444D"/>
    <w:rsid w:val="008F51F5"/>
    <w:rsid w:val="008F5B95"/>
    <w:rsid w:val="00900253"/>
    <w:rsid w:val="00900A03"/>
    <w:rsid w:val="009014AD"/>
    <w:rsid w:val="00901748"/>
    <w:rsid w:val="0090375F"/>
    <w:rsid w:val="00903921"/>
    <w:rsid w:val="00903AFA"/>
    <w:rsid w:val="00903CDB"/>
    <w:rsid w:val="00905ECE"/>
    <w:rsid w:val="009072D5"/>
    <w:rsid w:val="00907A79"/>
    <w:rsid w:val="00907C83"/>
    <w:rsid w:val="00907E62"/>
    <w:rsid w:val="00910A53"/>
    <w:rsid w:val="00911718"/>
    <w:rsid w:val="0091179B"/>
    <w:rsid w:val="0091184E"/>
    <w:rsid w:val="0091197D"/>
    <w:rsid w:val="009127F4"/>
    <w:rsid w:val="0091287B"/>
    <w:rsid w:val="00913211"/>
    <w:rsid w:val="00913CC3"/>
    <w:rsid w:val="00914F5A"/>
    <w:rsid w:val="0091555E"/>
    <w:rsid w:val="00915BA0"/>
    <w:rsid w:val="00915BC6"/>
    <w:rsid w:val="00916D48"/>
    <w:rsid w:val="00916F7E"/>
    <w:rsid w:val="00917E5F"/>
    <w:rsid w:val="00920A4E"/>
    <w:rsid w:val="00921ACD"/>
    <w:rsid w:val="00922376"/>
    <w:rsid w:val="009231E1"/>
    <w:rsid w:val="00923CBF"/>
    <w:rsid w:val="00925162"/>
    <w:rsid w:val="00925930"/>
    <w:rsid w:val="00925D6A"/>
    <w:rsid w:val="00926489"/>
    <w:rsid w:val="00926F86"/>
    <w:rsid w:val="00927310"/>
    <w:rsid w:val="0092791B"/>
    <w:rsid w:val="009324B2"/>
    <w:rsid w:val="009341AA"/>
    <w:rsid w:val="0093466E"/>
    <w:rsid w:val="009352C9"/>
    <w:rsid w:val="00936F66"/>
    <w:rsid w:val="00937E24"/>
    <w:rsid w:val="009427C2"/>
    <w:rsid w:val="00942D96"/>
    <w:rsid w:val="00943828"/>
    <w:rsid w:val="009440E5"/>
    <w:rsid w:val="009441E8"/>
    <w:rsid w:val="009446CF"/>
    <w:rsid w:val="00945337"/>
    <w:rsid w:val="00945400"/>
    <w:rsid w:val="00945C89"/>
    <w:rsid w:val="00946418"/>
    <w:rsid w:val="009501F3"/>
    <w:rsid w:val="00950772"/>
    <w:rsid w:val="009509F4"/>
    <w:rsid w:val="00952270"/>
    <w:rsid w:val="009527B8"/>
    <w:rsid w:val="0095371E"/>
    <w:rsid w:val="0095459F"/>
    <w:rsid w:val="00954FE7"/>
    <w:rsid w:val="009550C8"/>
    <w:rsid w:val="009559BB"/>
    <w:rsid w:val="00956163"/>
    <w:rsid w:val="0095763B"/>
    <w:rsid w:val="00960111"/>
    <w:rsid w:val="00960F05"/>
    <w:rsid w:val="00962D53"/>
    <w:rsid w:val="00962DC8"/>
    <w:rsid w:val="00963192"/>
    <w:rsid w:val="009632D0"/>
    <w:rsid w:val="009638DB"/>
    <w:rsid w:val="00963ACE"/>
    <w:rsid w:val="00964EE8"/>
    <w:rsid w:val="00964F3F"/>
    <w:rsid w:val="009651C9"/>
    <w:rsid w:val="00966332"/>
    <w:rsid w:val="00966B36"/>
    <w:rsid w:val="00966DBB"/>
    <w:rsid w:val="00966E70"/>
    <w:rsid w:val="009679F7"/>
    <w:rsid w:val="00970B06"/>
    <w:rsid w:val="00971720"/>
    <w:rsid w:val="00971790"/>
    <w:rsid w:val="00971921"/>
    <w:rsid w:val="00972822"/>
    <w:rsid w:val="00973F8C"/>
    <w:rsid w:val="00974C9F"/>
    <w:rsid w:val="009751F6"/>
    <w:rsid w:val="00976D17"/>
    <w:rsid w:val="00980DFA"/>
    <w:rsid w:val="00981C6B"/>
    <w:rsid w:val="00981ECE"/>
    <w:rsid w:val="00982575"/>
    <w:rsid w:val="009836C5"/>
    <w:rsid w:val="00984F95"/>
    <w:rsid w:val="00985443"/>
    <w:rsid w:val="00985A20"/>
    <w:rsid w:val="009865C4"/>
    <w:rsid w:val="0098791C"/>
    <w:rsid w:val="00987B72"/>
    <w:rsid w:val="00991017"/>
    <w:rsid w:val="00992451"/>
    <w:rsid w:val="0099267F"/>
    <w:rsid w:val="00994AD9"/>
    <w:rsid w:val="009954EC"/>
    <w:rsid w:val="0099712F"/>
    <w:rsid w:val="00997656"/>
    <w:rsid w:val="00997DA2"/>
    <w:rsid w:val="009A2A4B"/>
    <w:rsid w:val="009A3658"/>
    <w:rsid w:val="009A498E"/>
    <w:rsid w:val="009A7FE7"/>
    <w:rsid w:val="009B1E49"/>
    <w:rsid w:val="009B22E4"/>
    <w:rsid w:val="009B2BBA"/>
    <w:rsid w:val="009B2BF2"/>
    <w:rsid w:val="009B30F4"/>
    <w:rsid w:val="009B318D"/>
    <w:rsid w:val="009B38BA"/>
    <w:rsid w:val="009B6105"/>
    <w:rsid w:val="009B7D7D"/>
    <w:rsid w:val="009C095D"/>
    <w:rsid w:val="009C0DBA"/>
    <w:rsid w:val="009C0DD9"/>
    <w:rsid w:val="009C180D"/>
    <w:rsid w:val="009C18E6"/>
    <w:rsid w:val="009C26F2"/>
    <w:rsid w:val="009C29DF"/>
    <w:rsid w:val="009C621B"/>
    <w:rsid w:val="009C79EE"/>
    <w:rsid w:val="009C7AF3"/>
    <w:rsid w:val="009D14C9"/>
    <w:rsid w:val="009D4A51"/>
    <w:rsid w:val="009D584A"/>
    <w:rsid w:val="009D5F04"/>
    <w:rsid w:val="009D6148"/>
    <w:rsid w:val="009D6409"/>
    <w:rsid w:val="009D7581"/>
    <w:rsid w:val="009E18DE"/>
    <w:rsid w:val="009E1A9C"/>
    <w:rsid w:val="009E1CD5"/>
    <w:rsid w:val="009E3BE9"/>
    <w:rsid w:val="009E4445"/>
    <w:rsid w:val="009E4AB2"/>
    <w:rsid w:val="009E738A"/>
    <w:rsid w:val="009E7806"/>
    <w:rsid w:val="009E7873"/>
    <w:rsid w:val="009E7BFB"/>
    <w:rsid w:val="009F14D8"/>
    <w:rsid w:val="009F4F67"/>
    <w:rsid w:val="009F57D7"/>
    <w:rsid w:val="009F5B67"/>
    <w:rsid w:val="009F7D50"/>
    <w:rsid w:val="009F7E28"/>
    <w:rsid w:val="009F7F15"/>
    <w:rsid w:val="00A003EA"/>
    <w:rsid w:val="00A004F1"/>
    <w:rsid w:val="00A00A4C"/>
    <w:rsid w:val="00A00BE1"/>
    <w:rsid w:val="00A01B1D"/>
    <w:rsid w:val="00A03242"/>
    <w:rsid w:val="00A0525B"/>
    <w:rsid w:val="00A06814"/>
    <w:rsid w:val="00A06817"/>
    <w:rsid w:val="00A06EFF"/>
    <w:rsid w:val="00A0740A"/>
    <w:rsid w:val="00A11529"/>
    <w:rsid w:val="00A11B8C"/>
    <w:rsid w:val="00A11E0B"/>
    <w:rsid w:val="00A12677"/>
    <w:rsid w:val="00A14164"/>
    <w:rsid w:val="00A14F96"/>
    <w:rsid w:val="00A15D64"/>
    <w:rsid w:val="00A164F0"/>
    <w:rsid w:val="00A17A43"/>
    <w:rsid w:val="00A17AE6"/>
    <w:rsid w:val="00A21744"/>
    <w:rsid w:val="00A21A6A"/>
    <w:rsid w:val="00A2245E"/>
    <w:rsid w:val="00A22CE4"/>
    <w:rsid w:val="00A234F9"/>
    <w:rsid w:val="00A24D5C"/>
    <w:rsid w:val="00A257C7"/>
    <w:rsid w:val="00A25B12"/>
    <w:rsid w:val="00A25CF8"/>
    <w:rsid w:val="00A26374"/>
    <w:rsid w:val="00A263A7"/>
    <w:rsid w:val="00A27C8D"/>
    <w:rsid w:val="00A27D87"/>
    <w:rsid w:val="00A30067"/>
    <w:rsid w:val="00A30A59"/>
    <w:rsid w:val="00A30E5C"/>
    <w:rsid w:val="00A310B1"/>
    <w:rsid w:val="00A317FE"/>
    <w:rsid w:val="00A33317"/>
    <w:rsid w:val="00A3380B"/>
    <w:rsid w:val="00A36014"/>
    <w:rsid w:val="00A40B93"/>
    <w:rsid w:val="00A41DDA"/>
    <w:rsid w:val="00A43B2E"/>
    <w:rsid w:val="00A472FC"/>
    <w:rsid w:val="00A51664"/>
    <w:rsid w:val="00A5340B"/>
    <w:rsid w:val="00A542C6"/>
    <w:rsid w:val="00A544ED"/>
    <w:rsid w:val="00A55EA0"/>
    <w:rsid w:val="00A56089"/>
    <w:rsid w:val="00A56E2A"/>
    <w:rsid w:val="00A57385"/>
    <w:rsid w:val="00A61C33"/>
    <w:rsid w:val="00A61DFE"/>
    <w:rsid w:val="00A62A2D"/>
    <w:rsid w:val="00A6413B"/>
    <w:rsid w:val="00A645F6"/>
    <w:rsid w:val="00A64BC4"/>
    <w:rsid w:val="00A65C0C"/>
    <w:rsid w:val="00A65EC3"/>
    <w:rsid w:val="00A67424"/>
    <w:rsid w:val="00A67ED4"/>
    <w:rsid w:val="00A71ADB"/>
    <w:rsid w:val="00A72966"/>
    <w:rsid w:val="00A758E2"/>
    <w:rsid w:val="00A75A7D"/>
    <w:rsid w:val="00A7624F"/>
    <w:rsid w:val="00A76680"/>
    <w:rsid w:val="00A77398"/>
    <w:rsid w:val="00A77C9A"/>
    <w:rsid w:val="00A8055B"/>
    <w:rsid w:val="00A80AF6"/>
    <w:rsid w:val="00A80B02"/>
    <w:rsid w:val="00A823F1"/>
    <w:rsid w:val="00A82A5B"/>
    <w:rsid w:val="00A8336B"/>
    <w:rsid w:val="00A8504A"/>
    <w:rsid w:val="00A85CBC"/>
    <w:rsid w:val="00A90520"/>
    <w:rsid w:val="00A90A34"/>
    <w:rsid w:val="00A9138D"/>
    <w:rsid w:val="00A917E2"/>
    <w:rsid w:val="00A91E1F"/>
    <w:rsid w:val="00A92063"/>
    <w:rsid w:val="00A9275F"/>
    <w:rsid w:val="00A93EB0"/>
    <w:rsid w:val="00A950CF"/>
    <w:rsid w:val="00A95324"/>
    <w:rsid w:val="00A956D6"/>
    <w:rsid w:val="00A966C2"/>
    <w:rsid w:val="00A9694D"/>
    <w:rsid w:val="00A96C73"/>
    <w:rsid w:val="00A96D3F"/>
    <w:rsid w:val="00A974B7"/>
    <w:rsid w:val="00AA0E76"/>
    <w:rsid w:val="00AA1676"/>
    <w:rsid w:val="00AA185C"/>
    <w:rsid w:val="00AA1A70"/>
    <w:rsid w:val="00AA2B30"/>
    <w:rsid w:val="00AA3649"/>
    <w:rsid w:val="00AA4CA3"/>
    <w:rsid w:val="00AA5397"/>
    <w:rsid w:val="00AA66FB"/>
    <w:rsid w:val="00AA68C7"/>
    <w:rsid w:val="00AB0671"/>
    <w:rsid w:val="00AB0B18"/>
    <w:rsid w:val="00AB0E3D"/>
    <w:rsid w:val="00AB3C4A"/>
    <w:rsid w:val="00AB3D07"/>
    <w:rsid w:val="00AB481F"/>
    <w:rsid w:val="00AB5CFD"/>
    <w:rsid w:val="00AB7FA8"/>
    <w:rsid w:val="00AC0D4E"/>
    <w:rsid w:val="00AC1766"/>
    <w:rsid w:val="00AC1E3B"/>
    <w:rsid w:val="00AC2F16"/>
    <w:rsid w:val="00AC3D7F"/>
    <w:rsid w:val="00AC4B97"/>
    <w:rsid w:val="00AC51C5"/>
    <w:rsid w:val="00AC52A6"/>
    <w:rsid w:val="00AC564E"/>
    <w:rsid w:val="00AC6F2A"/>
    <w:rsid w:val="00AC76FE"/>
    <w:rsid w:val="00AC782A"/>
    <w:rsid w:val="00AD14F5"/>
    <w:rsid w:val="00AD3806"/>
    <w:rsid w:val="00AD3C81"/>
    <w:rsid w:val="00AD4519"/>
    <w:rsid w:val="00AD4CEA"/>
    <w:rsid w:val="00AD4CF8"/>
    <w:rsid w:val="00AD50C6"/>
    <w:rsid w:val="00AD60D4"/>
    <w:rsid w:val="00AD63CB"/>
    <w:rsid w:val="00AD6A33"/>
    <w:rsid w:val="00AD6BD3"/>
    <w:rsid w:val="00AD71BA"/>
    <w:rsid w:val="00AD7543"/>
    <w:rsid w:val="00AE0C7E"/>
    <w:rsid w:val="00AE0D43"/>
    <w:rsid w:val="00AE1919"/>
    <w:rsid w:val="00AE1F7F"/>
    <w:rsid w:val="00AE25F4"/>
    <w:rsid w:val="00AE265F"/>
    <w:rsid w:val="00AE3F23"/>
    <w:rsid w:val="00AE43B6"/>
    <w:rsid w:val="00AE4F3A"/>
    <w:rsid w:val="00AE56F4"/>
    <w:rsid w:val="00AE5DD5"/>
    <w:rsid w:val="00AE64D5"/>
    <w:rsid w:val="00AE7CB4"/>
    <w:rsid w:val="00AF1724"/>
    <w:rsid w:val="00AF21AF"/>
    <w:rsid w:val="00AF33DA"/>
    <w:rsid w:val="00AF50D7"/>
    <w:rsid w:val="00AF5CCA"/>
    <w:rsid w:val="00AF76C9"/>
    <w:rsid w:val="00B0024D"/>
    <w:rsid w:val="00B00552"/>
    <w:rsid w:val="00B00B8C"/>
    <w:rsid w:val="00B010F4"/>
    <w:rsid w:val="00B011F5"/>
    <w:rsid w:val="00B01720"/>
    <w:rsid w:val="00B02FD2"/>
    <w:rsid w:val="00B03347"/>
    <w:rsid w:val="00B03D4E"/>
    <w:rsid w:val="00B03DBD"/>
    <w:rsid w:val="00B05E22"/>
    <w:rsid w:val="00B06F6E"/>
    <w:rsid w:val="00B07B0A"/>
    <w:rsid w:val="00B1046C"/>
    <w:rsid w:val="00B1154F"/>
    <w:rsid w:val="00B11819"/>
    <w:rsid w:val="00B11CE4"/>
    <w:rsid w:val="00B12775"/>
    <w:rsid w:val="00B12BAB"/>
    <w:rsid w:val="00B13738"/>
    <w:rsid w:val="00B1419B"/>
    <w:rsid w:val="00B14E2B"/>
    <w:rsid w:val="00B15842"/>
    <w:rsid w:val="00B15C10"/>
    <w:rsid w:val="00B15E42"/>
    <w:rsid w:val="00B20DDD"/>
    <w:rsid w:val="00B22538"/>
    <w:rsid w:val="00B254BF"/>
    <w:rsid w:val="00B30B5F"/>
    <w:rsid w:val="00B314A5"/>
    <w:rsid w:val="00B31676"/>
    <w:rsid w:val="00B31EE3"/>
    <w:rsid w:val="00B321D6"/>
    <w:rsid w:val="00B3377D"/>
    <w:rsid w:val="00B339D4"/>
    <w:rsid w:val="00B34B35"/>
    <w:rsid w:val="00B34B62"/>
    <w:rsid w:val="00B3564C"/>
    <w:rsid w:val="00B35AE2"/>
    <w:rsid w:val="00B35AFE"/>
    <w:rsid w:val="00B370A6"/>
    <w:rsid w:val="00B373E4"/>
    <w:rsid w:val="00B37544"/>
    <w:rsid w:val="00B37615"/>
    <w:rsid w:val="00B41729"/>
    <w:rsid w:val="00B41784"/>
    <w:rsid w:val="00B419D8"/>
    <w:rsid w:val="00B436B0"/>
    <w:rsid w:val="00B452F7"/>
    <w:rsid w:val="00B45873"/>
    <w:rsid w:val="00B45C8F"/>
    <w:rsid w:val="00B47080"/>
    <w:rsid w:val="00B47DD6"/>
    <w:rsid w:val="00B52398"/>
    <w:rsid w:val="00B52D78"/>
    <w:rsid w:val="00B53527"/>
    <w:rsid w:val="00B539FC"/>
    <w:rsid w:val="00B54542"/>
    <w:rsid w:val="00B55BB3"/>
    <w:rsid w:val="00B578AC"/>
    <w:rsid w:val="00B6040C"/>
    <w:rsid w:val="00B61546"/>
    <w:rsid w:val="00B61F95"/>
    <w:rsid w:val="00B6272A"/>
    <w:rsid w:val="00B6292C"/>
    <w:rsid w:val="00B635FE"/>
    <w:rsid w:val="00B63AAF"/>
    <w:rsid w:val="00B63DD6"/>
    <w:rsid w:val="00B64050"/>
    <w:rsid w:val="00B6413A"/>
    <w:rsid w:val="00B665E1"/>
    <w:rsid w:val="00B6791D"/>
    <w:rsid w:val="00B67B3F"/>
    <w:rsid w:val="00B67C47"/>
    <w:rsid w:val="00B7027D"/>
    <w:rsid w:val="00B70453"/>
    <w:rsid w:val="00B71B4A"/>
    <w:rsid w:val="00B73181"/>
    <w:rsid w:val="00B7327E"/>
    <w:rsid w:val="00B73D69"/>
    <w:rsid w:val="00B74266"/>
    <w:rsid w:val="00B74454"/>
    <w:rsid w:val="00B7571D"/>
    <w:rsid w:val="00B75E24"/>
    <w:rsid w:val="00B76C0E"/>
    <w:rsid w:val="00B7755D"/>
    <w:rsid w:val="00B7769A"/>
    <w:rsid w:val="00B77A11"/>
    <w:rsid w:val="00B82414"/>
    <w:rsid w:val="00B83584"/>
    <w:rsid w:val="00B85816"/>
    <w:rsid w:val="00B85906"/>
    <w:rsid w:val="00B86B99"/>
    <w:rsid w:val="00B86DDA"/>
    <w:rsid w:val="00B87CA4"/>
    <w:rsid w:val="00B90D06"/>
    <w:rsid w:val="00B91C00"/>
    <w:rsid w:val="00B91FA3"/>
    <w:rsid w:val="00B92034"/>
    <w:rsid w:val="00B923A6"/>
    <w:rsid w:val="00B927BB"/>
    <w:rsid w:val="00B92840"/>
    <w:rsid w:val="00B92B92"/>
    <w:rsid w:val="00B9366F"/>
    <w:rsid w:val="00B95CDD"/>
    <w:rsid w:val="00B96B9F"/>
    <w:rsid w:val="00B96D31"/>
    <w:rsid w:val="00BA24DC"/>
    <w:rsid w:val="00BA3DAF"/>
    <w:rsid w:val="00BA5264"/>
    <w:rsid w:val="00BA571A"/>
    <w:rsid w:val="00BA5EDC"/>
    <w:rsid w:val="00BA6A2C"/>
    <w:rsid w:val="00BB1513"/>
    <w:rsid w:val="00BB1585"/>
    <w:rsid w:val="00BB41D9"/>
    <w:rsid w:val="00BB5249"/>
    <w:rsid w:val="00BB600E"/>
    <w:rsid w:val="00BB64AB"/>
    <w:rsid w:val="00BB6C9A"/>
    <w:rsid w:val="00BC270A"/>
    <w:rsid w:val="00BC2736"/>
    <w:rsid w:val="00BC32BA"/>
    <w:rsid w:val="00BC4F6C"/>
    <w:rsid w:val="00BC5C93"/>
    <w:rsid w:val="00BD0A3C"/>
    <w:rsid w:val="00BD2147"/>
    <w:rsid w:val="00BD358D"/>
    <w:rsid w:val="00BD39D9"/>
    <w:rsid w:val="00BD606A"/>
    <w:rsid w:val="00BD6F6F"/>
    <w:rsid w:val="00BD7F0D"/>
    <w:rsid w:val="00BE02A9"/>
    <w:rsid w:val="00BE06CE"/>
    <w:rsid w:val="00BE0FB7"/>
    <w:rsid w:val="00BE1836"/>
    <w:rsid w:val="00BE1F39"/>
    <w:rsid w:val="00BE253D"/>
    <w:rsid w:val="00BE2F7D"/>
    <w:rsid w:val="00BE3490"/>
    <w:rsid w:val="00BE3D6B"/>
    <w:rsid w:val="00BE3E01"/>
    <w:rsid w:val="00BE44F7"/>
    <w:rsid w:val="00BE4C3E"/>
    <w:rsid w:val="00BE4F07"/>
    <w:rsid w:val="00BE5A24"/>
    <w:rsid w:val="00BE6A4A"/>
    <w:rsid w:val="00BE7BF4"/>
    <w:rsid w:val="00BE7D0E"/>
    <w:rsid w:val="00BF011A"/>
    <w:rsid w:val="00BF0315"/>
    <w:rsid w:val="00BF0E9F"/>
    <w:rsid w:val="00BF29A0"/>
    <w:rsid w:val="00BF311F"/>
    <w:rsid w:val="00BF3774"/>
    <w:rsid w:val="00BF3D77"/>
    <w:rsid w:val="00BF4A7F"/>
    <w:rsid w:val="00BF5B1F"/>
    <w:rsid w:val="00BF7202"/>
    <w:rsid w:val="00BF7F58"/>
    <w:rsid w:val="00C00675"/>
    <w:rsid w:val="00C00813"/>
    <w:rsid w:val="00C021BD"/>
    <w:rsid w:val="00C023D1"/>
    <w:rsid w:val="00C028AB"/>
    <w:rsid w:val="00C0390E"/>
    <w:rsid w:val="00C04FAF"/>
    <w:rsid w:val="00C0571D"/>
    <w:rsid w:val="00C05FF9"/>
    <w:rsid w:val="00C06291"/>
    <w:rsid w:val="00C06E92"/>
    <w:rsid w:val="00C072D4"/>
    <w:rsid w:val="00C10508"/>
    <w:rsid w:val="00C10CC4"/>
    <w:rsid w:val="00C12C79"/>
    <w:rsid w:val="00C12D7E"/>
    <w:rsid w:val="00C12E24"/>
    <w:rsid w:val="00C13120"/>
    <w:rsid w:val="00C133B5"/>
    <w:rsid w:val="00C13A8A"/>
    <w:rsid w:val="00C13FA8"/>
    <w:rsid w:val="00C143C6"/>
    <w:rsid w:val="00C14A11"/>
    <w:rsid w:val="00C169C3"/>
    <w:rsid w:val="00C20672"/>
    <w:rsid w:val="00C20AC4"/>
    <w:rsid w:val="00C20B8C"/>
    <w:rsid w:val="00C20D1F"/>
    <w:rsid w:val="00C20F9C"/>
    <w:rsid w:val="00C211CA"/>
    <w:rsid w:val="00C21FC8"/>
    <w:rsid w:val="00C2282A"/>
    <w:rsid w:val="00C22F75"/>
    <w:rsid w:val="00C251C5"/>
    <w:rsid w:val="00C253F1"/>
    <w:rsid w:val="00C26D9A"/>
    <w:rsid w:val="00C274E1"/>
    <w:rsid w:val="00C27D53"/>
    <w:rsid w:val="00C3266F"/>
    <w:rsid w:val="00C330F4"/>
    <w:rsid w:val="00C34871"/>
    <w:rsid w:val="00C35C20"/>
    <w:rsid w:val="00C35D6E"/>
    <w:rsid w:val="00C3609F"/>
    <w:rsid w:val="00C364B2"/>
    <w:rsid w:val="00C37BF9"/>
    <w:rsid w:val="00C425B5"/>
    <w:rsid w:val="00C4290B"/>
    <w:rsid w:val="00C43239"/>
    <w:rsid w:val="00C43763"/>
    <w:rsid w:val="00C43A82"/>
    <w:rsid w:val="00C43D6B"/>
    <w:rsid w:val="00C43F3C"/>
    <w:rsid w:val="00C441E8"/>
    <w:rsid w:val="00C44283"/>
    <w:rsid w:val="00C445B6"/>
    <w:rsid w:val="00C464D7"/>
    <w:rsid w:val="00C4777E"/>
    <w:rsid w:val="00C47F44"/>
    <w:rsid w:val="00C51208"/>
    <w:rsid w:val="00C52728"/>
    <w:rsid w:val="00C52F05"/>
    <w:rsid w:val="00C52F82"/>
    <w:rsid w:val="00C55B3A"/>
    <w:rsid w:val="00C56580"/>
    <w:rsid w:val="00C56E6A"/>
    <w:rsid w:val="00C57966"/>
    <w:rsid w:val="00C602C4"/>
    <w:rsid w:val="00C611D3"/>
    <w:rsid w:val="00C61CA2"/>
    <w:rsid w:val="00C61F42"/>
    <w:rsid w:val="00C62141"/>
    <w:rsid w:val="00C62820"/>
    <w:rsid w:val="00C62BE6"/>
    <w:rsid w:val="00C63AB9"/>
    <w:rsid w:val="00C63DDF"/>
    <w:rsid w:val="00C65CD5"/>
    <w:rsid w:val="00C668CF"/>
    <w:rsid w:val="00C67C64"/>
    <w:rsid w:val="00C67D07"/>
    <w:rsid w:val="00C713F8"/>
    <w:rsid w:val="00C7200D"/>
    <w:rsid w:val="00C73724"/>
    <w:rsid w:val="00C7430F"/>
    <w:rsid w:val="00C746ED"/>
    <w:rsid w:val="00C7472F"/>
    <w:rsid w:val="00C76643"/>
    <w:rsid w:val="00C77569"/>
    <w:rsid w:val="00C77633"/>
    <w:rsid w:val="00C77DEB"/>
    <w:rsid w:val="00C80806"/>
    <w:rsid w:val="00C80992"/>
    <w:rsid w:val="00C80B7F"/>
    <w:rsid w:val="00C81402"/>
    <w:rsid w:val="00C81CA6"/>
    <w:rsid w:val="00C81EDC"/>
    <w:rsid w:val="00C820B1"/>
    <w:rsid w:val="00C83FE7"/>
    <w:rsid w:val="00C84CB3"/>
    <w:rsid w:val="00C87647"/>
    <w:rsid w:val="00C87889"/>
    <w:rsid w:val="00C91299"/>
    <w:rsid w:val="00C91A56"/>
    <w:rsid w:val="00C924AA"/>
    <w:rsid w:val="00C94CDE"/>
    <w:rsid w:val="00CA1445"/>
    <w:rsid w:val="00CA264F"/>
    <w:rsid w:val="00CA37D4"/>
    <w:rsid w:val="00CA3B45"/>
    <w:rsid w:val="00CA499E"/>
    <w:rsid w:val="00CA5245"/>
    <w:rsid w:val="00CA6084"/>
    <w:rsid w:val="00CA63EA"/>
    <w:rsid w:val="00CA6C29"/>
    <w:rsid w:val="00CA715B"/>
    <w:rsid w:val="00CA7A0E"/>
    <w:rsid w:val="00CB03E4"/>
    <w:rsid w:val="00CB0F5F"/>
    <w:rsid w:val="00CB201C"/>
    <w:rsid w:val="00CB2331"/>
    <w:rsid w:val="00CB2961"/>
    <w:rsid w:val="00CB3045"/>
    <w:rsid w:val="00CB59DE"/>
    <w:rsid w:val="00CB6423"/>
    <w:rsid w:val="00CB6B10"/>
    <w:rsid w:val="00CB6CC4"/>
    <w:rsid w:val="00CB6E29"/>
    <w:rsid w:val="00CC014C"/>
    <w:rsid w:val="00CC0F2F"/>
    <w:rsid w:val="00CC3E4D"/>
    <w:rsid w:val="00CC4CE7"/>
    <w:rsid w:val="00CC7959"/>
    <w:rsid w:val="00CD166E"/>
    <w:rsid w:val="00CD18C7"/>
    <w:rsid w:val="00CD3827"/>
    <w:rsid w:val="00CD4B00"/>
    <w:rsid w:val="00CD5C2C"/>
    <w:rsid w:val="00CD6A6E"/>
    <w:rsid w:val="00CD6AE7"/>
    <w:rsid w:val="00CE174E"/>
    <w:rsid w:val="00CE1866"/>
    <w:rsid w:val="00CE1951"/>
    <w:rsid w:val="00CE208C"/>
    <w:rsid w:val="00CE2B69"/>
    <w:rsid w:val="00CE2CAF"/>
    <w:rsid w:val="00CE3E33"/>
    <w:rsid w:val="00CE495A"/>
    <w:rsid w:val="00CE4AD5"/>
    <w:rsid w:val="00CE52A9"/>
    <w:rsid w:val="00CE6589"/>
    <w:rsid w:val="00CE6BF9"/>
    <w:rsid w:val="00CE6FF5"/>
    <w:rsid w:val="00CE7C70"/>
    <w:rsid w:val="00CF0B44"/>
    <w:rsid w:val="00CF2BDA"/>
    <w:rsid w:val="00CF43F8"/>
    <w:rsid w:val="00CF67DD"/>
    <w:rsid w:val="00CF74B4"/>
    <w:rsid w:val="00CF77CD"/>
    <w:rsid w:val="00CF7959"/>
    <w:rsid w:val="00D000D1"/>
    <w:rsid w:val="00D0110F"/>
    <w:rsid w:val="00D01854"/>
    <w:rsid w:val="00D02C8E"/>
    <w:rsid w:val="00D03E7C"/>
    <w:rsid w:val="00D065BD"/>
    <w:rsid w:val="00D068E4"/>
    <w:rsid w:val="00D074B6"/>
    <w:rsid w:val="00D076D0"/>
    <w:rsid w:val="00D07D24"/>
    <w:rsid w:val="00D114C2"/>
    <w:rsid w:val="00D11C76"/>
    <w:rsid w:val="00D124A8"/>
    <w:rsid w:val="00D1277B"/>
    <w:rsid w:val="00D1302C"/>
    <w:rsid w:val="00D14CB6"/>
    <w:rsid w:val="00D14E2E"/>
    <w:rsid w:val="00D2008C"/>
    <w:rsid w:val="00D20861"/>
    <w:rsid w:val="00D2173E"/>
    <w:rsid w:val="00D2176A"/>
    <w:rsid w:val="00D218AF"/>
    <w:rsid w:val="00D21F57"/>
    <w:rsid w:val="00D22A4D"/>
    <w:rsid w:val="00D245F0"/>
    <w:rsid w:val="00D24A19"/>
    <w:rsid w:val="00D26FF0"/>
    <w:rsid w:val="00D30067"/>
    <w:rsid w:val="00D31710"/>
    <w:rsid w:val="00D31CB8"/>
    <w:rsid w:val="00D31E93"/>
    <w:rsid w:val="00D31F11"/>
    <w:rsid w:val="00D336BE"/>
    <w:rsid w:val="00D34F16"/>
    <w:rsid w:val="00D35033"/>
    <w:rsid w:val="00D35D60"/>
    <w:rsid w:val="00D36052"/>
    <w:rsid w:val="00D37745"/>
    <w:rsid w:val="00D37939"/>
    <w:rsid w:val="00D37948"/>
    <w:rsid w:val="00D403E0"/>
    <w:rsid w:val="00D40EA4"/>
    <w:rsid w:val="00D42381"/>
    <w:rsid w:val="00D43181"/>
    <w:rsid w:val="00D43885"/>
    <w:rsid w:val="00D43AE6"/>
    <w:rsid w:val="00D4534C"/>
    <w:rsid w:val="00D454DD"/>
    <w:rsid w:val="00D47DBD"/>
    <w:rsid w:val="00D5226E"/>
    <w:rsid w:val="00D52D3A"/>
    <w:rsid w:val="00D52EEE"/>
    <w:rsid w:val="00D53F56"/>
    <w:rsid w:val="00D53FD4"/>
    <w:rsid w:val="00D57094"/>
    <w:rsid w:val="00D63A59"/>
    <w:rsid w:val="00D63A85"/>
    <w:rsid w:val="00D647EE"/>
    <w:rsid w:val="00D64E66"/>
    <w:rsid w:val="00D65547"/>
    <w:rsid w:val="00D659FF"/>
    <w:rsid w:val="00D661DD"/>
    <w:rsid w:val="00D67D18"/>
    <w:rsid w:val="00D735BF"/>
    <w:rsid w:val="00D736EA"/>
    <w:rsid w:val="00D75939"/>
    <w:rsid w:val="00D75EB0"/>
    <w:rsid w:val="00D76799"/>
    <w:rsid w:val="00D767B9"/>
    <w:rsid w:val="00D77E87"/>
    <w:rsid w:val="00D80DBA"/>
    <w:rsid w:val="00D8255A"/>
    <w:rsid w:val="00D83098"/>
    <w:rsid w:val="00D834A6"/>
    <w:rsid w:val="00D84365"/>
    <w:rsid w:val="00D84368"/>
    <w:rsid w:val="00D84450"/>
    <w:rsid w:val="00D8495D"/>
    <w:rsid w:val="00D85548"/>
    <w:rsid w:val="00D908DD"/>
    <w:rsid w:val="00D915F4"/>
    <w:rsid w:val="00D918EC"/>
    <w:rsid w:val="00D93117"/>
    <w:rsid w:val="00D9459F"/>
    <w:rsid w:val="00D959BA"/>
    <w:rsid w:val="00D959F7"/>
    <w:rsid w:val="00DA1CC7"/>
    <w:rsid w:val="00DA3340"/>
    <w:rsid w:val="00DA556A"/>
    <w:rsid w:val="00DA5B2F"/>
    <w:rsid w:val="00DA6CA8"/>
    <w:rsid w:val="00DA7195"/>
    <w:rsid w:val="00DA71EB"/>
    <w:rsid w:val="00DA7D7E"/>
    <w:rsid w:val="00DB0A9C"/>
    <w:rsid w:val="00DB2555"/>
    <w:rsid w:val="00DB260B"/>
    <w:rsid w:val="00DB2CCE"/>
    <w:rsid w:val="00DB3022"/>
    <w:rsid w:val="00DB34C0"/>
    <w:rsid w:val="00DB401F"/>
    <w:rsid w:val="00DB7524"/>
    <w:rsid w:val="00DC144A"/>
    <w:rsid w:val="00DC246A"/>
    <w:rsid w:val="00DC3594"/>
    <w:rsid w:val="00DC3794"/>
    <w:rsid w:val="00DC3C82"/>
    <w:rsid w:val="00DC47E3"/>
    <w:rsid w:val="00DC48A6"/>
    <w:rsid w:val="00DC6D29"/>
    <w:rsid w:val="00DC7E7A"/>
    <w:rsid w:val="00DD048E"/>
    <w:rsid w:val="00DD0B28"/>
    <w:rsid w:val="00DD127C"/>
    <w:rsid w:val="00DD2647"/>
    <w:rsid w:val="00DD28C8"/>
    <w:rsid w:val="00DD4E33"/>
    <w:rsid w:val="00DD54E7"/>
    <w:rsid w:val="00DD5952"/>
    <w:rsid w:val="00DD6ADC"/>
    <w:rsid w:val="00DD6FE9"/>
    <w:rsid w:val="00DD7027"/>
    <w:rsid w:val="00DE291A"/>
    <w:rsid w:val="00DE3250"/>
    <w:rsid w:val="00DE3ED7"/>
    <w:rsid w:val="00DE5655"/>
    <w:rsid w:val="00DE5712"/>
    <w:rsid w:val="00DE636F"/>
    <w:rsid w:val="00DE6C49"/>
    <w:rsid w:val="00DE7621"/>
    <w:rsid w:val="00DE7622"/>
    <w:rsid w:val="00DE7E90"/>
    <w:rsid w:val="00DF0CBC"/>
    <w:rsid w:val="00DF202B"/>
    <w:rsid w:val="00DF2AC6"/>
    <w:rsid w:val="00DF341D"/>
    <w:rsid w:val="00DF347B"/>
    <w:rsid w:val="00DF3951"/>
    <w:rsid w:val="00DF44B5"/>
    <w:rsid w:val="00DF49AA"/>
    <w:rsid w:val="00DF7D50"/>
    <w:rsid w:val="00E009BD"/>
    <w:rsid w:val="00E00AC8"/>
    <w:rsid w:val="00E013CF"/>
    <w:rsid w:val="00E023C0"/>
    <w:rsid w:val="00E02D2A"/>
    <w:rsid w:val="00E02FF5"/>
    <w:rsid w:val="00E047AE"/>
    <w:rsid w:val="00E04FDB"/>
    <w:rsid w:val="00E102F9"/>
    <w:rsid w:val="00E1153D"/>
    <w:rsid w:val="00E131F5"/>
    <w:rsid w:val="00E134D7"/>
    <w:rsid w:val="00E14C54"/>
    <w:rsid w:val="00E1535F"/>
    <w:rsid w:val="00E159BF"/>
    <w:rsid w:val="00E1678E"/>
    <w:rsid w:val="00E16912"/>
    <w:rsid w:val="00E169D9"/>
    <w:rsid w:val="00E17C59"/>
    <w:rsid w:val="00E17C87"/>
    <w:rsid w:val="00E17D53"/>
    <w:rsid w:val="00E17F82"/>
    <w:rsid w:val="00E21C6A"/>
    <w:rsid w:val="00E22090"/>
    <w:rsid w:val="00E2784E"/>
    <w:rsid w:val="00E27C69"/>
    <w:rsid w:val="00E316CC"/>
    <w:rsid w:val="00E32B1D"/>
    <w:rsid w:val="00E332AF"/>
    <w:rsid w:val="00E336DA"/>
    <w:rsid w:val="00E33E62"/>
    <w:rsid w:val="00E346A2"/>
    <w:rsid w:val="00E359A6"/>
    <w:rsid w:val="00E360FC"/>
    <w:rsid w:val="00E36233"/>
    <w:rsid w:val="00E36B93"/>
    <w:rsid w:val="00E37423"/>
    <w:rsid w:val="00E3771D"/>
    <w:rsid w:val="00E37CB1"/>
    <w:rsid w:val="00E40178"/>
    <w:rsid w:val="00E406FD"/>
    <w:rsid w:val="00E40B7D"/>
    <w:rsid w:val="00E40CBE"/>
    <w:rsid w:val="00E40E2D"/>
    <w:rsid w:val="00E41B92"/>
    <w:rsid w:val="00E41FCC"/>
    <w:rsid w:val="00E422D1"/>
    <w:rsid w:val="00E42D56"/>
    <w:rsid w:val="00E457EB"/>
    <w:rsid w:val="00E465DF"/>
    <w:rsid w:val="00E46B4F"/>
    <w:rsid w:val="00E47AD9"/>
    <w:rsid w:val="00E47CC9"/>
    <w:rsid w:val="00E5111D"/>
    <w:rsid w:val="00E5126F"/>
    <w:rsid w:val="00E521D7"/>
    <w:rsid w:val="00E52AC7"/>
    <w:rsid w:val="00E53590"/>
    <w:rsid w:val="00E53C76"/>
    <w:rsid w:val="00E53C99"/>
    <w:rsid w:val="00E5566D"/>
    <w:rsid w:val="00E57638"/>
    <w:rsid w:val="00E577DC"/>
    <w:rsid w:val="00E60713"/>
    <w:rsid w:val="00E62E07"/>
    <w:rsid w:val="00E632C6"/>
    <w:rsid w:val="00E633AB"/>
    <w:rsid w:val="00E64FC9"/>
    <w:rsid w:val="00E657AF"/>
    <w:rsid w:val="00E66D96"/>
    <w:rsid w:val="00E670B2"/>
    <w:rsid w:val="00E67C50"/>
    <w:rsid w:val="00E700C6"/>
    <w:rsid w:val="00E71C3A"/>
    <w:rsid w:val="00E71FED"/>
    <w:rsid w:val="00E74131"/>
    <w:rsid w:val="00E746C5"/>
    <w:rsid w:val="00E75155"/>
    <w:rsid w:val="00E757C1"/>
    <w:rsid w:val="00E76901"/>
    <w:rsid w:val="00E81B1E"/>
    <w:rsid w:val="00E81CEC"/>
    <w:rsid w:val="00E85F16"/>
    <w:rsid w:val="00E86AB3"/>
    <w:rsid w:val="00E86DF5"/>
    <w:rsid w:val="00E91E8A"/>
    <w:rsid w:val="00E91EE6"/>
    <w:rsid w:val="00E92280"/>
    <w:rsid w:val="00E93046"/>
    <w:rsid w:val="00E937F3"/>
    <w:rsid w:val="00E94137"/>
    <w:rsid w:val="00E94417"/>
    <w:rsid w:val="00E95731"/>
    <w:rsid w:val="00E966ED"/>
    <w:rsid w:val="00E96891"/>
    <w:rsid w:val="00E970DB"/>
    <w:rsid w:val="00EA05D2"/>
    <w:rsid w:val="00EA10FF"/>
    <w:rsid w:val="00EA11D2"/>
    <w:rsid w:val="00EA2EB7"/>
    <w:rsid w:val="00EA49A1"/>
    <w:rsid w:val="00EA52EA"/>
    <w:rsid w:val="00EA5D8D"/>
    <w:rsid w:val="00EA6CD9"/>
    <w:rsid w:val="00EA78F6"/>
    <w:rsid w:val="00EB0307"/>
    <w:rsid w:val="00EB085B"/>
    <w:rsid w:val="00EB0C9E"/>
    <w:rsid w:val="00EB2102"/>
    <w:rsid w:val="00EB485E"/>
    <w:rsid w:val="00EB5801"/>
    <w:rsid w:val="00EB71BD"/>
    <w:rsid w:val="00EC06CB"/>
    <w:rsid w:val="00EC164B"/>
    <w:rsid w:val="00EC1AA4"/>
    <w:rsid w:val="00EC4FA3"/>
    <w:rsid w:val="00EC529C"/>
    <w:rsid w:val="00EC6A9A"/>
    <w:rsid w:val="00EC7DB1"/>
    <w:rsid w:val="00ED38B5"/>
    <w:rsid w:val="00ED3A44"/>
    <w:rsid w:val="00ED46E1"/>
    <w:rsid w:val="00ED544A"/>
    <w:rsid w:val="00ED7585"/>
    <w:rsid w:val="00ED7B36"/>
    <w:rsid w:val="00EE099A"/>
    <w:rsid w:val="00EE0CC0"/>
    <w:rsid w:val="00EE1647"/>
    <w:rsid w:val="00EE2DAD"/>
    <w:rsid w:val="00EE2E0C"/>
    <w:rsid w:val="00EE48FF"/>
    <w:rsid w:val="00EE4F16"/>
    <w:rsid w:val="00EE573C"/>
    <w:rsid w:val="00EF1B86"/>
    <w:rsid w:val="00EF30BC"/>
    <w:rsid w:val="00EF40C3"/>
    <w:rsid w:val="00EF4B27"/>
    <w:rsid w:val="00EF5D9D"/>
    <w:rsid w:val="00EF6E4A"/>
    <w:rsid w:val="00EF784A"/>
    <w:rsid w:val="00EF7D4B"/>
    <w:rsid w:val="00F013FB"/>
    <w:rsid w:val="00F01C47"/>
    <w:rsid w:val="00F025AF"/>
    <w:rsid w:val="00F02C83"/>
    <w:rsid w:val="00F036BD"/>
    <w:rsid w:val="00F03D0D"/>
    <w:rsid w:val="00F05DFF"/>
    <w:rsid w:val="00F05E9B"/>
    <w:rsid w:val="00F06A08"/>
    <w:rsid w:val="00F104F3"/>
    <w:rsid w:val="00F11B1A"/>
    <w:rsid w:val="00F121E9"/>
    <w:rsid w:val="00F13455"/>
    <w:rsid w:val="00F149D1"/>
    <w:rsid w:val="00F14AB0"/>
    <w:rsid w:val="00F14B36"/>
    <w:rsid w:val="00F1730A"/>
    <w:rsid w:val="00F17767"/>
    <w:rsid w:val="00F20167"/>
    <w:rsid w:val="00F20D1E"/>
    <w:rsid w:val="00F20F81"/>
    <w:rsid w:val="00F2224F"/>
    <w:rsid w:val="00F22994"/>
    <w:rsid w:val="00F2474B"/>
    <w:rsid w:val="00F24B02"/>
    <w:rsid w:val="00F25BAD"/>
    <w:rsid w:val="00F25FC3"/>
    <w:rsid w:val="00F27141"/>
    <w:rsid w:val="00F309A7"/>
    <w:rsid w:val="00F30C78"/>
    <w:rsid w:val="00F30C96"/>
    <w:rsid w:val="00F319DF"/>
    <w:rsid w:val="00F327A0"/>
    <w:rsid w:val="00F33272"/>
    <w:rsid w:val="00F36142"/>
    <w:rsid w:val="00F3625B"/>
    <w:rsid w:val="00F37DDF"/>
    <w:rsid w:val="00F40263"/>
    <w:rsid w:val="00F407BE"/>
    <w:rsid w:val="00F415CA"/>
    <w:rsid w:val="00F41ADE"/>
    <w:rsid w:val="00F42037"/>
    <w:rsid w:val="00F426BF"/>
    <w:rsid w:val="00F427F1"/>
    <w:rsid w:val="00F440D1"/>
    <w:rsid w:val="00F44177"/>
    <w:rsid w:val="00F4472C"/>
    <w:rsid w:val="00F46A26"/>
    <w:rsid w:val="00F4712F"/>
    <w:rsid w:val="00F47F14"/>
    <w:rsid w:val="00F50580"/>
    <w:rsid w:val="00F508FC"/>
    <w:rsid w:val="00F50A0E"/>
    <w:rsid w:val="00F51822"/>
    <w:rsid w:val="00F53A8C"/>
    <w:rsid w:val="00F541EF"/>
    <w:rsid w:val="00F55F16"/>
    <w:rsid w:val="00F57298"/>
    <w:rsid w:val="00F57388"/>
    <w:rsid w:val="00F6003C"/>
    <w:rsid w:val="00F60CD1"/>
    <w:rsid w:val="00F60D70"/>
    <w:rsid w:val="00F62945"/>
    <w:rsid w:val="00F62B9B"/>
    <w:rsid w:val="00F639CB"/>
    <w:rsid w:val="00F6567B"/>
    <w:rsid w:val="00F67933"/>
    <w:rsid w:val="00F67B27"/>
    <w:rsid w:val="00F67F2E"/>
    <w:rsid w:val="00F713CD"/>
    <w:rsid w:val="00F72740"/>
    <w:rsid w:val="00F73382"/>
    <w:rsid w:val="00F73D77"/>
    <w:rsid w:val="00F74361"/>
    <w:rsid w:val="00F7489F"/>
    <w:rsid w:val="00F7502A"/>
    <w:rsid w:val="00F75D8A"/>
    <w:rsid w:val="00F75FFE"/>
    <w:rsid w:val="00F760A2"/>
    <w:rsid w:val="00F767DD"/>
    <w:rsid w:val="00F775C7"/>
    <w:rsid w:val="00F80D20"/>
    <w:rsid w:val="00F812BD"/>
    <w:rsid w:val="00F81B90"/>
    <w:rsid w:val="00F81FE4"/>
    <w:rsid w:val="00F82392"/>
    <w:rsid w:val="00F82B55"/>
    <w:rsid w:val="00F8350D"/>
    <w:rsid w:val="00F8354E"/>
    <w:rsid w:val="00F83F22"/>
    <w:rsid w:val="00F84034"/>
    <w:rsid w:val="00F850A8"/>
    <w:rsid w:val="00F85EF7"/>
    <w:rsid w:val="00F862C9"/>
    <w:rsid w:val="00F90426"/>
    <w:rsid w:val="00F90E36"/>
    <w:rsid w:val="00F915B4"/>
    <w:rsid w:val="00F91B0A"/>
    <w:rsid w:val="00F91C03"/>
    <w:rsid w:val="00F922F7"/>
    <w:rsid w:val="00F9285E"/>
    <w:rsid w:val="00F92D25"/>
    <w:rsid w:val="00F93048"/>
    <w:rsid w:val="00F94006"/>
    <w:rsid w:val="00F941AD"/>
    <w:rsid w:val="00F94D32"/>
    <w:rsid w:val="00FA04F8"/>
    <w:rsid w:val="00FA09F4"/>
    <w:rsid w:val="00FA100C"/>
    <w:rsid w:val="00FA2CF7"/>
    <w:rsid w:val="00FA3599"/>
    <w:rsid w:val="00FA4F14"/>
    <w:rsid w:val="00FA5176"/>
    <w:rsid w:val="00FA5E8D"/>
    <w:rsid w:val="00FA5F6D"/>
    <w:rsid w:val="00FA68A0"/>
    <w:rsid w:val="00FA69A2"/>
    <w:rsid w:val="00FA713E"/>
    <w:rsid w:val="00FB065C"/>
    <w:rsid w:val="00FB0807"/>
    <w:rsid w:val="00FB333B"/>
    <w:rsid w:val="00FB4443"/>
    <w:rsid w:val="00FB47E9"/>
    <w:rsid w:val="00FB678F"/>
    <w:rsid w:val="00FC0377"/>
    <w:rsid w:val="00FC2643"/>
    <w:rsid w:val="00FC30DE"/>
    <w:rsid w:val="00FC40AF"/>
    <w:rsid w:val="00FC40D0"/>
    <w:rsid w:val="00FC415C"/>
    <w:rsid w:val="00FC4D5A"/>
    <w:rsid w:val="00FC6210"/>
    <w:rsid w:val="00FC6436"/>
    <w:rsid w:val="00FC6534"/>
    <w:rsid w:val="00FC79E0"/>
    <w:rsid w:val="00FD1FB8"/>
    <w:rsid w:val="00FD23C8"/>
    <w:rsid w:val="00FD2BD3"/>
    <w:rsid w:val="00FD5874"/>
    <w:rsid w:val="00FD6AF1"/>
    <w:rsid w:val="00FD6CB4"/>
    <w:rsid w:val="00FD7D3A"/>
    <w:rsid w:val="00FD7DA5"/>
    <w:rsid w:val="00FE0D55"/>
    <w:rsid w:val="00FE0D7D"/>
    <w:rsid w:val="00FE157C"/>
    <w:rsid w:val="00FE1A75"/>
    <w:rsid w:val="00FE22CA"/>
    <w:rsid w:val="00FE23AE"/>
    <w:rsid w:val="00FE3AF5"/>
    <w:rsid w:val="00FE3E7A"/>
    <w:rsid w:val="00FE4B30"/>
    <w:rsid w:val="00FE5459"/>
    <w:rsid w:val="00FE6A48"/>
    <w:rsid w:val="00FF144B"/>
    <w:rsid w:val="00FF1796"/>
    <w:rsid w:val="00FF2C9F"/>
    <w:rsid w:val="00FF2FC6"/>
    <w:rsid w:val="00FF3733"/>
    <w:rsid w:val="00FF4080"/>
    <w:rsid w:val="00FF4AE7"/>
    <w:rsid w:val="00FF5654"/>
    <w:rsid w:val="00FF6537"/>
    <w:rsid w:val="00FF6FF4"/>
    <w:rsid w:val="00FF7191"/>
    <w:rsid w:val="00FF79A9"/>
    <w:rsid w:val="00FF7D7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645C273F"/>
  <w15:docId w15:val="{1082AEA5-698D-451D-8F5E-EB7E445900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Bezodstpw"/>
    <w:link w:val="Nagwek1Znak"/>
    <w:uiPriority w:val="9"/>
    <w:qFormat/>
    <w:rsid w:val="004A4266"/>
    <w:pPr>
      <w:keepNext/>
      <w:keepLines/>
      <w:spacing w:after="240" w:line="240" w:lineRule="auto"/>
      <w:jc w:val="center"/>
      <w:outlineLvl w:val="0"/>
    </w:pPr>
    <w:rPr>
      <w:rFonts w:eastAsiaTheme="majorEastAsia" w:cstheme="majorBidi"/>
      <w:b/>
      <w:bCs/>
      <w:sz w:val="40"/>
      <w:szCs w:val="28"/>
      <w:u w:val="single"/>
    </w:rPr>
  </w:style>
  <w:style w:type="paragraph" w:styleId="Nagwek2">
    <w:name w:val="heading 2"/>
    <w:basedOn w:val="Normalny"/>
    <w:next w:val="Bezodstpw"/>
    <w:link w:val="Nagwek2Znak"/>
    <w:uiPriority w:val="9"/>
    <w:unhideWhenUsed/>
    <w:qFormat/>
    <w:rsid w:val="00C441E8"/>
    <w:pPr>
      <w:keepNext/>
      <w:keepLines/>
      <w:numPr>
        <w:numId w:val="21"/>
      </w:numPr>
      <w:spacing w:after="120" w:line="240" w:lineRule="auto"/>
      <w:jc w:val="both"/>
      <w:outlineLvl w:val="1"/>
    </w:pPr>
    <w:rPr>
      <w:rFonts w:eastAsiaTheme="majorEastAsia" w:cstheme="majorBidi"/>
      <w:b/>
      <w:bCs/>
      <w:sz w:val="24"/>
      <w:szCs w:val="26"/>
    </w:rPr>
  </w:style>
  <w:style w:type="paragraph" w:styleId="Nagwek3">
    <w:name w:val="heading 3"/>
    <w:basedOn w:val="Normalny"/>
    <w:next w:val="Normalny"/>
    <w:link w:val="Nagwek3Znak"/>
    <w:uiPriority w:val="9"/>
    <w:semiHidden/>
    <w:unhideWhenUsed/>
    <w:qFormat/>
    <w:rsid w:val="00E02D2A"/>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iPriority w:val="9"/>
    <w:semiHidden/>
    <w:unhideWhenUsed/>
    <w:qFormat/>
    <w:rsid w:val="00B86DDA"/>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F713C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F713CD"/>
  </w:style>
  <w:style w:type="paragraph" w:styleId="Stopka">
    <w:name w:val="footer"/>
    <w:basedOn w:val="Normalny"/>
    <w:link w:val="StopkaZnak"/>
    <w:unhideWhenUsed/>
    <w:rsid w:val="00F713CD"/>
    <w:pPr>
      <w:tabs>
        <w:tab w:val="center" w:pos="4536"/>
        <w:tab w:val="right" w:pos="9072"/>
      </w:tabs>
      <w:spacing w:after="0" w:line="240" w:lineRule="auto"/>
    </w:pPr>
  </w:style>
  <w:style w:type="character" w:customStyle="1" w:styleId="StopkaZnak">
    <w:name w:val="Stopka Znak"/>
    <w:basedOn w:val="Domylnaczcionkaakapitu"/>
    <w:link w:val="Stopka"/>
    <w:rsid w:val="00F713CD"/>
  </w:style>
  <w:style w:type="paragraph" w:styleId="Bezodstpw">
    <w:name w:val="No Spacing"/>
    <w:link w:val="BezodstpwZnak"/>
    <w:qFormat/>
    <w:rsid w:val="00837FF2"/>
    <w:pPr>
      <w:spacing w:after="0" w:line="240" w:lineRule="auto"/>
      <w:jc w:val="both"/>
    </w:pPr>
  </w:style>
  <w:style w:type="table" w:styleId="Tabela-Siatka">
    <w:name w:val="Table Grid"/>
    <w:basedOn w:val="Standardowy"/>
    <w:uiPriority w:val="59"/>
    <w:rsid w:val="00F713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F713CD"/>
    <w:pPr>
      <w:autoSpaceDE w:val="0"/>
      <w:autoSpaceDN w:val="0"/>
      <w:adjustRightInd w:val="0"/>
      <w:spacing w:after="0" w:line="240" w:lineRule="auto"/>
    </w:pPr>
    <w:rPr>
      <w:rFonts w:ascii="Calibri" w:hAnsi="Calibri" w:cs="Calibri"/>
      <w:color w:val="000000"/>
      <w:sz w:val="24"/>
      <w:szCs w:val="24"/>
    </w:rPr>
  </w:style>
  <w:style w:type="paragraph" w:styleId="Tekstdymka">
    <w:name w:val="Balloon Text"/>
    <w:basedOn w:val="Normalny"/>
    <w:link w:val="TekstdymkaZnak"/>
    <w:uiPriority w:val="99"/>
    <w:semiHidden/>
    <w:unhideWhenUsed/>
    <w:rsid w:val="008076F1"/>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8076F1"/>
    <w:rPr>
      <w:rFonts w:ascii="Tahoma" w:hAnsi="Tahoma" w:cs="Tahoma"/>
      <w:sz w:val="16"/>
      <w:szCs w:val="16"/>
    </w:rPr>
  </w:style>
  <w:style w:type="character" w:customStyle="1" w:styleId="Nagwek1Znak">
    <w:name w:val="Nagłówek 1 Znak"/>
    <w:basedOn w:val="Domylnaczcionkaakapitu"/>
    <w:link w:val="Nagwek1"/>
    <w:uiPriority w:val="9"/>
    <w:rsid w:val="004A4266"/>
    <w:rPr>
      <w:rFonts w:eastAsiaTheme="majorEastAsia" w:cstheme="majorBidi"/>
      <w:b/>
      <w:bCs/>
      <w:sz w:val="40"/>
      <w:szCs w:val="28"/>
      <w:u w:val="single"/>
    </w:rPr>
  </w:style>
  <w:style w:type="paragraph" w:styleId="Nagwekspisutreci">
    <w:name w:val="TOC Heading"/>
    <w:basedOn w:val="Nagwek1"/>
    <w:next w:val="Normalny"/>
    <w:uiPriority w:val="39"/>
    <w:semiHidden/>
    <w:unhideWhenUsed/>
    <w:qFormat/>
    <w:rsid w:val="000D572F"/>
    <w:pPr>
      <w:outlineLvl w:val="9"/>
    </w:pPr>
    <w:rPr>
      <w:lang w:eastAsia="pl-PL"/>
    </w:rPr>
  </w:style>
  <w:style w:type="character" w:customStyle="1" w:styleId="Nagwek2Znak">
    <w:name w:val="Nagłówek 2 Znak"/>
    <w:basedOn w:val="Domylnaczcionkaakapitu"/>
    <w:link w:val="Nagwek2"/>
    <w:uiPriority w:val="9"/>
    <w:rsid w:val="00C441E8"/>
    <w:rPr>
      <w:rFonts w:eastAsiaTheme="majorEastAsia" w:cstheme="majorBidi"/>
      <w:b/>
      <w:bCs/>
      <w:sz w:val="24"/>
      <w:szCs w:val="26"/>
    </w:rPr>
  </w:style>
  <w:style w:type="paragraph" w:styleId="Spistreci1">
    <w:name w:val="toc 1"/>
    <w:basedOn w:val="Normalny"/>
    <w:next w:val="Normalny"/>
    <w:autoRedefine/>
    <w:uiPriority w:val="39"/>
    <w:unhideWhenUsed/>
    <w:rsid w:val="00837FF2"/>
    <w:pPr>
      <w:spacing w:after="100"/>
    </w:pPr>
  </w:style>
  <w:style w:type="character" w:styleId="Hipercze">
    <w:name w:val="Hyperlink"/>
    <w:basedOn w:val="Domylnaczcionkaakapitu"/>
    <w:uiPriority w:val="99"/>
    <w:unhideWhenUsed/>
    <w:rsid w:val="00837FF2"/>
    <w:rPr>
      <w:color w:val="0000FF" w:themeColor="hyperlink"/>
      <w:u w:val="single"/>
    </w:rPr>
  </w:style>
  <w:style w:type="paragraph" w:styleId="Spistreci2">
    <w:name w:val="toc 2"/>
    <w:basedOn w:val="Normalny"/>
    <w:next w:val="Normalny"/>
    <w:autoRedefine/>
    <w:uiPriority w:val="39"/>
    <w:unhideWhenUsed/>
    <w:rsid w:val="00BB1585"/>
    <w:pPr>
      <w:tabs>
        <w:tab w:val="left" w:pos="660"/>
        <w:tab w:val="right" w:leader="dot" w:pos="9638"/>
      </w:tabs>
      <w:spacing w:after="100"/>
      <w:ind w:left="220"/>
    </w:pPr>
  </w:style>
  <w:style w:type="character" w:styleId="UyteHipercze">
    <w:name w:val="FollowedHyperlink"/>
    <w:basedOn w:val="Domylnaczcionkaakapitu"/>
    <w:uiPriority w:val="99"/>
    <w:semiHidden/>
    <w:unhideWhenUsed/>
    <w:rsid w:val="002E0EB2"/>
    <w:rPr>
      <w:color w:val="800080"/>
      <w:u w:val="single"/>
    </w:rPr>
  </w:style>
  <w:style w:type="paragraph" w:customStyle="1" w:styleId="msonormal0">
    <w:name w:val="msonormal"/>
    <w:basedOn w:val="Normalny"/>
    <w:rsid w:val="002E0EB2"/>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66">
    <w:name w:val="xl66"/>
    <w:basedOn w:val="Normalny"/>
    <w:rsid w:val="002E0EB2"/>
    <w:pP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67">
    <w:name w:val="xl67"/>
    <w:basedOn w:val="Normalny"/>
    <w:rsid w:val="002E0EB2"/>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0"/>
      <w:szCs w:val="10"/>
      <w:lang w:eastAsia="pl-PL"/>
    </w:rPr>
  </w:style>
  <w:style w:type="paragraph" w:customStyle="1" w:styleId="xl68">
    <w:name w:val="xl68"/>
    <w:basedOn w:val="Normalny"/>
    <w:rsid w:val="002E0EB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0"/>
      <w:szCs w:val="10"/>
      <w:lang w:eastAsia="pl-PL"/>
    </w:rPr>
  </w:style>
  <w:style w:type="paragraph" w:customStyle="1" w:styleId="xl69">
    <w:name w:val="xl69"/>
    <w:basedOn w:val="Normalny"/>
    <w:rsid w:val="002E0EB2"/>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10"/>
      <w:szCs w:val="10"/>
      <w:lang w:eastAsia="pl-PL"/>
    </w:rPr>
  </w:style>
  <w:style w:type="paragraph" w:customStyle="1" w:styleId="xl70">
    <w:name w:val="xl70"/>
    <w:basedOn w:val="Normalny"/>
    <w:rsid w:val="002E0EB2"/>
    <w:pPr>
      <w:shd w:val="clear" w:color="000000" w:fill="000000"/>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71">
    <w:name w:val="xl71"/>
    <w:basedOn w:val="Normalny"/>
    <w:rsid w:val="002E0EB2"/>
    <w:pPr>
      <w:pBdr>
        <w:top w:val="single" w:sz="8"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72">
    <w:name w:val="xl72"/>
    <w:basedOn w:val="Normalny"/>
    <w:rsid w:val="002E0EB2"/>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73">
    <w:name w:val="xl73"/>
    <w:basedOn w:val="Normalny"/>
    <w:rsid w:val="002E0EB2"/>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74">
    <w:name w:val="xl74"/>
    <w:basedOn w:val="Normalny"/>
    <w:rsid w:val="002E0EB2"/>
    <w:pPr>
      <w:pBdr>
        <w:top w:val="single" w:sz="4" w:space="0" w:color="auto"/>
        <w:left w:val="single" w:sz="4" w:space="0" w:color="auto"/>
        <w:bottom w:val="single" w:sz="8" w:space="0" w:color="auto"/>
        <w:right w:val="single" w:sz="8"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75">
    <w:name w:val="xl75"/>
    <w:basedOn w:val="Normalny"/>
    <w:rsid w:val="002E0EB2"/>
    <w:pPr>
      <w:pBdr>
        <w:top w:val="single" w:sz="4" w:space="0" w:color="auto"/>
        <w:left w:val="single" w:sz="4" w:space="0" w:color="auto"/>
        <w:bottom w:val="single" w:sz="8" w:space="0" w:color="auto"/>
        <w:right w:val="single" w:sz="8"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76">
    <w:name w:val="xl76"/>
    <w:basedOn w:val="Normalny"/>
    <w:rsid w:val="002E0EB2"/>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77">
    <w:name w:val="xl77"/>
    <w:basedOn w:val="Normalny"/>
    <w:rsid w:val="002E0E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78">
    <w:name w:val="xl78"/>
    <w:basedOn w:val="Normalny"/>
    <w:rsid w:val="002E0E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79">
    <w:name w:val="xl79"/>
    <w:basedOn w:val="Normalny"/>
    <w:rsid w:val="002E0EB2"/>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80">
    <w:name w:val="xl80"/>
    <w:basedOn w:val="Normalny"/>
    <w:rsid w:val="002E0EB2"/>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Narrow" w:eastAsia="Times New Roman" w:hAnsi="Arial Narrow" w:cs="Times New Roman"/>
      <w:sz w:val="10"/>
      <w:szCs w:val="10"/>
      <w:lang w:eastAsia="pl-PL"/>
    </w:rPr>
  </w:style>
  <w:style w:type="paragraph" w:customStyle="1" w:styleId="xl81">
    <w:name w:val="xl81"/>
    <w:basedOn w:val="Normalny"/>
    <w:rsid w:val="002E0EB2"/>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right"/>
      <w:textAlignment w:val="center"/>
    </w:pPr>
    <w:rPr>
      <w:rFonts w:ascii="Arial Narrow" w:eastAsia="Times New Roman" w:hAnsi="Arial Narrow" w:cs="Times New Roman"/>
      <w:sz w:val="10"/>
      <w:szCs w:val="10"/>
      <w:lang w:eastAsia="pl-PL"/>
    </w:rPr>
  </w:style>
  <w:style w:type="paragraph" w:customStyle="1" w:styleId="xl82">
    <w:name w:val="xl82"/>
    <w:basedOn w:val="Normalny"/>
    <w:rsid w:val="002E0EB2"/>
    <w:pPr>
      <w:pBdr>
        <w:top w:val="single" w:sz="8" w:space="0" w:color="auto"/>
        <w:left w:val="single" w:sz="8"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83">
    <w:name w:val="xl83"/>
    <w:basedOn w:val="Normalny"/>
    <w:rsid w:val="002E0EB2"/>
    <w:pPr>
      <w:pBdr>
        <w:top w:val="single" w:sz="8" w:space="0" w:color="auto"/>
        <w:left w:val="single" w:sz="4" w:space="0" w:color="auto"/>
        <w:right w:val="single" w:sz="8" w:space="0" w:color="auto"/>
      </w:pBdr>
      <w:spacing w:before="100" w:beforeAutospacing="1" w:after="100" w:afterAutospacing="1" w:line="240" w:lineRule="auto"/>
      <w:jc w:val="right"/>
      <w:textAlignment w:val="center"/>
    </w:pPr>
    <w:rPr>
      <w:rFonts w:ascii="Arial Narrow" w:eastAsia="Times New Roman" w:hAnsi="Arial Narrow" w:cs="Times New Roman"/>
      <w:sz w:val="10"/>
      <w:szCs w:val="10"/>
      <w:lang w:eastAsia="pl-PL"/>
    </w:rPr>
  </w:style>
  <w:style w:type="paragraph" w:customStyle="1" w:styleId="xl84">
    <w:name w:val="xl84"/>
    <w:basedOn w:val="Normalny"/>
    <w:rsid w:val="002E0EB2"/>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85">
    <w:name w:val="xl85"/>
    <w:basedOn w:val="Normalny"/>
    <w:rsid w:val="002E0EB2"/>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86">
    <w:name w:val="xl86"/>
    <w:basedOn w:val="Normalny"/>
    <w:rsid w:val="002E0EB2"/>
    <w:pPr>
      <w:shd w:val="clear" w:color="000000" w:fill="000000"/>
      <w:spacing w:before="100" w:beforeAutospacing="1" w:after="100" w:afterAutospacing="1" w:line="240" w:lineRule="auto"/>
      <w:jc w:val="center"/>
      <w:textAlignment w:val="center"/>
    </w:pPr>
    <w:rPr>
      <w:rFonts w:ascii="Arial Narrow" w:eastAsia="Times New Roman" w:hAnsi="Arial Narrow" w:cs="Times New Roman"/>
      <w:sz w:val="10"/>
      <w:szCs w:val="10"/>
      <w:lang w:eastAsia="pl-PL"/>
    </w:rPr>
  </w:style>
  <w:style w:type="paragraph" w:customStyle="1" w:styleId="xl87">
    <w:name w:val="xl87"/>
    <w:basedOn w:val="Normalny"/>
    <w:rsid w:val="002E0EB2"/>
    <w:pPr>
      <w:pBdr>
        <w:right w:val="single" w:sz="4" w:space="0" w:color="auto"/>
      </w:pBdr>
      <w:shd w:val="clear" w:color="000000" w:fill="000000"/>
      <w:spacing w:before="100" w:beforeAutospacing="1" w:after="100" w:afterAutospacing="1" w:line="240" w:lineRule="auto"/>
      <w:jc w:val="center"/>
      <w:textAlignment w:val="center"/>
    </w:pPr>
    <w:rPr>
      <w:rFonts w:ascii="Arial Narrow" w:eastAsia="Times New Roman" w:hAnsi="Arial Narrow" w:cs="Times New Roman"/>
      <w:sz w:val="10"/>
      <w:szCs w:val="10"/>
      <w:lang w:eastAsia="pl-PL"/>
    </w:rPr>
  </w:style>
  <w:style w:type="paragraph" w:customStyle="1" w:styleId="xl88">
    <w:name w:val="xl88"/>
    <w:basedOn w:val="Normalny"/>
    <w:rsid w:val="002E0EB2"/>
    <w:pPr>
      <w:pBdr>
        <w:left w:val="single" w:sz="4" w:space="0" w:color="auto"/>
      </w:pBdr>
      <w:shd w:val="clear" w:color="000000" w:fill="000000"/>
      <w:spacing w:before="100" w:beforeAutospacing="1" w:after="100" w:afterAutospacing="1" w:line="240" w:lineRule="auto"/>
      <w:jc w:val="right"/>
      <w:textAlignment w:val="center"/>
    </w:pPr>
    <w:rPr>
      <w:rFonts w:ascii="Arial Narrow" w:eastAsia="Times New Roman" w:hAnsi="Arial Narrow" w:cs="Times New Roman"/>
      <w:sz w:val="10"/>
      <w:szCs w:val="10"/>
      <w:lang w:eastAsia="pl-PL"/>
    </w:rPr>
  </w:style>
  <w:style w:type="paragraph" w:customStyle="1" w:styleId="xl89">
    <w:name w:val="xl89"/>
    <w:basedOn w:val="Normalny"/>
    <w:rsid w:val="002E0E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90">
    <w:name w:val="xl90"/>
    <w:basedOn w:val="Normalny"/>
    <w:rsid w:val="002E0EB2"/>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91">
    <w:name w:val="xl91"/>
    <w:basedOn w:val="Normalny"/>
    <w:rsid w:val="002E0EB2"/>
    <w:pPr>
      <w:pBdr>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Narrow" w:eastAsia="Times New Roman" w:hAnsi="Arial Narrow" w:cs="Times New Roman"/>
      <w:sz w:val="10"/>
      <w:szCs w:val="10"/>
      <w:lang w:eastAsia="pl-PL"/>
    </w:rPr>
  </w:style>
  <w:style w:type="paragraph" w:customStyle="1" w:styleId="xl92">
    <w:name w:val="xl92"/>
    <w:basedOn w:val="Normalny"/>
    <w:rsid w:val="002E0EB2"/>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Narrow" w:eastAsia="Times New Roman" w:hAnsi="Arial Narrow" w:cs="Times New Roman"/>
      <w:sz w:val="10"/>
      <w:szCs w:val="10"/>
      <w:lang w:eastAsia="pl-PL"/>
    </w:rPr>
  </w:style>
  <w:style w:type="paragraph" w:customStyle="1" w:styleId="xl93">
    <w:name w:val="xl93"/>
    <w:basedOn w:val="Normalny"/>
    <w:rsid w:val="002E0EB2"/>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right"/>
      <w:textAlignment w:val="center"/>
    </w:pPr>
    <w:rPr>
      <w:rFonts w:ascii="Arial Narrow" w:eastAsia="Times New Roman" w:hAnsi="Arial Narrow" w:cs="Times New Roman"/>
      <w:sz w:val="10"/>
      <w:szCs w:val="10"/>
      <w:lang w:eastAsia="pl-PL"/>
    </w:rPr>
  </w:style>
  <w:style w:type="paragraph" w:customStyle="1" w:styleId="xl94">
    <w:name w:val="xl94"/>
    <w:basedOn w:val="Normalny"/>
    <w:rsid w:val="002E0EB2"/>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95">
    <w:name w:val="xl95"/>
    <w:basedOn w:val="Normalny"/>
    <w:rsid w:val="002E0EB2"/>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96">
    <w:name w:val="xl96"/>
    <w:basedOn w:val="Normalny"/>
    <w:rsid w:val="002E0EB2"/>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97">
    <w:name w:val="xl97"/>
    <w:basedOn w:val="Normalny"/>
    <w:rsid w:val="002E0EB2"/>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98">
    <w:name w:val="xl98"/>
    <w:basedOn w:val="Normalny"/>
    <w:rsid w:val="002E0EB2"/>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99">
    <w:name w:val="xl99"/>
    <w:basedOn w:val="Normalny"/>
    <w:rsid w:val="002E0EB2"/>
    <w:pPr>
      <w:pBdr>
        <w:top w:val="single" w:sz="8" w:space="0" w:color="auto"/>
        <w:left w:val="single" w:sz="8" w:space="0" w:color="auto"/>
        <w:bottom w:val="single" w:sz="4"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100">
    <w:name w:val="xl100"/>
    <w:basedOn w:val="Normalny"/>
    <w:rsid w:val="002E0EB2"/>
    <w:pPr>
      <w:pBdr>
        <w:top w:val="single" w:sz="8" w:space="0" w:color="auto"/>
        <w:bottom w:val="single" w:sz="4"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101">
    <w:name w:val="xl101"/>
    <w:basedOn w:val="Normalny"/>
    <w:rsid w:val="002E0EB2"/>
    <w:pPr>
      <w:pBdr>
        <w:top w:val="single" w:sz="8"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102">
    <w:name w:val="xl102"/>
    <w:basedOn w:val="Normalny"/>
    <w:rsid w:val="002E0EB2"/>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103">
    <w:name w:val="xl103"/>
    <w:basedOn w:val="Normalny"/>
    <w:rsid w:val="002E0EB2"/>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104">
    <w:name w:val="xl104"/>
    <w:basedOn w:val="Normalny"/>
    <w:rsid w:val="002E0EB2"/>
    <w:pPr>
      <w:pBdr>
        <w:top w:val="single" w:sz="4" w:space="0" w:color="auto"/>
        <w:left w:val="single" w:sz="8" w:space="0" w:color="auto"/>
        <w:bottom w:val="single" w:sz="8"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105">
    <w:name w:val="xl105"/>
    <w:basedOn w:val="Normalny"/>
    <w:rsid w:val="002E0EB2"/>
    <w:pPr>
      <w:pBdr>
        <w:top w:val="single" w:sz="4" w:space="0" w:color="auto"/>
        <w:bottom w:val="single" w:sz="8"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106">
    <w:name w:val="xl106"/>
    <w:basedOn w:val="Normalny"/>
    <w:rsid w:val="002E0EB2"/>
    <w:pPr>
      <w:pBdr>
        <w:top w:val="single" w:sz="4" w:space="0" w:color="auto"/>
        <w:bottom w:val="single" w:sz="8"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107">
    <w:name w:val="xl107"/>
    <w:basedOn w:val="Normalny"/>
    <w:rsid w:val="002E0EB2"/>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10"/>
      <w:szCs w:val="10"/>
      <w:lang w:eastAsia="pl-PL"/>
    </w:rPr>
  </w:style>
  <w:style w:type="paragraph" w:customStyle="1" w:styleId="xl108">
    <w:name w:val="xl108"/>
    <w:basedOn w:val="Normalny"/>
    <w:rsid w:val="002E0EB2"/>
    <w:pPr>
      <w:pBdr>
        <w:top w:val="single" w:sz="4" w:space="0" w:color="auto"/>
        <w:bottom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10"/>
      <w:szCs w:val="10"/>
      <w:lang w:eastAsia="pl-PL"/>
    </w:rPr>
  </w:style>
  <w:style w:type="paragraph" w:customStyle="1" w:styleId="xl109">
    <w:name w:val="xl109"/>
    <w:basedOn w:val="Normalny"/>
    <w:rsid w:val="002E0EB2"/>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0"/>
      <w:szCs w:val="10"/>
      <w:lang w:eastAsia="pl-PL"/>
    </w:rPr>
  </w:style>
  <w:style w:type="paragraph" w:customStyle="1" w:styleId="xl110">
    <w:name w:val="xl110"/>
    <w:basedOn w:val="Normalny"/>
    <w:rsid w:val="002E0EB2"/>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0"/>
      <w:szCs w:val="10"/>
      <w:lang w:eastAsia="pl-PL"/>
    </w:rPr>
  </w:style>
  <w:style w:type="paragraph" w:customStyle="1" w:styleId="xl111">
    <w:name w:val="xl111"/>
    <w:basedOn w:val="Normalny"/>
    <w:rsid w:val="002E0EB2"/>
    <w:pPr>
      <w:pBdr>
        <w:top w:val="single" w:sz="8" w:space="0" w:color="auto"/>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0"/>
      <w:szCs w:val="10"/>
      <w:lang w:eastAsia="pl-PL"/>
    </w:rPr>
  </w:style>
  <w:style w:type="paragraph" w:customStyle="1" w:styleId="xl112">
    <w:name w:val="xl112"/>
    <w:basedOn w:val="Normalny"/>
    <w:rsid w:val="002E0EB2"/>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10"/>
      <w:szCs w:val="10"/>
      <w:lang w:eastAsia="pl-PL"/>
    </w:rPr>
  </w:style>
  <w:style w:type="paragraph" w:customStyle="1" w:styleId="xl113">
    <w:name w:val="xl113"/>
    <w:basedOn w:val="Normalny"/>
    <w:rsid w:val="002E0EB2"/>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0"/>
      <w:szCs w:val="10"/>
      <w:lang w:eastAsia="pl-PL"/>
    </w:rPr>
  </w:style>
  <w:style w:type="paragraph" w:customStyle="1" w:styleId="xl114">
    <w:name w:val="xl114"/>
    <w:basedOn w:val="Normalny"/>
    <w:rsid w:val="002E0EB2"/>
    <w:pPr>
      <w:pBdr>
        <w:top w:val="single" w:sz="8" w:space="0" w:color="auto"/>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0"/>
      <w:szCs w:val="10"/>
      <w:lang w:eastAsia="pl-PL"/>
    </w:rPr>
  </w:style>
  <w:style w:type="paragraph" w:customStyle="1" w:styleId="xl115">
    <w:name w:val="xl115"/>
    <w:basedOn w:val="Normalny"/>
    <w:rsid w:val="002E0EB2"/>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10"/>
      <w:szCs w:val="10"/>
      <w:lang w:eastAsia="pl-PL"/>
    </w:rPr>
  </w:style>
  <w:style w:type="paragraph" w:customStyle="1" w:styleId="xl116">
    <w:name w:val="xl116"/>
    <w:basedOn w:val="Normalny"/>
    <w:rsid w:val="002E0EB2"/>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customStyle="1" w:styleId="xl117">
    <w:name w:val="xl117"/>
    <w:basedOn w:val="Normalny"/>
    <w:rsid w:val="002E0EB2"/>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10"/>
      <w:szCs w:val="10"/>
      <w:lang w:eastAsia="pl-PL"/>
    </w:rPr>
  </w:style>
  <w:style w:type="paragraph" w:styleId="Tekstpodstawowy">
    <w:name w:val="Body Text"/>
    <w:basedOn w:val="Normalny"/>
    <w:link w:val="TekstpodstawowyZnak"/>
    <w:rsid w:val="002C3C03"/>
    <w:pPr>
      <w:spacing w:after="0" w:line="360" w:lineRule="auto"/>
      <w:jc w:val="center"/>
    </w:pPr>
    <w:rPr>
      <w:rFonts w:ascii="Arial" w:eastAsia="Times New Roman" w:hAnsi="Arial" w:cs="Arial"/>
      <w:b/>
      <w:bCs/>
      <w:sz w:val="24"/>
      <w:szCs w:val="24"/>
      <w:lang w:eastAsia="pl-PL"/>
    </w:rPr>
  </w:style>
  <w:style w:type="character" w:customStyle="1" w:styleId="TekstpodstawowyZnak">
    <w:name w:val="Tekst podstawowy Znak"/>
    <w:basedOn w:val="Domylnaczcionkaakapitu"/>
    <w:link w:val="Tekstpodstawowy"/>
    <w:rsid w:val="002C3C03"/>
    <w:rPr>
      <w:rFonts w:ascii="Arial" w:eastAsia="Times New Roman" w:hAnsi="Arial" w:cs="Arial"/>
      <w:b/>
      <w:bCs/>
      <w:sz w:val="24"/>
      <w:szCs w:val="24"/>
      <w:lang w:eastAsia="pl-PL"/>
    </w:rPr>
  </w:style>
  <w:style w:type="paragraph" w:styleId="Tekstpodstawowywcity">
    <w:name w:val="Body Text Indent"/>
    <w:basedOn w:val="Normalny"/>
    <w:link w:val="TekstpodstawowywcityZnak"/>
    <w:rsid w:val="002C3C03"/>
    <w:pPr>
      <w:spacing w:after="120" w:line="240" w:lineRule="auto"/>
      <w:ind w:left="283"/>
    </w:pPr>
    <w:rPr>
      <w:rFonts w:ascii="Times New Roman" w:eastAsia="Times New Roman" w:hAnsi="Times New Roman" w:cs="Times New Roman"/>
      <w:sz w:val="24"/>
      <w:szCs w:val="24"/>
      <w:lang w:eastAsia="pl-PL"/>
    </w:rPr>
  </w:style>
  <w:style w:type="character" w:customStyle="1" w:styleId="TekstpodstawowywcityZnak">
    <w:name w:val="Tekst podstawowy wcięty Znak"/>
    <w:basedOn w:val="Domylnaczcionkaakapitu"/>
    <w:link w:val="Tekstpodstawowywcity"/>
    <w:rsid w:val="002C3C03"/>
    <w:rPr>
      <w:rFonts w:ascii="Times New Roman" w:eastAsia="Times New Roman" w:hAnsi="Times New Roman" w:cs="Times New Roman"/>
      <w:sz w:val="24"/>
      <w:szCs w:val="24"/>
      <w:lang w:eastAsia="pl-PL"/>
    </w:rPr>
  </w:style>
  <w:style w:type="paragraph" w:customStyle="1" w:styleId="Tabela">
    <w:name w:val="Tabela"/>
    <w:next w:val="Normalny"/>
    <w:uiPriority w:val="99"/>
    <w:rsid w:val="002C3C03"/>
    <w:pPr>
      <w:autoSpaceDE w:val="0"/>
      <w:autoSpaceDN w:val="0"/>
      <w:adjustRightInd w:val="0"/>
      <w:spacing w:after="0" w:line="240" w:lineRule="auto"/>
    </w:pPr>
    <w:rPr>
      <w:rFonts w:ascii="Arial" w:eastAsia="Times New Roman" w:hAnsi="Arial" w:cs="Arial"/>
      <w:sz w:val="20"/>
      <w:szCs w:val="20"/>
      <w:lang w:eastAsia="pl-PL"/>
    </w:rPr>
  </w:style>
  <w:style w:type="paragraph" w:styleId="Akapitzlist">
    <w:name w:val="List Paragraph"/>
    <w:basedOn w:val="Normalny"/>
    <w:link w:val="AkapitzlistZnak"/>
    <w:uiPriority w:val="34"/>
    <w:qFormat/>
    <w:rsid w:val="00131523"/>
    <w:pPr>
      <w:ind w:left="720"/>
      <w:contextualSpacing/>
    </w:pPr>
  </w:style>
  <w:style w:type="paragraph" w:styleId="Tekstprzypisukocowego">
    <w:name w:val="endnote text"/>
    <w:basedOn w:val="Normalny"/>
    <w:link w:val="TekstprzypisukocowegoZnak"/>
    <w:uiPriority w:val="99"/>
    <w:semiHidden/>
    <w:unhideWhenUsed/>
    <w:rsid w:val="0005760B"/>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05760B"/>
    <w:rPr>
      <w:sz w:val="20"/>
      <w:szCs w:val="20"/>
    </w:rPr>
  </w:style>
  <w:style w:type="character" w:styleId="Odwoanieprzypisukocowego">
    <w:name w:val="endnote reference"/>
    <w:basedOn w:val="Domylnaczcionkaakapitu"/>
    <w:uiPriority w:val="99"/>
    <w:semiHidden/>
    <w:unhideWhenUsed/>
    <w:rsid w:val="0005760B"/>
    <w:rPr>
      <w:vertAlign w:val="superscript"/>
    </w:rPr>
  </w:style>
  <w:style w:type="character" w:customStyle="1" w:styleId="BezodstpwZnak">
    <w:name w:val="Bez odstępów Znak"/>
    <w:basedOn w:val="Domylnaczcionkaakapitu"/>
    <w:link w:val="Bezodstpw"/>
    <w:rsid w:val="001D24D0"/>
  </w:style>
  <w:style w:type="character" w:customStyle="1" w:styleId="Nagwek3Znak">
    <w:name w:val="Nagłówek 3 Znak"/>
    <w:basedOn w:val="Domylnaczcionkaakapitu"/>
    <w:link w:val="Nagwek3"/>
    <w:uiPriority w:val="9"/>
    <w:semiHidden/>
    <w:rsid w:val="00E02D2A"/>
    <w:rPr>
      <w:rFonts w:asciiTheme="majorHAnsi" w:eastAsiaTheme="majorEastAsia" w:hAnsiTheme="majorHAnsi" w:cstheme="majorBidi"/>
      <w:color w:val="243F60" w:themeColor="accent1" w:themeShade="7F"/>
      <w:sz w:val="24"/>
      <w:szCs w:val="24"/>
    </w:rPr>
  </w:style>
  <w:style w:type="paragraph" w:styleId="Spistreci3">
    <w:name w:val="toc 3"/>
    <w:basedOn w:val="Normalny"/>
    <w:next w:val="Normalny"/>
    <w:autoRedefine/>
    <w:uiPriority w:val="39"/>
    <w:unhideWhenUsed/>
    <w:rsid w:val="00F8354E"/>
    <w:pPr>
      <w:spacing w:after="100"/>
      <w:ind w:left="440"/>
    </w:pPr>
  </w:style>
  <w:style w:type="character" w:customStyle="1" w:styleId="Nagwek4Znak">
    <w:name w:val="Nagłówek 4 Znak"/>
    <w:basedOn w:val="Domylnaczcionkaakapitu"/>
    <w:link w:val="Nagwek4"/>
    <w:uiPriority w:val="9"/>
    <w:semiHidden/>
    <w:rsid w:val="00B86DDA"/>
    <w:rPr>
      <w:rFonts w:asciiTheme="majorHAnsi" w:eastAsiaTheme="majorEastAsia" w:hAnsiTheme="majorHAnsi" w:cstheme="majorBidi"/>
      <w:i/>
      <w:iCs/>
      <w:color w:val="365F91" w:themeColor="accent1" w:themeShade="BF"/>
    </w:rPr>
  </w:style>
  <w:style w:type="character" w:customStyle="1" w:styleId="FontStyle62">
    <w:name w:val="Font Style62"/>
    <w:rsid w:val="00B95CDD"/>
    <w:rPr>
      <w:rFonts w:ascii="Arial" w:hAnsi="Arial" w:cs="Arial"/>
      <w:color w:val="000000"/>
      <w:sz w:val="20"/>
      <w:szCs w:val="20"/>
    </w:rPr>
  </w:style>
  <w:style w:type="character" w:customStyle="1" w:styleId="AkapitzlistZnak">
    <w:name w:val="Akapit z listą Znak"/>
    <w:basedOn w:val="Domylnaczcionkaakapitu"/>
    <w:link w:val="Akapitzlist"/>
    <w:uiPriority w:val="34"/>
    <w:rsid w:val="009B318D"/>
  </w:style>
  <w:style w:type="paragraph" w:styleId="Poprawka">
    <w:name w:val="Revision"/>
    <w:hidden/>
    <w:uiPriority w:val="99"/>
    <w:semiHidden/>
    <w:rsid w:val="00F1776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604748">
      <w:bodyDiv w:val="1"/>
      <w:marLeft w:val="0"/>
      <w:marRight w:val="0"/>
      <w:marTop w:val="0"/>
      <w:marBottom w:val="0"/>
      <w:divBdr>
        <w:top w:val="none" w:sz="0" w:space="0" w:color="auto"/>
        <w:left w:val="none" w:sz="0" w:space="0" w:color="auto"/>
        <w:bottom w:val="none" w:sz="0" w:space="0" w:color="auto"/>
        <w:right w:val="none" w:sz="0" w:space="0" w:color="auto"/>
      </w:divBdr>
    </w:div>
    <w:div w:id="28381631">
      <w:bodyDiv w:val="1"/>
      <w:marLeft w:val="0"/>
      <w:marRight w:val="0"/>
      <w:marTop w:val="0"/>
      <w:marBottom w:val="0"/>
      <w:divBdr>
        <w:top w:val="none" w:sz="0" w:space="0" w:color="auto"/>
        <w:left w:val="none" w:sz="0" w:space="0" w:color="auto"/>
        <w:bottom w:val="none" w:sz="0" w:space="0" w:color="auto"/>
        <w:right w:val="none" w:sz="0" w:space="0" w:color="auto"/>
      </w:divBdr>
    </w:div>
    <w:div w:id="30036746">
      <w:bodyDiv w:val="1"/>
      <w:marLeft w:val="0"/>
      <w:marRight w:val="0"/>
      <w:marTop w:val="0"/>
      <w:marBottom w:val="0"/>
      <w:divBdr>
        <w:top w:val="none" w:sz="0" w:space="0" w:color="auto"/>
        <w:left w:val="none" w:sz="0" w:space="0" w:color="auto"/>
        <w:bottom w:val="none" w:sz="0" w:space="0" w:color="auto"/>
        <w:right w:val="none" w:sz="0" w:space="0" w:color="auto"/>
      </w:divBdr>
    </w:div>
    <w:div w:id="34430142">
      <w:bodyDiv w:val="1"/>
      <w:marLeft w:val="0"/>
      <w:marRight w:val="0"/>
      <w:marTop w:val="0"/>
      <w:marBottom w:val="0"/>
      <w:divBdr>
        <w:top w:val="none" w:sz="0" w:space="0" w:color="auto"/>
        <w:left w:val="none" w:sz="0" w:space="0" w:color="auto"/>
        <w:bottom w:val="none" w:sz="0" w:space="0" w:color="auto"/>
        <w:right w:val="none" w:sz="0" w:space="0" w:color="auto"/>
      </w:divBdr>
    </w:div>
    <w:div w:id="73628997">
      <w:bodyDiv w:val="1"/>
      <w:marLeft w:val="0"/>
      <w:marRight w:val="0"/>
      <w:marTop w:val="0"/>
      <w:marBottom w:val="0"/>
      <w:divBdr>
        <w:top w:val="none" w:sz="0" w:space="0" w:color="auto"/>
        <w:left w:val="none" w:sz="0" w:space="0" w:color="auto"/>
        <w:bottom w:val="none" w:sz="0" w:space="0" w:color="auto"/>
        <w:right w:val="none" w:sz="0" w:space="0" w:color="auto"/>
      </w:divBdr>
    </w:div>
    <w:div w:id="81027068">
      <w:bodyDiv w:val="1"/>
      <w:marLeft w:val="0"/>
      <w:marRight w:val="0"/>
      <w:marTop w:val="0"/>
      <w:marBottom w:val="0"/>
      <w:divBdr>
        <w:top w:val="none" w:sz="0" w:space="0" w:color="auto"/>
        <w:left w:val="none" w:sz="0" w:space="0" w:color="auto"/>
        <w:bottom w:val="none" w:sz="0" w:space="0" w:color="auto"/>
        <w:right w:val="none" w:sz="0" w:space="0" w:color="auto"/>
      </w:divBdr>
    </w:div>
    <w:div w:id="131758250">
      <w:bodyDiv w:val="1"/>
      <w:marLeft w:val="0"/>
      <w:marRight w:val="0"/>
      <w:marTop w:val="0"/>
      <w:marBottom w:val="0"/>
      <w:divBdr>
        <w:top w:val="none" w:sz="0" w:space="0" w:color="auto"/>
        <w:left w:val="none" w:sz="0" w:space="0" w:color="auto"/>
        <w:bottom w:val="none" w:sz="0" w:space="0" w:color="auto"/>
        <w:right w:val="none" w:sz="0" w:space="0" w:color="auto"/>
      </w:divBdr>
    </w:div>
    <w:div w:id="133917149">
      <w:bodyDiv w:val="1"/>
      <w:marLeft w:val="0"/>
      <w:marRight w:val="0"/>
      <w:marTop w:val="0"/>
      <w:marBottom w:val="0"/>
      <w:divBdr>
        <w:top w:val="none" w:sz="0" w:space="0" w:color="auto"/>
        <w:left w:val="none" w:sz="0" w:space="0" w:color="auto"/>
        <w:bottom w:val="none" w:sz="0" w:space="0" w:color="auto"/>
        <w:right w:val="none" w:sz="0" w:space="0" w:color="auto"/>
      </w:divBdr>
    </w:div>
    <w:div w:id="147327760">
      <w:bodyDiv w:val="1"/>
      <w:marLeft w:val="0"/>
      <w:marRight w:val="0"/>
      <w:marTop w:val="0"/>
      <w:marBottom w:val="0"/>
      <w:divBdr>
        <w:top w:val="none" w:sz="0" w:space="0" w:color="auto"/>
        <w:left w:val="none" w:sz="0" w:space="0" w:color="auto"/>
        <w:bottom w:val="none" w:sz="0" w:space="0" w:color="auto"/>
        <w:right w:val="none" w:sz="0" w:space="0" w:color="auto"/>
      </w:divBdr>
    </w:div>
    <w:div w:id="159539546">
      <w:bodyDiv w:val="1"/>
      <w:marLeft w:val="0"/>
      <w:marRight w:val="0"/>
      <w:marTop w:val="0"/>
      <w:marBottom w:val="0"/>
      <w:divBdr>
        <w:top w:val="none" w:sz="0" w:space="0" w:color="auto"/>
        <w:left w:val="none" w:sz="0" w:space="0" w:color="auto"/>
        <w:bottom w:val="none" w:sz="0" w:space="0" w:color="auto"/>
        <w:right w:val="none" w:sz="0" w:space="0" w:color="auto"/>
      </w:divBdr>
    </w:div>
    <w:div w:id="178547323">
      <w:bodyDiv w:val="1"/>
      <w:marLeft w:val="0"/>
      <w:marRight w:val="0"/>
      <w:marTop w:val="0"/>
      <w:marBottom w:val="0"/>
      <w:divBdr>
        <w:top w:val="none" w:sz="0" w:space="0" w:color="auto"/>
        <w:left w:val="none" w:sz="0" w:space="0" w:color="auto"/>
        <w:bottom w:val="none" w:sz="0" w:space="0" w:color="auto"/>
        <w:right w:val="none" w:sz="0" w:space="0" w:color="auto"/>
      </w:divBdr>
    </w:div>
    <w:div w:id="192309160">
      <w:bodyDiv w:val="1"/>
      <w:marLeft w:val="0"/>
      <w:marRight w:val="0"/>
      <w:marTop w:val="0"/>
      <w:marBottom w:val="0"/>
      <w:divBdr>
        <w:top w:val="none" w:sz="0" w:space="0" w:color="auto"/>
        <w:left w:val="none" w:sz="0" w:space="0" w:color="auto"/>
        <w:bottom w:val="none" w:sz="0" w:space="0" w:color="auto"/>
        <w:right w:val="none" w:sz="0" w:space="0" w:color="auto"/>
      </w:divBdr>
    </w:div>
    <w:div w:id="226066081">
      <w:bodyDiv w:val="1"/>
      <w:marLeft w:val="0"/>
      <w:marRight w:val="0"/>
      <w:marTop w:val="0"/>
      <w:marBottom w:val="0"/>
      <w:divBdr>
        <w:top w:val="none" w:sz="0" w:space="0" w:color="auto"/>
        <w:left w:val="none" w:sz="0" w:space="0" w:color="auto"/>
        <w:bottom w:val="none" w:sz="0" w:space="0" w:color="auto"/>
        <w:right w:val="none" w:sz="0" w:space="0" w:color="auto"/>
      </w:divBdr>
    </w:div>
    <w:div w:id="305401470">
      <w:bodyDiv w:val="1"/>
      <w:marLeft w:val="0"/>
      <w:marRight w:val="0"/>
      <w:marTop w:val="0"/>
      <w:marBottom w:val="0"/>
      <w:divBdr>
        <w:top w:val="none" w:sz="0" w:space="0" w:color="auto"/>
        <w:left w:val="none" w:sz="0" w:space="0" w:color="auto"/>
        <w:bottom w:val="none" w:sz="0" w:space="0" w:color="auto"/>
        <w:right w:val="none" w:sz="0" w:space="0" w:color="auto"/>
      </w:divBdr>
    </w:div>
    <w:div w:id="313343430">
      <w:bodyDiv w:val="1"/>
      <w:marLeft w:val="0"/>
      <w:marRight w:val="0"/>
      <w:marTop w:val="0"/>
      <w:marBottom w:val="0"/>
      <w:divBdr>
        <w:top w:val="none" w:sz="0" w:space="0" w:color="auto"/>
        <w:left w:val="none" w:sz="0" w:space="0" w:color="auto"/>
        <w:bottom w:val="none" w:sz="0" w:space="0" w:color="auto"/>
        <w:right w:val="none" w:sz="0" w:space="0" w:color="auto"/>
      </w:divBdr>
    </w:div>
    <w:div w:id="343480408">
      <w:bodyDiv w:val="1"/>
      <w:marLeft w:val="0"/>
      <w:marRight w:val="0"/>
      <w:marTop w:val="0"/>
      <w:marBottom w:val="0"/>
      <w:divBdr>
        <w:top w:val="none" w:sz="0" w:space="0" w:color="auto"/>
        <w:left w:val="none" w:sz="0" w:space="0" w:color="auto"/>
        <w:bottom w:val="none" w:sz="0" w:space="0" w:color="auto"/>
        <w:right w:val="none" w:sz="0" w:space="0" w:color="auto"/>
      </w:divBdr>
    </w:div>
    <w:div w:id="349793136">
      <w:bodyDiv w:val="1"/>
      <w:marLeft w:val="0"/>
      <w:marRight w:val="0"/>
      <w:marTop w:val="0"/>
      <w:marBottom w:val="0"/>
      <w:divBdr>
        <w:top w:val="none" w:sz="0" w:space="0" w:color="auto"/>
        <w:left w:val="none" w:sz="0" w:space="0" w:color="auto"/>
        <w:bottom w:val="none" w:sz="0" w:space="0" w:color="auto"/>
        <w:right w:val="none" w:sz="0" w:space="0" w:color="auto"/>
      </w:divBdr>
    </w:div>
    <w:div w:id="375936475">
      <w:bodyDiv w:val="1"/>
      <w:marLeft w:val="0"/>
      <w:marRight w:val="0"/>
      <w:marTop w:val="0"/>
      <w:marBottom w:val="0"/>
      <w:divBdr>
        <w:top w:val="none" w:sz="0" w:space="0" w:color="auto"/>
        <w:left w:val="none" w:sz="0" w:space="0" w:color="auto"/>
        <w:bottom w:val="none" w:sz="0" w:space="0" w:color="auto"/>
        <w:right w:val="none" w:sz="0" w:space="0" w:color="auto"/>
      </w:divBdr>
    </w:div>
    <w:div w:id="388920241">
      <w:bodyDiv w:val="1"/>
      <w:marLeft w:val="0"/>
      <w:marRight w:val="0"/>
      <w:marTop w:val="0"/>
      <w:marBottom w:val="0"/>
      <w:divBdr>
        <w:top w:val="none" w:sz="0" w:space="0" w:color="auto"/>
        <w:left w:val="none" w:sz="0" w:space="0" w:color="auto"/>
        <w:bottom w:val="none" w:sz="0" w:space="0" w:color="auto"/>
        <w:right w:val="none" w:sz="0" w:space="0" w:color="auto"/>
      </w:divBdr>
    </w:div>
    <w:div w:id="401172455">
      <w:bodyDiv w:val="1"/>
      <w:marLeft w:val="0"/>
      <w:marRight w:val="0"/>
      <w:marTop w:val="0"/>
      <w:marBottom w:val="0"/>
      <w:divBdr>
        <w:top w:val="none" w:sz="0" w:space="0" w:color="auto"/>
        <w:left w:val="none" w:sz="0" w:space="0" w:color="auto"/>
        <w:bottom w:val="none" w:sz="0" w:space="0" w:color="auto"/>
        <w:right w:val="none" w:sz="0" w:space="0" w:color="auto"/>
      </w:divBdr>
    </w:div>
    <w:div w:id="405955680">
      <w:bodyDiv w:val="1"/>
      <w:marLeft w:val="0"/>
      <w:marRight w:val="0"/>
      <w:marTop w:val="0"/>
      <w:marBottom w:val="0"/>
      <w:divBdr>
        <w:top w:val="none" w:sz="0" w:space="0" w:color="auto"/>
        <w:left w:val="none" w:sz="0" w:space="0" w:color="auto"/>
        <w:bottom w:val="none" w:sz="0" w:space="0" w:color="auto"/>
        <w:right w:val="none" w:sz="0" w:space="0" w:color="auto"/>
      </w:divBdr>
    </w:div>
    <w:div w:id="413668918">
      <w:bodyDiv w:val="1"/>
      <w:marLeft w:val="0"/>
      <w:marRight w:val="0"/>
      <w:marTop w:val="0"/>
      <w:marBottom w:val="0"/>
      <w:divBdr>
        <w:top w:val="none" w:sz="0" w:space="0" w:color="auto"/>
        <w:left w:val="none" w:sz="0" w:space="0" w:color="auto"/>
        <w:bottom w:val="none" w:sz="0" w:space="0" w:color="auto"/>
        <w:right w:val="none" w:sz="0" w:space="0" w:color="auto"/>
      </w:divBdr>
    </w:div>
    <w:div w:id="450977881">
      <w:bodyDiv w:val="1"/>
      <w:marLeft w:val="0"/>
      <w:marRight w:val="0"/>
      <w:marTop w:val="0"/>
      <w:marBottom w:val="0"/>
      <w:divBdr>
        <w:top w:val="none" w:sz="0" w:space="0" w:color="auto"/>
        <w:left w:val="none" w:sz="0" w:space="0" w:color="auto"/>
        <w:bottom w:val="none" w:sz="0" w:space="0" w:color="auto"/>
        <w:right w:val="none" w:sz="0" w:space="0" w:color="auto"/>
      </w:divBdr>
    </w:div>
    <w:div w:id="472521916">
      <w:bodyDiv w:val="1"/>
      <w:marLeft w:val="0"/>
      <w:marRight w:val="0"/>
      <w:marTop w:val="0"/>
      <w:marBottom w:val="0"/>
      <w:divBdr>
        <w:top w:val="none" w:sz="0" w:space="0" w:color="auto"/>
        <w:left w:val="none" w:sz="0" w:space="0" w:color="auto"/>
        <w:bottom w:val="none" w:sz="0" w:space="0" w:color="auto"/>
        <w:right w:val="none" w:sz="0" w:space="0" w:color="auto"/>
      </w:divBdr>
    </w:div>
    <w:div w:id="477578288">
      <w:bodyDiv w:val="1"/>
      <w:marLeft w:val="0"/>
      <w:marRight w:val="0"/>
      <w:marTop w:val="0"/>
      <w:marBottom w:val="0"/>
      <w:divBdr>
        <w:top w:val="none" w:sz="0" w:space="0" w:color="auto"/>
        <w:left w:val="none" w:sz="0" w:space="0" w:color="auto"/>
        <w:bottom w:val="none" w:sz="0" w:space="0" w:color="auto"/>
        <w:right w:val="none" w:sz="0" w:space="0" w:color="auto"/>
      </w:divBdr>
    </w:div>
    <w:div w:id="479739091">
      <w:bodyDiv w:val="1"/>
      <w:marLeft w:val="0"/>
      <w:marRight w:val="0"/>
      <w:marTop w:val="0"/>
      <w:marBottom w:val="0"/>
      <w:divBdr>
        <w:top w:val="none" w:sz="0" w:space="0" w:color="auto"/>
        <w:left w:val="none" w:sz="0" w:space="0" w:color="auto"/>
        <w:bottom w:val="none" w:sz="0" w:space="0" w:color="auto"/>
        <w:right w:val="none" w:sz="0" w:space="0" w:color="auto"/>
      </w:divBdr>
    </w:div>
    <w:div w:id="489753999">
      <w:bodyDiv w:val="1"/>
      <w:marLeft w:val="0"/>
      <w:marRight w:val="0"/>
      <w:marTop w:val="0"/>
      <w:marBottom w:val="0"/>
      <w:divBdr>
        <w:top w:val="none" w:sz="0" w:space="0" w:color="auto"/>
        <w:left w:val="none" w:sz="0" w:space="0" w:color="auto"/>
        <w:bottom w:val="none" w:sz="0" w:space="0" w:color="auto"/>
        <w:right w:val="none" w:sz="0" w:space="0" w:color="auto"/>
      </w:divBdr>
    </w:div>
    <w:div w:id="510605037">
      <w:bodyDiv w:val="1"/>
      <w:marLeft w:val="0"/>
      <w:marRight w:val="0"/>
      <w:marTop w:val="0"/>
      <w:marBottom w:val="0"/>
      <w:divBdr>
        <w:top w:val="none" w:sz="0" w:space="0" w:color="auto"/>
        <w:left w:val="none" w:sz="0" w:space="0" w:color="auto"/>
        <w:bottom w:val="none" w:sz="0" w:space="0" w:color="auto"/>
        <w:right w:val="none" w:sz="0" w:space="0" w:color="auto"/>
      </w:divBdr>
    </w:div>
    <w:div w:id="525025705">
      <w:bodyDiv w:val="1"/>
      <w:marLeft w:val="0"/>
      <w:marRight w:val="0"/>
      <w:marTop w:val="0"/>
      <w:marBottom w:val="0"/>
      <w:divBdr>
        <w:top w:val="none" w:sz="0" w:space="0" w:color="auto"/>
        <w:left w:val="none" w:sz="0" w:space="0" w:color="auto"/>
        <w:bottom w:val="none" w:sz="0" w:space="0" w:color="auto"/>
        <w:right w:val="none" w:sz="0" w:space="0" w:color="auto"/>
      </w:divBdr>
    </w:div>
    <w:div w:id="565579155">
      <w:bodyDiv w:val="1"/>
      <w:marLeft w:val="0"/>
      <w:marRight w:val="0"/>
      <w:marTop w:val="0"/>
      <w:marBottom w:val="0"/>
      <w:divBdr>
        <w:top w:val="none" w:sz="0" w:space="0" w:color="auto"/>
        <w:left w:val="none" w:sz="0" w:space="0" w:color="auto"/>
        <w:bottom w:val="none" w:sz="0" w:space="0" w:color="auto"/>
        <w:right w:val="none" w:sz="0" w:space="0" w:color="auto"/>
      </w:divBdr>
    </w:div>
    <w:div w:id="566378292">
      <w:bodyDiv w:val="1"/>
      <w:marLeft w:val="0"/>
      <w:marRight w:val="0"/>
      <w:marTop w:val="0"/>
      <w:marBottom w:val="0"/>
      <w:divBdr>
        <w:top w:val="none" w:sz="0" w:space="0" w:color="auto"/>
        <w:left w:val="none" w:sz="0" w:space="0" w:color="auto"/>
        <w:bottom w:val="none" w:sz="0" w:space="0" w:color="auto"/>
        <w:right w:val="none" w:sz="0" w:space="0" w:color="auto"/>
      </w:divBdr>
    </w:div>
    <w:div w:id="567612679">
      <w:bodyDiv w:val="1"/>
      <w:marLeft w:val="0"/>
      <w:marRight w:val="0"/>
      <w:marTop w:val="0"/>
      <w:marBottom w:val="0"/>
      <w:divBdr>
        <w:top w:val="none" w:sz="0" w:space="0" w:color="auto"/>
        <w:left w:val="none" w:sz="0" w:space="0" w:color="auto"/>
        <w:bottom w:val="none" w:sz="0" w:space="0" w:color="auto"/>
        <w:right w:val="none" w:sz="0" w:space="0" w:color="auto"/>
      </w:divBdr>
    </w:div>
    <w:div w:id="583033331">
      <w:bodyDiv w:val="1"/>
      <w:marLeft w:val="0"/>
      <w:marRight w:val="0"/>
      <w:marTop w:val="0"/>
      <w:marBottom w:val="0"/>
      <w:divBdr>
        <w:top w:val="none" w:sz="0" w:space="0" w:color="auto"/>
        <w:left w:val="none" w:sz="0" w:space="0" w:color="auto"/>
        <w:bottom w:val="none" w:sz="0" w:space="0" w:color="auto"/>
        <w:right w:val="none" w:sz="0" w:space="0" w:color="auto"/>
      </w:divBdr>
    </w:div>
    <w:div w:id="585840972">
      <w:bodyDiv w:val="1"/>
      <w:marLeft w:val="0"/>
      <w:marRight w:val="0"/>
      <w:marTop w:val="0"/>
      <w:marBottom w:val="0"/>
      <w:divBdr>
        <w:top w:val="none" w:sz="0" w:space="0" w:color="auto"/>
        <w:left w:val="none" w:sz="0" w:space="0" w:color="auto"/>
        <w:bottom w:val="none" w:sz="0" w:space="0" w:color="auto"/>
        <w:right w:val="none" w:sz="0" w:space="0" w:color="auto"/>
      </w:divBdr>
    </w:div>
    <w:div w:id="600572944">
      <w:bodyDiv w:val="1"/>
      <w:marLeft w:val="0"/>
      <w:marRight w:val="0"/>
      <w:marTop w:val="0"/>
      <w:marBottom w:val="0"/>
      <w:divBdr>
        <w:top w:val="none" w:sz="0" w:space="0" w:color="auto"/>
        <w:left w:val="none" w:sz="0" w:space="0" w:color="auto"/>
        <w:bottom w:val="none" w:sz="0" w:space="0" w:color="auto"/>
        <w:right w:val="none" w:sz="0" w:space="0" w:color="auto"/>
      </w:divBdr>
    </w:div>
    <w:div w:id="602687861">
      <w:bodyDiv w:val="1"/>
      <w:marLeft w:val="0"/>
      <w:marRight w:val="0"/>
      <w:marTop w:val="0"/>
      <w:marBottom w:val="0"/>
      <w:divBdr>
        <w:top w:val="none" w:sz="0" w:space="0" w:color="auto"/>
        <w:left w:val="none" w:sz="0" w:space="0" w:color="auto"/>
        <w:bottom w:val="none" w:sz="0" w:space="0" w:color="auto"/>
        <w:right w:val="none" w:sz="0" w:space="0" w:color="auto"/>
      </w:divBdr>
    </w:div>
    <w:div w:id="606431545">
      <w:bodyDiv w:val="1"/>
      <w:marLeft w:val="0"/>
      <w:marRight w:val="0"/>
      <w:marTop w:val="0"/>
      <w:marBottom w:val="0"/>
      <w:divBdr>
        <w:top w:val="none" w:sz="0" w:space="0" w:color="auto"/>
        <w:left w:val="none" w:sz="0" w:space="0" w:color="auto"/>
        <w:bottom w:val="none" w:sz="0" w:space="0" w:color="auto"/>
        <w:right w:val="none" w:sz="0" w:space="0" w:color="auto"/>
      </w:divBdr>
    </w:div>
    <w:div w:id="650208303">
      <w:bodyDiv w:val="1"/>
      <w:marLeft w:val="0"/>
      <w:marRight w:val="0"/>
      <w:marTop w:val="0"/>
      <w:marBottom w:val="0"/>
      <w:divBdr>
        <w:top w:val="none" w:sz="0" w:space="0" w:color="auto"/>
        <w:left w:val="none" w:sz="0" w:space="0" w:color="auto"/>
        <w:bottom w:val="none" w:sz="0" w:space="0" w:color="auto"/>
        <w:right w:val="none" w:sz="0" w:space="0" w:color="auto"/>
      </w:divBdr>
    </w:div>
    <w:div w:id="661156729">
      <w:bodyDiv w:val="1"/>
      <w:marLeft w:val="0"/>
      <w:marRight w:val="0"/>
      <w:marTop w:val="0"/>
      <w:marBottom w:val="0"/>
      <w:divBdr>
        <w:top w:val="none" w:sz="0" w:space="0" w:color="auto"/>
        <w:left w:val="none" w:sz="0" w:space="0" w:color="auto"/>
        <w:bottom w:val="none" w:sz="0" w:space="0" w:color="auto"/>
        <w:right w:val="none" w:sz="0" w:space="0" w:color="auto"/>
      </w:divBdr>
    </w:div>
    <w:div w:id="668868070">
      <w:bodyDiv w:val="1"/>
      <w:marLeft w:val="0"/>
      <w:marRight w:val="0"/>
      <w:marTop w:val="0"/>
      <w:marBottom w:val="0"/>
      <w:divBdr>
        <w:top w:val="none" w:sz="0" w:space="0" w:color="auto"/>
        <w:left w:val="none" w:sz="0" w:space="0" w:color="auto"/>
        <w:bottom w:val="none" w:sz="0" w:space="0" w:color="auto"/>
        <w:right w:val="none" w:sz="0" w:space="0" w:color="auto"/>
      </w:divBdr>
    </w:div>
    <w:div w:id="729154585">
      <w:bodyDiv w:val="1"/>
      <w:marLeft w:val="0"/>
      <w:marRight w:val="0"/>
      <w:marTop w:val="0"/>
      <w:marBottom w:val="0"/>
      <w:divBdr>
        <w:top w:val="none" w:sz="0" w:space="0" w:color="auto"/>
        <w:left w:val="none" w:sz="0" w:space="0" w:color="auto"/>
        <w:bottom w:val="none" w:sz="0" w:space="0" w:color="auto"/>
        <w:right w:val="none" w:sz="0" w:space="0" w:color="auto"/>
      </w:divBdr>
    </w:div>
    <w:div w:id="733166292">
      <w:bodyDiv w:val="1"/>
      <w:marLeft w:val="0"/>
      <w:marRight w:val="0"/>
      <w:marTop w:val="0"/>
      <w:marBottom w:val="0"/>
      <w:divBdr>
        <w:top w:val="none" w:sz="0" w:space="0" w:color="auto"/>
        <w:left w:val="none" w:sz="0" w:space="0" w:color="auto"/>
        <w:bottom w:val="none" w:sz="0" w:space="0" w:color="auto"/>
        <w:right w:val="none" w:sz="0" w:space="0" w:color="auto"/>
      </w:divBdr>
    </w:div>
    <w:div w:id="733235692">
      <w:bodyDiv w:val="1"/>
      <w:marLeft w:val="0"/>
      <w:marRight w:val="0"/>
      <w:marTop w:val="0"/>
      <w:marBottom w:val="0"/>
      <w:divBdr>
        <w:top w:val="none" w:sz="0" w:space="0" w:color="auto"/>
        <w:left w:val="none" w:sz="0" w:space="0" w:color="auto"/>
        <w:bottom w:val="none" w:sz="0" w:space="0" w:color="auto"/>
        <w:right w:val="none" w:sz="0" w:space="0" w:color="auto"/>
      </w:divBdr>
    </w:div>
    <w:div w:id="734620707">
      <w:bodyDiv w:val="1"/>
      <w:marLeft w:val="0"/>
      <w:marRight w:val="0"/>
      <w:marTop w:val="0"/>
      <w:marBottom w:val="0"/>
      <w:divBdr>
        <w:top w:val="none" w:sz="0" w:space="0" w:color="auto"/>
        <w:left w:val="none" w:sz="0" w:space="0" w:color="auto"/>
        <w:bottom w:val="none" w:sz="0" w:space="0" w:color="auto"/>
        <w:right w:val="none" w:sz="0" w:space="0" w:color="auto"/>
      </w:divBdr>
    </w:div>
    <w:div w:id="741296429">
      <w:bodyDiv w:val="1"/>
      <w:marLeft w:val="0"/>
      <w:marRight w:val="0"/>
      <w:marTop w:val="0"/>
      <w:marBottom w:val="0"/>
      <w:divBdr>
        <w:top w:val="none" w:sz="0" w:space="0" w:color="auto"/>
        <w:left w:val="none" w:sz="0" w:space="0" w:color="auto"/>
        <w:bottom w:val="none" w:sz="0" w:space="0" w:color="auto"/>
        <w:right w:val="none" w:sz="0" w:space="0" w:color="auto"/>
      </w:divBdr>
    </w:div>
    <w:div w:id="742024912">
      <w:bodyDiv w:val="1"/>
      <w:marLeft w:val="0"/>
      <w:marRight w:val="0"/>
      <w:marTop w:val="0"/>
      <w:marBottom w:val="0"/>
      <w:divBdr>
        <w:top w:val="none" w:sz="0" w:space="0" w:color="auto"/>
        <w:left w:val="none" w:sz="0" w:space="0" w:color="auto"/>
        <w:bottom w:val="none" w:sz="0" w:space="0" w:color="auto"/>
        <w:right w:val="none" w:sz="0" w:space="0" w:color="auto"/>
      </w:divBdr>
    </w:div>
    <w:div w:id="773983106">
      <w:bodyDiv w:val="1"/>
      <w:marLeft w:val="0"/>
      <w:marRight w:val="0"/>
      <w:marTop w:val="0"/>
      <w:marBottom w:val="0"/>
      <w:divBdr>
        <w:top w:val="none" w:sz="0" w:space="0" w:color="auto"/>
        <w:left w:val="none" w:sz="0" w:space="0" w:color="auto"/>
        <w:bottom w:val="none" w:sz="0" w:space="0" w:color="auto"/>
        <w:right w:val="none" w:sz="0" w:space="0" w:color="auto"/>
      </w:divBdr>
    </w:div>
    <w:div w:id="777990131">
      <w:bodyDiv w:val="1"/>
      <w:marLeft w:val="0"/>
      <w:marRight w:val="0"/>
      <w:marTop w:val="0"/>
      <w:marBottom w:val="0"/>
      <w:divBdr>
        <w:top w:val="none" w:sz="0" w:space="0" w:color="auto"/>
        <w:left w:val="none" w:sz="0" w:space="0" w:color="auto"/>
        <w:bottom w:val="none" w:sz="0" w:space="0" w:color="auto"/>
        <w:right w:val="none" w:sz="0" w:space="0" w:color="auto"/>
      </w:divBdr>
    </w:div>
    <w:div w:id="800994942">
      <w:bodyDiv w:val="1"/>
      <w:marLeft w:val="0"/>
      <w:marRight w:val="0"/>
      <w:marTop w:val="0"/>
      <w:marBottom w:val="0"/>
      <w:divBdr>
        <w:top w:val="none" w:sz="0" w:space="0" w:color="auto"/>
        <w:left w:val="none" w:sz="0" w:space="0" w:color="auto"/>
        <w:bottom w:val="none" w:sz="0" w:space="0" w:color="auto"/>
        <w:right w:val="none" w:sz="0" w:space="0" w:color="auto"/>
      </w:divBdr>
    </w:div>
    <w:div w:id="832334692">
      <w:bodyDiv w:val="1"/>
      <w:marLeft w:val="0"/>
      <w:marRight w:val="0"/>
      <w:marTop w:val="0"/>
      <w:marBottom w:val="0"/>
      <w:divBdr>
        <w:top w:val="none" w:sz="0" w:space="0" w:color="auto"/>
        <w:left w:val="none" w:sz="0" w:space="0" w:color="auto"/>
        <w:bottom w:val="none" w:sz="0" w:space="0" w:color="auto"/>
        <w:right w:val="none" w:sz="0" w:space="0" w:color="auto"/>
      </w:divBdr>
    </w:div>
    <w:div w:id="838811048">
      <w:bodyDiv w:val="1"/>
      <w:marLeft w:val="0"/>
      <w:marRight w:val="0"/>
      <w:marTop w:val="0"/>
      <w:marBottom w:val="0"/>
      <w:divBdr>
        <w:top w:val="none" w:sz="0" w:space="0" w:color="auto"/>
        <w:left w:val="none" w:sz="0" w:space="0" w:color="auto"/>
        <w:bottom w:val="none" w:sz="0" w:space="0" w:color="auto"/>
        <w:right w:val="none" w:sz="0" w:space="0" w:color="auto"/>
      </w:divBdr>
    </w:div>
    <w:div w:id="860164171">
      <w:bodyDiv w:val="1"/>
      <w:marLeft w:val="0"/>
      <w:marRight w:val="0"/>
      <w:marTop w:val="0"/>
      <w:marBottom w:val="0"/>
      <w:divBdr>
        <w:top w:val="none" w:sz="0" w:space="0" w:color="auto"/>
        <w:left w:val="none" w:sz="0" w:space="0" w:color="auto"/>
        <w:bottom w:val="none" w:sz="0" w:space="0" w:color="auto"/>
        <w:right w:val="none" w:sz="0" w:space="0" w:color="auto"/>
      </w:divBdr>
    </w:div>
    <w:div w:id="870799987">
      <w:bodyDiv w:val="1"/>
      <w:marLeft w:val="0"/>
      <w:marRight w:val="0"/>
      <w:marTop w:val="0"/>
      <w:marBottom w:val="0"/>
      <w:divBdr>
        <w:top w:val="none" w:sz="0" w:space="0" w:color="auto"/>
        <w:left w:val="none" w:sz="0" w:space="0" w:color="auto"/>
        <w:bottom w:val="none" w:sz="0" w:space="0" w:color="auto"/>
        <w:right w:val="none" w:sz="0" w:space="0" w:color="auto"/>
      </w:divBdr>
    </w:div>
    <w:div w:id="885609516">
      <w:bodyDiv w:val="1"/>
      <w:marLeft w:val="0"/>
      <w:marRight w:val="0"/>
      <w:marTop w:val="0"/>
      <w:marBottom w:val="0"/>
      <w:divBdr>
        <w:top w:val="none" w:sz="0" w:space="0" w:color="auto"/>
        <w:left w:val="none" w:sz="0" w:space="0" w:color="auto"/>
        <w:bottom w:val="none" w:sz="0" w:space="0" w:color="auto"/>
        <w:right w:val="none" w:sz="0" w:space="0" w:color="auto"/>
      </w:divBdr>
    </w:div>
    <w:div w:id="885801338">
      <w:bodyDiv w:val="1"/>
      <w:marLeft w:val="0"/>
      <w:marRight w:val="0"/>
      <w:marTop w:val="0"/>
      <w:marBottom w:val="0"/>
      <w:divBdr>
        <w:top w:val="none" w:sz="0" w:space="0" w:color="auto"/>
        <w:left w:val="none" w:sz="0" w:space="0" w:color="auto"/>
        <w:bottom w:val="none" w:sz="0" w:space="0" w:color="auto"/>
        <w:right w:val="none" w:sz="0" w:space="0" w:color="auto"/>
      </w:divBdr>
    </w:div>
    <w:div w:id="889269823">
      <w:bodyDiv w:val="1"/>
      <w:marLeft w:val="0"/>
      <w:marRight w:val="0"/>
      <w:marTop w:val="0"/>
      <w:marBottom w:val="0"/>
      <w:divBdr>
        <w:top w:val="none" w:sz="0" w:space="0" w:color="auto"/>
        <w:left w:val="none" w:sz="0" w:space="0" w:color="auto"/>
        <w:bottom w:val="none" w:sz="0" w:space="0" w:color="auto"/>
        <w:right w:val="none" w:sz="0" w:space="0" w:color="auto"/>
      </w:divBdr>
    </w:div>
    <w:div w:id="903174220">
      <w:bodyDiv w:val="1"/>
      <w:marLeft w:val="0"/>
      <w:marRight w:val="0"/>
      <w:marTop w:val="0"/>
      <w:marBottom w:val="0"/>
      <w:divBdr>
        <w:top w:val="none" w:sz="0" w:space="0" w:color="auto"/>
        <w:left w:val="none" w:sz="0" w:space="0" w:color="auto"/>
        <w:bottom w:val="none" w:sz="0" w:space="0" w:color="auto"/>
        <w:right w:val="none" w:sz="0" w:space="0" w:color="auto"/>
      </w:divBdr>
    </w:div>
    <w:div w:id="931938820">
      <w:bodyDiv w:val="1"/>
      <w:marLeft w:val="0"/>
      <w:marRight w:val="0"/>
      <w:marTop w:val="0"/>
      <w:marBottom w:val="0"/>
      <w:divBdr>
        <w:top w:val="none" w:sz="0" w:space="0" w:color="auto"/>
        <w:left w:val="none" w:sz="0" w:space="0" w:color="auto"/>
        <w:bottom w:val="none" w:sz="0" w:space="0" w:color="auto"/>
        <w:right w:val="none" w:sz="0" w:space="0" w:color="auto"/>
      </w:divBdr>
    </w:div>
    <w:div w:id="943343527">
      <w:bodyDiv w:val="1"/>
      <w:marLeft w:val="0"/>
      <w:marRight w:val="0"/>
      <w:marTop w:val="0"/>
      <w:marBottom w:val="0"/>
      <w:divBdr>
        <w:top w:val="none" w:sz="0" w:space="0" w:color="auto"/>
        <w:left w:val="none" w:sz="0" w:space="0" w:color="auto"/>
        <w:bottom w:val="none" w:sz="0" w:space="0" w:color="auto"/>
        <w:right w:val="none" w:sz="0" w:space="0" w:color="auto"/>
      </w:divBdr>
    </w:div>
    <w:div w:id="961502723">
      <w:bodyDiv w:val="1"/>
      <w:marLeft w:val="0"/>
      <w:marRight w:val="0"/>
      <w:marTop w:val="0"/>
      <w:marBottom w:val="0"/>
      <w:divBdr>
        <w:top w:val="none" w:sz="0" w:space="0" w:color="auto"/>
        <w:left w:val="none" w:sz="0" w:space="0" w:color="auto"/>
        <w:bottom w:val="none" w:sz="0" w:space="0" w:color="auto"/>
        <w:right w:val="none" w:sz="0" w:space="0" w:color="auto"/>
      </w:divBdr>
    </w:div>
    <w:div w:id="981231549">
      <w:bodyDiv w:val="1"/>
      <w:marLeft w:val="0"/>
      <w:marRight w:val="0"/>
      <w:marTop w:val="0"/>
      <w:marBottom w:val="0"/>
      <w:divBdr>
        <w:top w:val="none" w:sz="0" w:space="0" w:color="auto"/>
        <w:left w:val="none" w:sz="0" w:space="0" w:color="auto"/>
        <w:bottom w:val="none" w:sz="0" w:space="0" w:color="auto"/>
        <w:right w:val="none" w:sz="0" w:space="0" w:color="auto"/>
      </w:divBdr>
    </w:div>
    <w:div w:id="982467545">
      <w:bodyDiv w:val="1"/>
      <w:marLeft w:val="0"/>
      <w:marRight w:val="0"/>
      <w:marTop w:val="0"/>
      <w:marBottom w:val="0"/>
      <w:divBdr>
        <w:top w:val="none" w:sz="0" w:space="0" w:color="auto"/>
        <w:left w:val="none" w:sz="0" w:space="0" w:color="auto"/>
        <w:bottom w:val="none" w:sz="0" w:space="0" w:color="auto"/>
        <w:right w:val="none" w:sz="0" w:space="0" w:color="auto"/>
      </w:divBdr>
    </w:div>
    <w:div w:id="987829914">
      <w:bodyDiv w:val="1"/>
      <w:marLeft w:val="0"/>
      <w:marRight w:val="0"/>
      <w:marTop w:val="0"/>
      <w:marBottom w:val="0"/>
      <w:divBdr>
        <w:top w:val="none" w:sz="0" w:space="0" w:color="auto"/>
        <w:left w:val="none" w:sz="0" w:space="0" w:color="auto"/>
        <w:bottom w:val="none" w:sz="0" w:space="0" w:color="auto"/>
        <w:right w:val="none" w:sz="0" w:space="0" w:color="auto"/>
      </w:divBdr>
    </w:div>
    <w:div w:id="997926456">
      <w:bodyDiv w:val="1"/>
      <w:marLeft w:val="0"/>
      <w:marRight w:val="0"/>
      <w:marTop w:val="0"/>
      <w:marBottom w:val="0"/>
      <w:divBdr>
        <w:top w:val="none" w:sz="0" w:space="0" w:color="auto"/>
        <w:left w:val="none" w:sz="0" w:space="0" w:color="auto"/>
        <w:bottom w:val="none" w:sz="0" w:space="0" w:color="auto"/>
        <w:right w:val="none" w:sz="0" w:space="0" w:color="auto"/>
      </w:divBdr>
    </w:div>
    <w:div w:id="1001083060">
      <w:bodyDiv w:val="1"/>
      <w:marLeft w:val="0"/>
      <w:marRight w:val="0"/>
      <w:marTop w:val="0"/>
      <w:marBottom w:val="0"/>
      <w:divBdr>
        <w:top w:val="none" w:sz="0" w:space="0" w:color="auto"/>
        <w:left w:val="none" w:sz="0" w:space="0" w:color="auto"/>
        <w:bottom w:val="none" w:sz="0" w:space="0" w:color="auto"/>
        <w:right w:val="none" w:sz="0" w:space="0" w:color="auto"/>
      </w:divBdr>
      <w:divsChild>
        <w:div w:id="2113091056">
          <w:marLeft w:val="0"/>
          <w:marRight w:val="0"/>
          <w:marTop w:val="105"/>
          <w:marBottom w:val="0"/>
          <w:divBdr>
            <w:top w:val="none" w:sz="0" w:space="0" w:color="auto"/>
            <w:left w:val="none" w:sz="0" w:space="0" w:color="auto"/>
            <w:bottom w:val="none" w:sz="0" w:space="0" w:color="auto"/>
            <w:right w:val="none" w:sz="0" w:space="0" w:color="auto"/>
          </w:divBdr>
        </w:div>
        <w:div w:id="349256202">
          <w:marLeft w:val="0"/>
          <w:marRight w:val="0"/>
          <w:marTop w:val="0"/>
          <w:marBottom w:val="0"/>
          <w:divBdr>
            <w:top w:val="none" w:sz="0" w:space="0" w:color="auto"/>
            <w:left w:val="none" w:sz="0" w:space="0" w:color="auto"/>
            <w:bottom w:val="none" w:sz="0" w:space="0" w:color="auto"/>
            <w:right w:val="none" w:sz="0" w:space="0" w:color="auto"/>
          </w:divBdr>
          <w:divsChild>
            <w:div w:id="1659839981">
              <w:marLeft w:val="255"/>
              <w:marRight w:val="0"/>
              <w:marTop w:val="0"/>
              <w:marBottom w:val="0"/>
              <w:divBdr>
                <w:top w:val="none" w:sz="0" w:space="0" w:color="auto"/>
                <w:left w:val="none" w:sz="0" w:space="0" w:color="auto"/>
                <w:bottom w:val="none" w:sz="0" w:space="0" w:color="auto"/>
                <w:right w:val="none" w:sz="0" w:space="0" w:color="auto"/>
              </w:divBdr>
            </w:div>
          </w:divsChild>
        </w:div>
      </w:divsChild>
    </w:div>
    <w:div w:id="1001858543">
      <w:bodyDiv w:val="1"/>
      <w:marLeft w:val="0"/>
      <w:marRight w:val="0"/>
      <w:marTop w:val="0"/>
      <w:marBottom w:val="0"/>
      <w:divBdr>
        <w:top w:val="none" w:sz="0" w:space="0" w:color="auto"/>
        <w:left w:val="none" w:sz="0" w:space="0" w:color="auto"/>
        <w:bottom w:val="none" w:sz="0" w:space="0" w:color="auto"/>
        <w:right w:val="none" w:sz="0" w:space="0" w:color="auto"/>
      </w:divBdr>
    </w:div>
    <w:div w:id="1021052848">
      <w:bodyDiv w:val="1"/>
      <w:marLeft w:val="0"/>
      <w:marRight w:val="0"/>
      <w:marTop w:val="0"/>
      <w:marBottom w:val="0"/>
      <w:divBdr>
        <w:top w:val="none" w:sz="0" w:space="0" w:color="auto"/>
        <w:left w:val="none" w:sz="0" w:space="0" w:color="auto"/>
        <w:bottom w:val="none" w:sz="0" w:space="0" w:color="auto"/>
        <w:right w:val="none" w:sz="0" w:space="0" w:color="auto"/>
      </w:divBdr>
    </w:div>
    <w:div w:id="1025014753">
      <w:bodyDiv w:val="1"/>
      <w:marLeft w:val="0"/>
      <w:marRight w:val="0"/>
      <w:marTop w:val="0"/>
      <w:marBottom w:val="0"/>
      <w:divBdr>
        <w:top w:val="none" w:sz="0" w:space="0" w:color="auto"/>
        <w:left w:val="none" w:sz="0" w:space="0" w:color="auto"/>
        <w:bottom w:val="none" w:sz="0" w:space="0" w:color="auto"/>
        <w:right w:val="none" w:sz="0" w:space="0" w:color="auto"/>
      </w:divBdr>
    </w:div>
    <w:div w:id="1090158156">
      <w:bodyDiv w:val="1"/>
      <w:marLeft w:val="0"/>
      <w:marRight w:val="0"/>
      <w:marTop w:val="0"/>
      <w:marBottom w:val="0"/>
      <w:divBdr>
        <w:top w:val="none" w:sz="0" w:space="0" w:color="auto"/>
        <w:left w:val="none" w:sz="0" w:space="0" w:color="auto"/>
        <w:bottom w:val="none" w:sz="0" w:space="0" w:color="auto"/>
        <w:right w:val="none" w:sz="0" w:space="0" w:color="auto"/>
      </w:divBdr>
    </w:div>
    <w:div w:id="1093093497">
      <w:bodyDiv w:val="1"/>
      <w:marLeft w:val="0"/>
      <w:marRight w:val="0"/>
      <w:marTop w:val="0"/>
      <w:marBottom w:val="0"/>
      <w:divBdr>
        <w:top w:val="none" w:sz="0" w:space="0" w:color="auto"/>
        <w:left w:val="none" w:sz="0" w:space="0" w:color="auto"/>
        <w:bottom w:val="none" w:sz="0" w:space="0" w:color="auto"/>
        <w:right w:val="none" w:sz="0" w:space="0" w:color="auto"/>
      </w:divBdr>
    </w:div>
    <w:div w:id="1118912367">
      <w:bodyDiv w:val="1"/>
      <w:marLeft w:val="0"/>
      <w:marRight w:val="0"/>
      <w:marTop w:val="0"/>
      <w:marBottom w:val="0"/>
      <w:divBdr>
        <w:top w:val="none" w:sz="0" w:space="0" w:color="auto"/>
        <w:left w:val="none" w:sz="0" w:space="0" w:color="auto"/>
        <w:bottom w:val="none" w:sz="0" w:space="0" w:color="auto"/>
        <w:right w:val="none" w:sz="0" w:space="0" w:color="auto"/>
      </w:divBdr>
    </w:div>
    <w:div w:id="1123421543">
      <w:bodyDiv w:val="1"/>
      <w:marLeft w:val="0"/>
      <w:marRight w:val="0"/>
      <w:marTop w:val="0"/>
      <w:marBottom w:val="0"/>
      <w:divBdr>
        <w:top w:val="none" w:sz="0" w:space="0" w:color="auto"/>
        <w:left w:val="none" w:sz="0" w:space="0" w:color="auto"/>
        <w:bottom w:val="none" w:sz="0" w:space="0" w:color="auto"/>
        <w:right w:val="none" w:sz="0" w:space="0" w:color="auto"/>
      </w:divBdr>
    </w:div>
    <w:div w:id="1184320808">
      <w:bodyDiv w:val="1"/>
      <w:marLeft w:val="0"/>
      <w:marRight w:val="0"/>
      <w:marTop w:val="0"/>
      <w:marBottom w:val="0"/>
      <w:divBdr>
        <w:top w:val="none" w:sz="0" w:space="0" w:color="auto"/>
        <w:left w:val="none" w:sz="0" w:space="0" w:color="auto"/>
        <w:bottom w:val="none" w:sz="0" w:space="0" w:color="auto"/>
        <w:right w:val="none" w:sz="0" w:space="0" w:color="auto"/>
      </w:divBdr>
    </w:div>
    <w:div w:id="1193228845">
      <w:bodyDiv w:val="1"/>
      <w:marLeft w:val="0"/>
      <w:marRight w:val="0"/>
      <w:marTop w:val="0"/>
      <w:marBottom w:val="0"/>
      <w:divBdr>
        <w:top w:val="none" w:sz="0" w:space="0" w:color="auto"/>
        <w:left w:val="none" w:sz="0" w:space="0" w:color="auto"/>
        <w:bottom w:val="none" w:sz="0" w:space="0" w:color="auto"/>
        <w:right w:val="none" w:sz="0" w:space="0" w:color="auto"/>
      </w:divBdr>
    </w:div>
    <w:div w:id="1210145347">
      <w:bodyDiv w:val="1"/>
      <w:marLeft w:val="0"/>
      <w:marRight w:val="0"/>
      <w:marTop w:val="0"/>
      <w:marBottom w:val="0"/>
      <w:divBdr>
        <w:top w:val="none" w:sz="0" w:space="0" w:color="auto"/>
        <w:left w:val="none" w:sz="0" w:space="0" w:color="auto"/>
        <w:bottom w:val="none" w:sz="0" w:space="0" w:color="auto"/>
        <w:right w:val="none" w:sz="0" w:space="0" w:color="auto"/>
      </w:divBdr>
    </w:div>
    <w:div w:id="1234125924">
      <w:bodyDiv w:val="1"/>
      <w:marLeft w:val="0"/>
      <w:marRight w:val="0"/>
      <w:marTop w:val="0"/>
      <w:marBottom w:val="0"/>
      <w:divBdr>
        <w:top w:val="none" w:sz="0" w:space="0" w:color="auto"/>
        <w:left w:val="none" w:sz="0" w:space="0" w:color="auto"/>
        <w:bottom w:val="none" w:sz="0" w:space="0" w:color="auto"/>
        <w:right w:val="none" w:sz="0" w:space="0" w:color="auto"/>
      </w:divBdr>
    </w:div>
    <w:div w:id="1264803425">
      <w:bodyDiv w:val="1"/>
      <w:marLeft w:val="0"/>
      <w:marRight w:val="0"/>
      <w:marTop w:val="0"/>
      <w:marBottom w:val="0"/>
      <w:divBdr>
        <w:top w:val="none" w:sz="0" w:space="0" w:color="auto"/>
        <w:left w:val="none" w:sz="0" w:space="0" w:color="auto"/>
        <w:bottom w:val="none" w:sz="0" w:space="0" w:color="auto"/>
        <w:right w:val="none" w:sz="0" w:space="0" w:color="auto"/>
      </w:divBdr>
    </w:div>
    <w:div w:id="1285424410">
      <w:bodyDiv w:val="1"/>
      <w:marLeft w:val="0"/>
      <w:marRight w:val="0"/>
      <w:marTop w:val="0"/>
      <w:marBottom w:val="0"/>
      <w:divBdr>
        <w:top w:val="none" w:sz="0" w:space="0" w:color="auto"/>
        <w:left w:val="none" w:sz="0" w:space="0" w:color="auto"/>
        <w:bottom w:val="none" w:sz="0" w:space="0" w:color="auto"/>
        <w:right w:val="none" w:sz="0" w:space="0" w:color="auto"/>
      </w:divBdr>
    </w:div>
    <w:div w:id="1304888564">
      <w:bodyDiv w:val="1"/>
      <w:marLeft w:val="0"/>
      <w:marRight w:val="0"/>
      <w:marTop w:val="0"/>
      <w:marBottom w:val="0"/>
      <w:divBdr>
        <w:top w:val="none" w:sz="0" w:space="0" w:color="auto"/>
        <w:left w:val="none" w:sz="0" w:space="0" w:color="auto"/>
        <w:bottom w:val="none" w:sz="0" w:space="0" w:color="auto"/>
        <w:right w:val="none" w:sz="0" w:space="0" w:color="auto"/>
      </w:divBdr>
    </w:div>
    <w:div w:id="1310593678">
      <w:bodyDiv w:val="1"/>
      <w:marLeft w:val="0"/>
      <w:marRight w:val="0"/>
      <w:marTop w:val="0"/>
      <w:marBottom w:val="0"/>
      <w:divBdr>
        <w:top w:val="none" w:sz="0" w:space="0" w:color="auto"/>
        <w:left w:val="none" w:sz="0" w:space="0" w:color="auto"/>
        <w:bottom w:val="none" w:sz="0" w:space="0" w:color="auto"/>
        <w:right w:val="none" w:sz="0" w:space="0" w:color="auto"/>
      </w:divBdr>
    </w:div>
    <w:div w:id="1318536645">
      <w:bodyDiv w:val="1"/>
      <w:marLeft w:val="0"/>
      <w:marRight w:val="0"/>
      <w:marTop w:val="0"/>
      <w:marBottom w:val="0"/>
      <w:divBdr>
        <w:top w:val="none" w:sz="0" w:space="0" w:color="auto"/>
        <w:left w:val="none" w:sz="0" w:space="0" w:color="auto"/>
        <w:bottom w:val="none" w:sz="0" w:space="0" w:color="auto"/>
        <w:right w:val="none" w:sz="0" w:space="0" w:color="auto"/>
      </w:divBdr>
    </w:div>
    <w:div w:id="1329210539">
      <w:bodyDiv w:val="1"/>
      <w:marLeft w:val="0"/>
      <w:marRight w:val="0"/>
      <w:marTop w:val="0"/>
      <w:marBottom w:val="0"/>
      <w:divBdr>
        <w:top w:val="none" w:sz="0" w:space="0" w:color="auto"/>
        <w:left w:val="none" w:sz="0" w:space="0" w:color="auto"/>
        <w:bottom w:val="none" w:sz="0" w:space="0" w:color="auto"/>
        <w:right w:val="none" w:sz="0" w:space="0" w:color="auto"/>
      </w:divBdr>
    </w:div>
    <w:div w:id="1330013251">
      <w:bodyDiv w:val="1"/>
      <w:marLeft w:val="0"/>
      <w:marRight w:val="0"/>
      <w:marTop w:val="0"/>
      <w:marBottom w:val="0"/>
      <w:divBdr>
        <w:top w:val="none" w:sz="0" w:space="0" w:color="auto"/>
        <w:left w:val="none" w:sz="0" w:space="0" w:color="auto"/>
        <w:bottom w:val="none" w:sz="0" w:space="0" w:color="auto"/>
        <w:right w:val="none" w:sz="0" w:space="0" w:color="auto"/>
      </w:divBdr>
    </w:div>
    <w:div w:id="1337616716">
      <w:bodyDiv w:val="1"/>
      <w:marLeft w:val="0"/>
      <w:marRight w:val="0"/>
      <w:marTop w:val="0"/>
      <w:marBottom w:val="0"/>
      <w:divBdr>
        <w:top w:val="none" w:sz="0" w:space="0" w:color="auto"/>
        <w:left w:val="none" w:sz="0" w:space="0" w:color="auto"/>
        <w:bottom w:val="none" w:sz="0" w:space="0" w:color="auto"/>
        <w:right w:val="none" w:sz="0" w:space="0" w:color="auto"/>
      </w:divBdr>
    </w:div>
    <w:div w:id="1343775418">
      <w:bodyDiv w:val="1"/>
      <w:marLeft w:val="0"/>
      <w:marRight w:val="0"/>
      <w:marTop w:val="0"/>
      <w:marBottom w:val="0"/>
      <w:divBdr>
        <w:top w:val="none" w:sz="0" w:space="0" w:color="auto"/>
        <w:left w:val="none" w:sz="0" w:space="0" w:color="auto"/>
        <w:bottom w:val="none" w:sz="0" w:space="0" w:color="auto"/>
        <w:right w:val="none" w:sz="0" w:space="0" w:color="auto"/>
      </w:divBdr>
    </w:div>
    <w:div w:id="1349061597">
      <w:bodyDiv w:val="1"/>
      <w:marLeft w:val="0"/>
      <w:marRight w:val="0"/>
      <w:marTop w:val="0"/>
      <w:marBottom w:val="0"/>
      <w:divBdr>
        <w:top w:val="none" w:sz="0" w:space="0" w:color="auto"/>
        <w:left w:val="none" w:sz="0" w:space="0" w:color="auto"/>
        <w:bottom w:val="none" w:sz="0" w:space="0" w:color="auto"/>
        <w:right w:val="none" w:sz="0" w:space="0" w:color="auto"/>
      </w:divBdr>
    </w:div>
    <w:div w:id="1404332972">
      <w:bodyDiv w:val="1"/>
      <w:marLeft w:val="0"/>
      <w:marRight w:val="0"/>
      <w:marTop w:val="0"/>
      <w:marBottom w:val="0"/>
      <w:divBdr>
        <w:top w:val="none" w:sz="0" w:space="0" w:color="auto"/>
        <w:left w:val="none" w:sz="0" w:space="0" w:color="auto"/>
        <w:bottom w:val="none" w:sz="0" w:space="0" w:color="auto"/>
        <w:right w:val="none" w:sz="0" w:space="0" w:color="auto"/>
      </w:divBdr>
    </w:div>
    <w:div w:id="1409961292">
      <w:bodyDiv w:val="1"/>
      <w:marLeft w:val="0"/>
      <w:marRight w:val="0"/>
      <w:marTop w:val="0"/>
      <w:marBottom w:val="0"/>
      <w:divBdr>
        <w:top w:val="none" w:sz="0" w:space="0" w:color="auto"/>
        <w:left w:val="none" w:sz="0" w:space="0" w:color="auto"/>
        <w:bottom w:val="none" w:sz="0" w:space="0" w:color="auto"/>
        <w:right w:val="none" w:sz="0" w:space="0" w:color="auto"/>
      </w:divBdr>
    </w:div>
    <w:div w:id="1468935546">
      <w:bodyDiv w:val="1"/>
      <w:marLeft w:val="0"/>
      <w:marRight w:val="0"/>
      <w:marTop w:val="0"/>
      <w:marBottom w:val="0"/>
      <w:divBdr>
        <w:top w:val="none" w:sz="0" w:space="0" w:color="auto"/>
        <w:left w:val="none" w:sz="0" w:space="0" w:color="auto"/>
        <w:bottom w:val="none" w:sz="0" w:space="0" w:color="auto"/>
        <w:right w:val="none" w:sz="0" w:space="0" w:color="auto"/>
      </w:divBdr>
    </w:div>
    <w:div w:id="1473208249">
      <w:bodyDiv w:val="1"/>
      <w:marLeft w:val="0"/>
      <w:marRight w:val="0"/>
      <w:marTop w:val="0"/>
      <w:marBottom w:val="0"/>
      <w:divBdr>
        <w:top w:val="none" w:sz="0" w:space="0" w:color="auto"/>
        <w:left w:val="none" w:sz="0" w:space="0" w:color="auto"/>
        <w:bottom w:val="none" w:sz="0" w:space="0" w:color="auto"/>
        <w:right w:val="none" w:sz="0" w:space="0" w:color="auto"/>
      </w:divBdr>
    </w:div>
    <w:div w:id="1492865531">
      <w:bodyDiv w:val="1"/>
      <w:marLeft w:val="0"/>
      <w:marRight w:val="0"/>
      <w:marTop w:val="0"/>
      <w:marBottom w:val="0"/>
      <w:divBdr>
        <w:top w:val="none" w:sz="0" w:space="0" w:color="auto"/>
        <w:left w:val="none" w:sz="0" w:space="0" w:color="auto"/>
        <w:bottom w:val="none" w:sz="0" w:space="0" w:color="auto"/>
        <w:right w:val="none" w:sz="0" w:space="0" w:color="auto"/>
      </w:divBdr>
    </w:div>
    <w:div w:id="1506359748">
      <w:bodyDiv w:val="1"/>
      <w:marLeft w:val="0"/>
      <w:marRight w:val="0"/>
      <w:marTop w:val="0"/>
      <w:marBottom w:val="0"/>
      <w:divBdr>
        <w:top w:val="none" w:sz="0" w:space="0" w:color="auto"/>
        <w:left w:val="none" w:sz="0" w:space="0" w:color="auto"/>
        <w:bottom w:val="none" w:sz="0" w:space="0" w:color="auto"/>
        <w:right w:val="none" w:sz="0" w:space="0" w:color="auto"/>
      </w:divBdr>
    </w:div>
    <w:div w:id="1526287921">
      <w:bodyDiv w:val="1"/>
      <w:marLeft w:val="0"/>
      <w:marRight w:val="0"/>
      <w:marTop w:val="0"/>
      <w:marBottom w:val="0"/>
      <w:divBdr>
        <w:top w:val="none" w:sz="0" w:space="0" w:color="auto"/>
        <w:left w:val="none" w:sz="0" w:space="0" w:color="auto"/>
        <w:bottom w:val="none" w:sz="0" w:space="0" w:color="auto"/>
        <w:right w:val="none" w:sz="0" w:space="0" w:color="auto"/>
      </w:divBdr>
    </w:div>
    <w:div w:id="1556315346">
      <w:bodyDiv w:val="1"/>
      <w:marLeft w:val="0"/>
      <w:marRight w:val="0"/>
      <w:marTop w:val="0"/>
      <w:marBottom w:val="0"/>
      <w:divBdr>
        <w:top w:val="none" w:sz="0" w:space="0" w:color="auto"/>
        <w:left w:val="none" w:sz="0" w:space="0" w:color="auto"/>
        <w:bottom w:val="none" w:sz="0" w:space="0" w:color="auto"/>
        <w:right w:val="none" w:sz="0" w:space="0" w:color="auto"/>
      </w:divBdr>
    </w:div>
    <w:div w:id="1581713036">
      <w:bodyDiv w:val="1"/>
      <w:marLeft w:val="0"/>
      <w:marRight w:val="0"/>
      <w:marTop w:val="0"/>
      <w:marBottom w:val="0"/>
      <w:divBdr>
        <w:top w:val="none" w:sz="0" w:space="0" w:color="auto"/>
        <w:left w:val="none" w:sz="0" w:space="0" w:color="auto"/>
        <w:bottom w:val="none" w:sz="0" w:space="0" w:color="auto"/>
        <w:right w:val="none" w:sz="0" w:space="0" w:color="auto"/>
      </w:divBdr>
    </w:div>
    <w:div w:id="1584754922">
      <w:bodyDiv w:val="1"/>
      <w:marLeft w:val="0"/>
      <w:marRight w:val="0"/>
      <w:marTop w:val="0"/>
      <w:marBottom w:val="0"/>
      <w:divBdr>
        <w:top w:val="none" w:sz="0" w:space="0" w:color="auto"/>
        <w:left w:val="none" w:sz="0" w:space="0" w:color="auto"/>
        <w:bottom w:val="none" w:sz="0" w:space="0" w:color="auto"/>
        <w:right w:val="none" w:sz="0" w:space="0" w:color="auto"/>
      </w:divBdr>
    </w:div>
    <w:div w:id="1585534877">
      <w:bodyDiv w:val="1"/>
      <w:marLeft w:val="0"/>
      <w:marRight w:val="0"/>
      <w:marTop w:val="0"/>
      <w:marBottom w:val="0"/>
      <w:divBdr>
        <w:top w:val="none" w:sz="0" w:space="0" w:color="auto"/>
        <w:left w:val="none" w:sz="0" w:space="0" w:color="auto"/>
        <w:bottom w:val="none" w:sz="0" w:space="0" w:color="auto"/>
        <w:right w:val="none" w:sz="0" w:space="0" w:color="auto"/>
      </w:divBdr>
    </w:div>
    <w:div w:id="1599748277">
      <w:bodyDiv w:val="1"/>
      <w:marLeft w:val="0"/>
      <w:marRight w:val="0"/>
      <w:marTop w:val="0"/>
      <w:marBottom w:val="0"/>
      <w:divBdr>
        <w:top w:val="none" w:sz="0" w:space="0" w:color="auto"/>
        <w:left w:val="none" w:sz="0" w:space="0" w:color="auto"/>
        <w:bottom w:val="none" w:sz="0" w:space="0" w:color="auto"/>
        <w:right w:val="none" w:sz="0" w:space="0" w:color="auto"/>
      </w:divBdr>
    </w:div>
    <w:div w:id="1604462567">
      <w:bodyDiv w:val="1"/>
      <w:marLeft w:val="0"/>
      <w:marRight w:val="0"/>
      <w:marTop w:val="0"/>
      <w:marBottom w:val="0"/>
      <w:divBdr>
        <w:top w:val="none" w:sz="0" w:space="0" w:color="auto"/>
        <w:left w:val="none" w:sz="0" w:space="0" w:color="auto"/>
        <w:bottom w:val="none" w:sz="0" w:space="0" w:color="auto"/>
        <w:right w:val="none" w:sz="0" w:space="0" w:color="auto"/>
      </w:divBdr>
    </w:div>
    <w:div w:id="1614970598">
      <w:bodyDiv w:val="1"/>
      <w:marLeft w:val="0"/>
      <w:marRight w:val="0"/>
      <w:marTop w:val="0"/>
      <w:marBottom w:val="0"/>
      <w:divBdr>
        <w:top w:val="none" w:sz="0" w:space="0" w:color="auto"/>
        <w:left w:val="none" w:sz="0" w:space="0" w:color="auto"/>
        <w:bottom w:val="none" w:sz="0" w:space="0" w:color="auto"/>
        <w:right w:val="none" w:sz="0" w:space="0" w:color="auto"/>
      </w:divBdr>
    </w:div>
    <w:div w:id="1625231149">
      <w:bodyDiv w:val="1"/>
      <w:marLeft w:val="0"/>
      <w:marRight w:val="0"/>
      <w:marTop w:val="0"/>
      <w:marBottom w:val="0"/>
      <w:divBdr>
        <w:top w:val="none" w:sz="0" w:space="0" w:color="auto"/>
        <w:left w:val="none" w:sz="0" w:space="0" w:color="auto"/>
        <w:bottom w:val="none" w:sz="0" w:space="0" w:color="auto"/>
        <w:right w:val="none" w:sz="0" w:space="0" w:color="auto"/>
      </w:divBdr>
    </w:div>
    <w:div w:id="1677727381">
      <w:bodyDiv w:val="1"/>
      <w:marLeft w:val="0"/>
      <w:marRight w:val="0"/>
      <w:marTop w:val="0"/>
      <w:marBottom w:val="0"/>
      <w:divBdr>
        <w:top w:val="none" w:sz="0" w:space="0" w:color="auto"/>
        <w:left w:val="none" w:sz="0" w:space="0" w:color="auto"/>
        <w:bottom w:val="none" w:sz="0" w:space="0" w:color="auto"/>
        <w:right w:val="none" w:sz="0" w:space="0" w:color="auto"/>
      </w:divBdr>
    </w:div>
    <w:div w:id="1692996720">
      <w:bodyDiv w:val="1"/>
      <w:marLeft w:val="0"/>
      <w:marRight w:val="0"/>
      <w:marTop w:val="0"/>
      <w:marBottom w:val="0"/>
      <w:divBdr>
        <w:top w:val="none" w:sz="0" w:space="0" w:color="auto"/>
        <w:left w:val="none" w:sz="0" w:space="0" w:color="auto"/>
        <w:bottom w:val="none" w:sz="0" w:space="0" w:color="auto"/>
        <w:right w:val="none" w:sz="0" w:space="0" w:color="auto"/>
      </w:divBdr>
    </w:div>
    <w:div w:id="1727223558">
      <w:bodyDiv w:val="1"/>
      <w:marLeft w:val="0"/>
      <w:marRight w:val="0"/>
      <w:marTop w:val="0"/>
      <w:marBottom w:val="0"/>
      <w:divBdr>
        <w:top w:val="none" w:sz="0" w:space="0" w:color="auto"/>
        <w:left w:val="none" w:sz="0" w:space="0" w:color="auto"/>
        <w:bottom w:val="none" w:sz="0" w:space="0" w:color="auto"/>
        <w:right w:val="none" w:sz="0" w:space="0" w:color="auto"/>
      </w:divBdr>
    </w:div>
    <w:div w:id="1727292336">
      <w:bodyDiv w:val="1"/>
      <w:marLeft w:val="0"/>
      <w:marRight w:val="0"/>
      <w:marTop w:val="0"/>
      <w:marBottom w:val="0"/>
      <w:divBdr>
        <w:top w:val="none" w:sz="0" w:space="0" w:color="auto"/>
        <w:left w:val="none" w:sz="0" w:space="0" w:color="auto"/>
        <w:bottom w:val="none" w:sz="0" w:space="0" w:color="auto"/>
        <w:right w:val="none" w:sz="0" w:space="0" w:color="auto"/>
      </w:divBdr>
    </w:div>
    <w:div w:id="1730884177">
      <w:bodyDiv w:val="1"/>
      <w:marLeft w:val="0"/>
      <w:marRight w:val="0"/>
      <w:marTop w:val="0"/>
      <w:marBottom w:val="0"/>
      <w:divBdr>
        <w:top w:val="none" w:sz="0" w:space="0" w:color="auto"/>
        <w:left w:val="none" w:sz="0" w:space="0" w:color="auto"/>
        <w:bottom w:val="none" w:sz="0" w:space="0" w:color="auto"/>
        <w:right w:val="none" w:sz="0" w:space="0" w:color="auto"/>
      </w:divBdr>
    </w:div>
    <w:div w:id="1771657956">
      <w:bodyDiv w:val="1"/>
      <w:marLeft w:val="0"/>
      <w:marRight w:val="0"/>
      <w:marTop w:val="0"/>
      <w:marBottom w:val="0"/>
      <w:divBdr>
        <w:top w:val="none" w:sz="0" w:space="0" w:color="auto"/>
        <w:left w:val="none" w:sz="0" w:space="0" w:color="auto"/>
        <w:bottom w:val="none" w:sz="0" w:space="0" w:color="auto"/>
        <w:right w:val="none" w:sz="0" w:space="0" w:color="auto"/>
      </w:divBdr>
    </w:div>
    <w:div w:id="1792242396">
      <w:bodyDiv w:val="1"/>
      <w:marLeft w:val="0"/>
      <w:marRight w:val="0"/>
      <w:marTop w:val="0"/>
      <w:marBottom w:val="0"/>
      <w:divBdr>
        <w:top w:val="none" w:sz="0" w:space="0" w:color="auto"/>
        <w:left w:val="none" w:sz="0" w:space="0" w:color="auto"/>
        <w:bottom w:val="none" w:sz="0" w:space="0" w:color="auto"/>
        <w:right w:val="none" w:sz="0" w:space="0" w:color="auto"/>
      </w:divBdr>
    </w:div>
    <w:div w:id="1792361621">
      <w:bodyDiv w:val="1"/>
      <w:marLeft w:val="0"/>
      <w:marRight w:val="0"/>
      <w:marTop w:val="0"/>
      <w:marBottom w:val="0"/>
      <w:divBdr>
        <w:top w:val="none" w:sz="0" w:space="0" w:color="auto"/>
        <w:left w:val="none" w:sz="0" w:space="0" w:color="auto"/>
        <w:bottom w:val="none" w:sz="0" w:space="0" w:color="auto"/>
        <w:right w:val="none" w:sz="0" w:space="0" w:color="auto"/>
      </w:divBdr>
    </w:div>
    <w:div w:id="1797405488">
      <w:bodyDiv w:val="1"/>
      <w:marLeft w:val="0"/>
      <w:marRight w:val="0"/>
      <w:marTop w:val="0"/>
      <w:marBottom w:val="0"/>
      <w:divBdr>
        <w:top w:val="none" w:sz="0" w:space="0" w:color="auto"/>
        <w:left w:val="none" w:sz="0" w:space="0" w:color="auto"/>
        <w:bottom w:val="none" w:sz="0" w:space="0" w:color="auto"/>
        <w:right w:val="none" w:sz="0" w:space="0" w:color="auto"/>
      </w:divBdr>
    </w:div>
    <w:div w:id="1837303084">
      <w:bodyDiv w:val="1"/>
      <w:marLeft w:val="0"/>
      <w:marRight w:val="0"/>
      <w:marTop w:val="0"/>
      <w:marBottom w:val="0"/>
      <w:divBdr>
        <w:top w:val="none" w:sz="0" w:space="0" w:color="auto"/>
        <w:left w:val="none" w:sz="0" w:space="0" w:color="auto"/>
        <w:bottom w:val="none" w:sz="0" w:space="0" w:color="auto"/>
        <w:right w:val="none" w:sz="0" w:space="0" w:color="auto"/>
      </w:divBdr>
    </w:div>
    <w:div w:id="1876113080">
      <w:bodyDiv w:val="1"/>
      <w:marLeft w:val="0"/>
      <w:marRight w:val="0"/>
      <w:marTop w:val="0"/>
      <w:marBottom w:val="0"/>
      <w:divBdr>
        <w:top w:val="none" w:sz="0" w:space="0" w:color="auto"/>
        <w:left w:val="none" w:sz="0" w:space="0" w:color="auto"/>
        <w:bottom w:val="none" w:sz="0" w:space="0" w:color="auto"/>
        <w:right w:val="none" w:sz="0" w:space="0" w:color="auto"/>
      </w:divBdr>
    </w:div>
    <w:div w:id="1923298454">
      <w:bodyDiv w:val="1"/>
      <w:marLeft w:val="0"/>
      <w:marRight w:val="0"/>
      <w:marTop w:val="0"/>
      <w:marBottom w:val="0"/>
      <w:divBdr>
        <w:top w:val="none" w:sz="0" w:space="0" w:color="auto"/>
        <w:left w:val="none" w:sz="0" w:space="0" w:color="auto"/>
        <w:bottom w:val="none" w:sz="0" w:space="0" w:color="auto"/>
        <w:right w:val="none" w:sz="0" w:space="0" w:color="auto"/>
      </w:divBdr>
    </w:div>
    <w:div w:id="1928154394">
      <w:bodyDiv w:val="1"/>
      <w:marLeft w:val="0"/>
      <w:marRight w:val="0"/>
      <w:marTop w:val="0"/>
      <w:marBottom w:val="0"/>
      <w:divBdr>
        <w:top w:val="none" w:sz="0" w:space="0" w:color="auto"/>
        <w:left w:val="none" w:sz="0" w:space="0" w:color="auto"/>
        <w:bottom w:val="none" w:sz="0" w:space="0" w:color="auto"/>
        <w:right w:val="none" w:sz="0" w:space="0" w:color="auto"/>
      </w:divBdr>
    </w:div>
    <w:div w:id="1975868666">
      <w:bodyDiv w:val="1"/>
      <w:marLeft w:val="0"/>
      <w:marRight w:val="0"/>
      <w:marTop w:val="0"/>
      <w:marBottom w:val="0"/>
      <w:divBdr>
        <w:top w:val="none" w:sz="0" w:space="0" w:color="auto"/>
        <w:left w:val="none" w:sz="0" w:space="0" w:color="auto"/>
        <w:bottom w:val="none" w:sz="0" w:space="0" w:color="auto"/>
        <w:right w:val="none" w:sz="0" w:space="0" w:color="auto"/>
      </w:divBdr>
    </w:div>
    <w:div w:id="1978871381">
      <w:bodyDiv w:val="1"/>
      <w:marLeft w:val="0"/>
      <w:marRight w:val="0"/>
      <w:marTop w:val="0"/>
      <w:marBottom w:val="0"/>
      <w:divBdr>
        <w:top w:val="none" w:sz="0" w:space="0" w:color="auto"/>
        <w:left w:val="none" w:sz="0" w:space="0" w:color="auto"/>
        <w:bottom w:val="none" w:sz="0" w:space="0" w:color="auto"/>
        <w:right w:val="none" w:sz="0" w:space="0" w:color="auto"/>
      </w:divBdr>
    </w:div>
    <w:div w:id="1994094655">
      <w:bodyDiv w:val="1"/>
      <w:marLeft w:val="0"/>
      <w:marRight w:val="0"/>
      <w:marTop w:val="0"/>
      <w:marBottom w:val="0"/>
      <w:divBdr>
        <w:top w:val="none" w:sz="0" w:space="0" w:color="auto"/>
        <w:left w:val="none" w:sz="0" w:space="0" w:color="auto"/>
        <w:bottom w:val="none" w:sz="0" w:space="0" w:color="auto"/>
        <w:right w:val="none" w:sz="0" w:space="0" w:color="auto"/>
      </w:divBdr>
    </w:div>
    <w:div w:id="2063285812">
      <w:bodyDiv w:val="1"/>
      <w:marLeft w:val="0"/>
      <w:marRight w:val="0"/>
      <w:marTop w:val="0"/>
      <w:marBottom w:val="0"/>
      <w:divBdr>
        <w:top w:val="none" w:sz="0" w:space="0" w:color="auto"/>
        <w:left w:val="none" w:sz="0" w:space="0" w:color="auto"/>
        <w:bottom w:val="none" w:sz="0" w:space="0" w:color="auto"/>
        <w:right w:val="none" w:sz="0" w:space="0" w:color="auto"/>
      </w:divBdr>
    </w:div>
    <w:div w:id="2065367244">
      <w:bodyDiv w:val="1"/>
      <w:marLeft w:val="0"/>
      <w:marRight w:val="0"/>
      <w:marTop w:val="0"/>
      <w:marBottom w:val="0"/>
      <w:divBdr>
        <w:top w:val="none" w:sz="0" w:space="0" w:color="auto"/>
        <w:left w:val="none" w:sz="0" w:space="0" w:color="auto"/>
        <w:bottom w:val="none" w:sz="0" w:space="0" w:color="auto"/>
        <w:right w:val="none" w:sz="0" w:space="0" w:color="auto"/>
      </w:divBdr>
    </w:div>
    <w:div w:id="2065441832">
      <w:bodyDiv w:val="1"/>
      <w:marLeft w:val="0"/>
      <w:marRight w:val="0"/>
      <w:marTop w:val="0"/>
      <w:marBottom w:val="0"/>
      <w:divBdr>
        <w:top w:val="none" w:sz="0" w:space="0" w:color="auto"/>
        <w:left w:val="none" w:sz="0" w:space="0" w:color="auto"/>
        <w:bottom w:val="none" w:sz="0" w:space="0" w:color="auto"/>
        <w:right w:val="none" w:sz="0" w:space="0" w:color="auto"/>
      </w:divBdr>
    </w:div>
    <w:div w:id="2084334090">
      <w:bodyDiv w:val="1"/>
      <w:marLeft w:val="0"/>
      <w:marRight w:val="0"/>
      <w:marTop w:val="0"/>
      <w:marBottom w:val="0"/>
      <w:divBdr>
        <w:top w:val="none" w:sz="0" w:space="0" w:color="auto"/>
        <w:left w:val="none" w:sz="0" w:space="0" w:color="auto"/>
        <w:bottom w:val="none" w:sz="0" w:space="0" w:color="auto"/>
        <w:right w:val="none" w:sz="0" w:space="0" w:color="auto"/>
      </w:divBdr>
    </w:div>
    <w:div w:id="2119913459">
      <w:bodyDiv w:val="1"/>
      <w:marLeft w:val="0"/>
      <w:marRight w:val="0"/>
      <w:marTop w:val="0"/>
      <w:marBottom w:val="0"/>
      <w:divBdr>
        <w:top w:val="none" w:sz="0" w:space="0" w:color="auto"/>
        <w:left w:val="none" w:sz="0" w:space="0" w:color="auto"/>
        <w:bottom w:val="none" w:sz="0" w:space="0" w:color="auto"/>
        <w:right w:val="none" w:sz="0" w:space="0" w:color="auto"/>
      </w:divBdr>
    </w:div>
    <w:div w:id="2121606342">
      <w:bodyDiv w:val="1"/>
      <w:marLeft w:val="0"/>
      <w:marRight w:val="0"/>
      <w:marTop w:val="0"/>
      <w:marBottom w:val="0"/>
      <w:divBdr>
        <w:top w:val="none" w:sz="0" w:space="0" w:color="auto"/>
        <w:left w:val="none" w:sz="0" w:space="0" w:color="auto"/>
        <w:bottom w:val="none" w:sz="0" w:space="0" w:color="auto"/>
        <w:right w:val="none" w:sz="0" w:space="0" w:color="auto"/>
      </w:divBdr>
    </w:div>
    <w:div w:id="2141536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jpeg"/><Relationship Id="rId26" Type="http://schemas.openxmlformats.org/officeDocument/2006/relationships/image" Target="media/image13.jpeg"/><Relationship Id="rId39" Type="http://schemas.openxmlformats.org/officeDocument/2006/relationships/image" Target="media/image20.jpeg"/><Relationship Id="rId21" Type="http://schemas.openxmlformats.org/officeDocument/2006/relationships/image" Target="media/image8.jpeg"/><Relationship Id="rId34" Type="http://schemas.openxmlformats.org/officeDocument/2006/relationships/footer" Target="footer4.xml"/><Relationship Id="rId42" Type="http://schemas.openxmlformats.org/officeDocument/2006/relationships/image" Target="media/image23.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1.jpeg"/><Relationship Id="rId32" Type="http://schemas.openxmlformats.org/officeDocument/2006/relationships/header" Target="header4.xml"/><Relationship Id="rId37" Type="http://schemas.openxmlformats.org/officeDocument/2006/relationships/footer" Target="footer6.xml"/><Relationship Id="rId40" Type="http://schemas.openxmlformats.org/officeDocument/2006/relationships/image" Target="media/image21.jpeg"/><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header" Target="header6.xml"/><Relationship Id="rId10" Type="http://schemas.openxmlformats.org/officeDocument/2006/relationships/image" Target="media/image3.jpeg"/><Relationship Id="rId19" Type="http://schemas.openxmlformats.org/officeDocument/2006/relationships/image" Target="media/image6.jpeg"/><Relationship Id="rId31" Type="http://schemas.openxmlformats.org/officeDocument/2006/relationships/image" Target="media/image18.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footer" Target="footer5.xml"/><Relationship Id="rId43" Type="http://schemas.openxmlformats.org/officeDocument/2006/relationships/image" Target="media/image24.jpeg"/><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header" Target="header5.xml"/><Relationship Id="rId38" Type="http://schemas.openxmlformats.org/officeDocument/2006/relationships/image" Target="media/image19.jpeg"/><Relationship Id="rId46" Type="http://schemas.openxmlformats.org/officeDocument/2006/relationships/theme" Target="theme/theme1.xml"/><Relationship Id="rId20" Type="http://schemas.openxmlformats.org/officeDocument/2006/relationships/image" Target="media/image7.jpeg"/><Relationship Id="rId41" Type="http://schemas.openxmlformats.org/officeDocument/2006/relationships/image" Target="media/image2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6BD8A2-134B-490B-865E-D5D9153E72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3976</TotalTime>
  <Pages>75</Pages>
  <Words>13629</Words>
  <Characters>81780</Characters>
  <Application>Microsoft Office Word</Application>
  <DocSecurity>0</DocSecurity>
  <Lines>681</Lines>
  <Paragraphs>190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95219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CZ pracownia architektoniczna</dc:creator>
  <cp:lastModifiedBy>Kornel Czajkowski</cp:lastModifiedBy>
  <cp:revision>2235</cp:revision>
  <cp:lastPrinted>2025-08-21T06:22:00Z</cp:lastPrinted>
  <dcterms:created xsi:type="dcterms:W3CDTF">2022-07-04T08:08:00Z</dcterms:created>
  <dcterms:modified xsi:type="dcterms:W3CDTF">2025-08-21T06:22:00Z</dcterms:modified>
</cp:coreProperties>
</file>