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3B905" w14:textId="3CFB4B3E" w:rsidR="00563614" w:rsidRPr="00865E75" w:rsidRDefault="00563614" w:rsidP="003D4A6C">
      <w:pPr>
        <w:spacing w:line="276" w:lineRule="auto"/>
        <w:rPr>
          <w:sz w:val="22"/>
          <w:szCs w:val="22"/>
        </w:rPr>
      </w:pPr>
      <w:r w:rsidRPr="00865E75">
        <w:rPr>
          <w:sz w:val="22"/>
          <w:szCs w:val="22"/>
        </w:rPr>
        <w:t xml:space="preserve">Znak postępowania: </w:t>
      </w:r>
      <w:r w:rsidR="00865E75" w:rsidRPr="00865E75">
        <w:rPr>
          <w:sz w:val="22"/>
          <w:szCs w:val="22"/>
        </w:rPr>
        <w:t>ZP-271-1/26</w:t>
      </w:r>
    </w:p>
    <w:p w14:paraId="4636487F" w14:textId="71B156EB" w:rsidR="00563614" w:rsidRPr="00865E75" w:rsidRDefault="00563614" w:rsidP="003D4A6C">
      <w:pPr>
        <w:spacing w:line="276" w:lineRule="auto"/>
        <w:rPr>
          <w:rFonts w:asciiTheme="minorHAnsi" w:hAnsiTheme="minorHAnsi" w:cstheme="minorHAnsi"/>
          <w:b/>
          <w:sz w:val="22"/>
          <w:szCs w:val="22"/>
        </w:rPr>
      </w:pPr>
    </w:p>
    <w:p w14:paraId="3B6EC6A9" w14:textId="2FCD08E4" w:rsidR="00031DA1" w:rsidRPr="00865E75" w:rsidRDefault="00D77F61" w:rsidP="003D4A6C">
      <w:pPr>
        <w:pStyle w:val="Style4"/>
        <w:widowControl/>
        <w:spacing w:line="276" w:lineRule="auto"/>
        <w:jc w:val="left"/>
        <w:rPr>
          <w:rStyle w:val="FontStyle24"/>
          <w:rFonts w:asciiTheme="minorHAnsi" w:hAnsiTheme="minorHAnsi" w:cstheme="minorHAnsi"/>
          <w:b w:val="0"/>
          <w:color w:val="auto"/>
          <w:sz w:val="22"/>
          <w:szCs w:val="22"/>
        </w:rPr>
      </w:pPr>
      <w:r w:rsidRPr="00865E75">
        <w:rPr>
          <w:rStyle w:val="FontStyle24"/>
          <w:rFonts w:asciiTheme="minorHAnsi" w:hAnsiTheme="minorHAnsi" w:cstheme="minorHAnsi"/>
          <w:b w:val="0"/>
          <w:color w:val="auto"/>
          <w:sz w:val="22"/>
          <w:szCs w:val="22"/>
        </w:rPr>
        <w:tab/>
      </w:r>
      <w:r w:rsidRPr="00865E75">
        <w:rPr>
          <w:rStyle w:val="FontStyle24"/>
          <w:rFonts w:asciiTheme="minorHAnsi" w:hAnsiTheme="minorHAnsi" w:cstheme="minorHAnsi"/>
          <w:b w:val="0"/>
          <w:color w:val="auto"/>
          <w:sz w:val="22"/>
          <w:szCs w:val="22"/>
        </w:rPr>
        <w:tab/>
      </w:r>
      <w:r w:rsidRPr="00865E75">
        <w:rPr>
          <w:rStyle w:val="FontStyle24"/>
          <w:rFonts w:asciiTheme="minorHAnsi" w:hAnsiTheme="minorHAnsi" w:cstheme="minorHAnsi"/>
          <w:b w:val="0"/>
          <w:color w:val="auto"/>
          <w:sz w:val="22"/>
          <w:szCs w:val="22"/>
        </w:rPr>
        <w:tab/>
      </w:r>
      <w:r w:rsidRPr="00865E75">
        <w:rPr>
          <w:rStyle w:val="FontStyle24"/>
          <w:rFonts w:asciiTheme="minorHAnsi" w:hAnsiTheme="minorHAnsi" w:cstheme="minorHAnsi"/>
          <w:b w:val="0"/>
          <w:color w:val="auto"/>
          <w:sz w:val="22"/>
          <w:szCs w:val="22"/>
        </w:rPr>
        <w:tab/>
      </w:r>
      <w:r w:rsidRPr="00865E75">
        <w:rPr>
          <w:rStyle w:val="FontStyle24"/>
          <w:rFonts w:asciiTheme="minorHAnsi" w:hAnsiTheme="minorHAnsi" w:cstheme="minorHAnsi"/>
          <w:b w:val="0"/>
          <w:color w:val="auto"/>
          <w:sz w:val="22"/>
          <w:szCs w:val="22"/>
        </w:rPr>
        <w:tab/>
      </w:r>
      <w:r w:rsidR="00563614" w:rsidRPr="00865E75">
        <w:rPr>
          <w:rStyle w:val="FontStyle24"/>
          <w:rFonts w:asciiTheme="minorHAnsi" w:hAnsiTheme="minorHAnsi" w:cstheme="minorHAnsi"/>
          <w:b w:val="0"/>
          <w:color w:val="auto"/>
          <w:sz w:val="22"/>
          <w:szCs w:val="22"/>
        </w:rPr>
        <w:t xml:space="preserve">                                                              </w:t>
      </w:r>
      <w:r w:rsidR="00E71F1A" w:rsidRPr="00865E75">
        <w:rPr>
          <w:rStyle w:val="FontStyle24"/>
          <w:rFonts w:asciiTheme="minorHAnsi" w:hAnsiTheme="minorHAnsi" w:cstheme="minorHAnsi"/>
          <w:b w:val="0"/>
          <w:color w:val="auto"/>
          <w:sz w:val="22"/>
          <w:szCs w:val="22"/>
        </w:rPr>
        <w:t>Załącznik nr 4 do SWZ</w:t>
      </w:r>
    </w:p>
    <w:p w14:paraId="38F6BDE3" w14:textId="182772EF" w:rsidR="00E71F1A" w:rsidRPr="00865E75" w:rsidRDefault="00865E75" w:rsidP="00261C6C">
      <w:pPr>
        <w:pStyle w:val="Style4"/>
        <w:widowControl/>
        <w:spacing w:line="276" w:lineRule="auto"/>
        <w:jc w:val="left"/>
        <w:rPr>
          <w:rStyle w:val="FontStyle24"/>
          <w:rFonts w:asciiTheme="minorHAnsi" w:hAnsiTheme="minorHAnsi" w:cstheme="minorHAnsi"/>
          <w:b w:val="0"/>
          <w:color w:val="auto"/>
          <w:sz w:val="22"/>
          <w:szCs w:val="22"/>
        </w:rPr>
      </w:pPr>
      <w:r w:rsidRPr="00865E75">
        <w:rPr>
          <w:noProof/>
          <w:sz w:val="22"/>
          <w:szCs w:val="22"/>
        </w:rPr>
        <w:drawing>
          <wp:inline distT="0" distB="0" distL="0" distR="0" wp14:anchorId="7CAD8728" wp14:editId="28270E62">
            <wp:extent cx="5657850" cy="73025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7850" cy="730250"/>
                    </a:xfrm>
                    <a:prstGeom prst="rect">
                      <a:avLst/>
                    </a:prstGeom>
                    <a:noFill/>
                    <a:ln>
                      <a:noFill/>
                    </a:ln>
                  </pic:spPr>
                </pic:pic>
              </a:graphicData>
            </a:graphic>
          </wp:inline>
        </w:drawing>
      </w:r>
    </w:p>
    <w:p w14:paraId="2AA6824E" w14:textId="77777777" w:rsidR="00E71F1A" w:rsidRPr="00865E75" w:rsidRDefault="00E71F1A" w:rsidP="003D4A6C">
      <w:pPr>
        <w:pStyle w:val="Style4"/>
        <w:widowControl/>
        <w:spacing w:line="276" w:lineRule="auto"/>
        <w:ind w:left="4094"/>
        <w:jc w:val="right"/>
        <w:rPr>
          <w:rStyle w:val="FontStyle24"/>
          <w:rFonts w:asciiTheme="minorHAnsi" w:hAnsiTheme="minorHAnsi" w:cstheme="minorHAnsi"/>
          <w:b w:val="0"/>
          <w:color w:val="auto"/>
          <w:sz w:val="22"/>
          <w:szCs w:val="22"/>
        </w:rPr>
      </w:pPr>
    </w:p>
    <w:p w14:paraId="5258716F" w14:textId="2CC89261" w:rsidR="00E71F1A" w:rsidRPr="00865E75" w:rsidRDefault="00E71F1A" w:rsidP="003D4A6C">
      <w:pPr>
        <w:pStyle w:val="Style4"/>
        <w:widowControl/>
        <w:spacing w:line="276" w:lineRule="auto"/>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 xml:space="preserve">Projektowane postanowienia umowy - </w:t>
      </w:r>
    </w:p>
    <w:p w14:paraId="4FCF32B3" w14:textId="44995B04" w:rsidR="00031DA1" w:rsidRPr="00865E75" w:rsidRDefault="00E71F1A" w:rsidP="003D4A6C">
      <w:pPr>
        <w:pStyle w:val="Style4"/>
        <w:widowControl/>
        <w:spacing w:line="276" w:lineRule="auto"/>
        <w:rPr>
          <w:rFonts w:asciiTheme="minorHAnsi" w:hAnsiTheme="minorHAnsi" w:cstheme="minorHAnsi"/>
          <w:b/>
          <w:bCs/>
          <w:sz w:val="22"/>
          <w:szCs w:val="22"/>
        </w:rPr>
      </w:pPr>
      <w:r w:rsidRPr="00865E75">
        <w:rPr>
          <w:rStyle w:val="FontStyle24"/>
          <w:rFonts w:asciiTheme="minorHAnsi" w:hAnsiTheme="minorHAnsi" w:cstheme="minorHAnsi"/>
          <w:color w:val="auto"/>
          <w:sz w:val="22"/>
          <w:szCs w:val="22"/>
        </w:rPr>
        <w:t>UMOWA</w:t>
      </w:r>
    </w:p>
    <w:p w14:paraId="208EFF03" w14:textId="77777777" w:rsidR="00F5122C" w:rsidRPr="00865E75" w:rsidRDefault="00F5122C" w:rsidP="003D4A6C">
      <w:pPr>
        <w:pStyle w:val="Style6"/>
        <w:widowControl/>
        <w:spacing w:line="276" w:lineRule="auto"/>
        <w:rPr>
          <w:rFonts w:asciiTheme="minorHAnsi" w:hAnsiTheme="minorHAnsi" w:cstheme="minorHAnsi"/>
          <w:sz w:val="22"/>
          <w:szCs w:val="22"/>
        </w:rPr>
      </w:pPr>
    </w:p>
    <w:p w14:paraId="5AD8DF08" w14:textId="4B9DA8CE" w:rsidR="00031DA1" w:rsidRPr="00865E75" w:rsidRDefault="00031DA1" w:rsidP="003D4A6C">
      <w:pPr>
        <w:pStyle w:val="Style6"/>
        <w:widowControl/>
        <w:spacing w:line="276" w:lineRule="auto"/>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zawarta w dniu </w:t>
      </w:r>
      <w:r w:rsidR="00865E75" w:rsidRPr="00865E75">
        <w:rPr>
          <w:rStyle w:val="FontStyle23"/>
          <w:rFonts w:asciiTheme="minorHAnsi" w:hAnsiTheme="minorHAnsi" w:cstheme="minorHAnsi"/>
          <w:color w:val="auto"/>
          <w:sz w:val="22"/>
          <w:szCs w:val="22"/>
        </w:rPr>
        <w:t>_____</w:t>
      </w:r>
      <w:r w:rsidRPr="00865E75">
        <w:rPr>
          <w:rStyle w:val="FontStyle23"/>
          <w:rFonts w:asciiTheme="minorHAnsi" w:eastAsia="Calibri" w:hAnsiTheme="minorHAnsi" w:cstheme="minorHAnsi"/>
          <w:color w:val="auto"/>
          <w:sz w:val="22"/>
          <w:szCs w:val="22"/>
        </w:rPr>
        <w:t>r.</w:t>
      </w:r>
      <w:r w:rsidRPr="00865E75">
        <w:rPr>
          <w:rStyle w:val="FontStyle24"/>
          <w:rFonts w:asciiTheme="minorHAnsi" w:hAnsiTheme="minorHAnsi" w:cstheme="minorHAnsi"/>
          <w:color w:val="auto"/>
          <w:sz w:val="22"/>
          <w:szCs w:val="22"/>
        </w:rPr>
        <w:t xml:space="preserve">, </w:t>
      </w:r>
      <w:r w:rsidRPr="00865E75">
        <w:rPr>
          <w:rStyle w:val="FontStyle23"/>
          <w:rFonts w:asciiTheme="minorHAnsi" w:hAnsiTheme="minorHAnsi" w:cstheme="minorHAnsi"/>
          <w:color w:val="auto"/>
          <w:sz w:val="22"/>
          <w:szCs w:val="22"/>
        </w:rPr>
        <w:t>w Krakowie, pomiędzy</w:t>
      </w:r>
    </w:p>
    <w:p w14:paraId="1FD7E374" w14:textId="05F71223" w:rsidR="00F5122C" w:rsidRPr="00865E75" w:rsidRDefault="00F5122C" w:rsidP="003D4A6C">
      <w:pPr>
        <w:pStyle w:val="Style6"/>
        <w:widowControl/>
        <w:spacing w:line="276" w:lineRule="auto"/>
        <w:rPr>
          <w:rStyle w:val="FontStyle23"/>
          <w:rFonts w:asciiTheme="minorHAnsi" w:hAnsiTheme="minorHAnsi" w:cstheme="minorHAnsi"/>
          <w:color w:val="auto"/>
          <w:sz w:val="22"/>
          <w:szCs w:val="22"/>
        </w:rPr>
      </w:pPr>
    </w:p>
    <w:p w14:paraId="3CCF3289" w14:textId="77777777" w:rsidR="00865E75" w:rsidRPr="00865E75" w:rsidRDefault="00865E75" w:rsidP="00865E75">
      <w:pPr>
        <w:spacing w:line="276" w:lineRule="auto"/>
        <w:jc w:val="both"/>
        <w:rPr>
          <w:rFonts w:cs="Calibri"/>
          <w:sz w:val="22"/>
          <w:szCs w:val="22"/>
        </w:rPr>
      </w:pPr>
      <w:r w:rsidRPr="00865E75">
        <w:rPr>
          <w:rFonts w:cs="Calibri"/>
          <w:b/>
          <w:sz w:val="22"/>
          <w:szCs w:val="22"/>
        </w:rPr>
        <w:t>Muzeum Historycznym Miasta Krakowa z siedzibą: Rynek Główny 35, 31-011 Kraków</w:t>
      </w:r>
      <w:r w:rsidRPr="00865E75">
        <w:rPr>
          <w:rFonts w:cs="Calibri"/>
          <w:sz w:val="22"/>
          <w:szCs w:val="22"/>
        </w:rPr>
        <w:t xml:space="preserve"> , wpisanym do Rejestru Instytucji Kultury prowadzonego przez Gminę Miejską Kraków, pod numerem 37, posiadającym REGON: 382698540 oraz NIP: 6762562544, </w:t>
      </w:r>
    </w:p>
    <w:p w14:paraId="73D281B7" w14:textId="77777777" w:rsidR="00865E75" w:rsidRPr="00865E75" w:rsidRDefault="00865E75" w:rsidP="00865E75">
      <w:pPr>
        <w:spacing w:line="276" w:lineRule="auto"/>
        <w:jc w:val="both"/>
        <w:rPr>
          <w:rFonts w:cs="Calibri"/>
          <w:bCs/>
          <w:sz w:val="22"/>
          <w:szCs w:val="22"/>
        </w:rPr>
      </w:pPr>
      <w:r w:rsidRPr="00865E75">
        <w:rPr>
          <w:rFonts w:cs="Calibri"/>
          <w:sz w:val="22"/>
          <w:szCs w:val="22"/>
        </w:rPr>
        <w:t>reprezentowanym przez :_________________________________</w:t>
      </w:r>
      <w:r w:rsidRPr="00865E75">
        <w:rPr>
          <w:rFonts w:cs="Calibri"/>
          <w:bCs/>
          <w:sz w:val="22"/>
          <w:szCs w:val="22"/>
        </w:rPr>
        <w:t>,</w:t>
      </w:r>
    </w:p>
    <w:p w14:paraId="6DC7426A" w14:textId="77777777" w:rsidR="00865E75" w:rsidRPr="00865E75" w:rsidRDefault="00865E75" w:rsidP="00865E75">
      <w:pPr>
        <w:spacing w:line="276" w:lineRule="auto"/>
        <w:jc w:val="both"/>
        <w:rPr>
          <w:rFonts w:cs="Calibri"/>
          <w:sz w:val="22"/>
          <w:szCs w:val="22"/>
        </w:rPr>
      </w:pPr>
      <w:r w:rsidRPr="00865E75">
        <w:rPr>
          <w:rFonts w:cs="Calibri"/>
          <w:b/>
          <w:sz w:val="22"/>
          <w:szCs w:val="22"/>
        </w:rPr>
        <w:t>zwanym dalej „Zamawiającym</w:t>
      </w:r>
      <w:r w:rsidRPr="00865E75">
        <w:rPr>
          <w:rFonts w:cs="Calibri"/>
          <w:sz w:val="22"/>
          <w:szCs w:val="22"/>
        </w:rPr>
        <w:t>”</w:t>
      </w:r>
    </w:p>
    <w:p w14:paraId="104BBCF2" w14:textId="77777777" w:rsidR="00865E75" w:rsidRPr="00865E75" w:rsidRDefault="00865E75" w:rsidP="00865E75">
      <w:pPr>
        <w:spacing w:line="276" w:lineRule="auto"/>
        <w:jc w:val="both"/>
        <w:rPr>
          <w:rFonts w:cs="Calibri"/>
          <w:sz w:val="22"/>
          <w:szCs w:val="22"/>
        </w:rPr>
      </w:pPr>
      <w:r w:rsidRPr="00865E75">
        <w:rPr>
          <w:rFonts w:cs="Calibri"/>
          <w:sz w:val="22"/>
          <w:szCs w:val="22"/>
        </w:rPr>
        <w:t xml:space="preserve">a </w:t>
      </w:r>
    </w:p>
    <w:p w14:paraId="449C3AB3" w14:textId="77777777" w:rsidR="00865E75" w:rsidRPr="00865E75" w:rsidRDefault="00865E75" w:rsidP="00865E75">
      <w:pPr>
        <w:spacing w:line="276" w:lineRule="auto"/>
        <w:jc w:val="both"/>
        <w:rPr>
          <w:rFonts w:cs="Calibri"/>
          <w:sz w:val="22"/>
          <w:szCs w:val="22"/>
        </w:rPr>
      </w:pPr>
      <w:r w:rsidRPr="00865E75">
        <w:rPr>
          <w:rFonts w:cs="Calibri"/>
          <w:sz w:val="22"/>
          <w:szCs w:val="22"/>
        </w:rPr>
        <w:t>______,</w:t>
      </w:r>
    </w:p>
    <w:p w14:paraId="3884B401" w14:textId="77777777" w:rsidR="00865E75" w:rsidRPr="00865E75" w:rsidRDefault="00865E75" w:rsidP="00865E75">
      <w:pPr>
        <w:spacing w:line="276" w:lineRule="auto"/>
        <w:jc w:val="both"/>
        <w:rPr>
          <w:rFonts w:cs="Calibri"/>
          <w:b/>
          <w:sz w:val="22"/>
          <w:szCs w:val="22"/>
        </w:rPr>
      </w:pPr>
      <w:r w:rsidRPr="00865E75">
        <w:rPr>
          <w:rFonts w:cs="Calibri"/>
          <w:b/>
          <w:sz w:val="22"/>
          <w:szCs w:val="22"/>
        </w:rPr>
        <w:t>Zwanym dalej „Wykonawcą”</w:t>
      </w:r>
    </w:p>
    <w:p w14:paraId="5328EDAE" w14:textId="77777777" w:rsidR="009844F7" w:rsidRPr="00865E75" w:rsidRDefault="009844F7" w:rsidP="003D4A6C">
      <w:pPr>
        <w:spacing w:line="276" w:lineRule="auto"/>
        <w:jc w:val="both"/>
        <w:rPr>
          <w:rFonts w:asciiTheme="minorHAnsi" w:hAnsiTheme="minorHAnsi" w:cstheme="minorHAnsi"/>
          <w:sz w:val="22"/>
          <w:szCs w:val="22"/>
        </w:rPr>
      </w:pPr>
    </w:p>
    <w:p w14:paraId="4CFF25A0" w14:textId="7893A4DF" w:rsidR="0083535F" w:rsidRPr="00865E75" w:rsidRDefault="0083535F" w:rsidP="003D4A6C">
      <w:pPr>
        <w:spacing w:line="276" w:lineRule="auto"/>
        <w:jc w:val="both"/>
        <w:rPr>
          <w:rFonts w:asciiTheme="minorHAnsi" w:hAnsiTheme="minorHAnsi" w:cstheme="minorHAnsi"/>
          <w:sz w:val="22"/>
          <w:szCs w:val="22"/>
        </w:rPr>
      </w:pPr>
      <w:r w:rsidRPr="00865E75">
        <w:rPr>
          <w:rFonts w:asciiTheme="minorHAnsi" w:hAnsiTheme="minorHAnsi" w:cstheme="minorHAnsi"/>
          <w:sz w:val="22"/>
          <w:szCs w:val="22"/>
        </w:rPr>
        <w:t>a</w:t>
      </w:r>
    </w:p>
    <w:p w14:paraId="7353500D" w14:textId="5DF832A5" w:rsidR="0083535F" w:rsidRPr="00865E75" w:rsidRDefault="00615BA5" w:rsidP="003D4A6C">
      <w:pPr>
        <w:spacing w:line="276" w:lineRule="auto"/>
        <w:jc w:val="both"/>
        <w:rPr>
          <w:rFonts w:asciiTheme="minorHAnsi" w:hAnsiTheme="minorHAnsi" w:cstheme="minorHAnsi"/>
          <w:sz w:val="22"/>
          <w:szCs w:val="22"/>
        </w:rPr>
      </w:pPr>
      <w:r w:rsidRPr="00865E75">
        <w:rPr>
          <w:rFonts w:asciiTheme="minorHAnsi" w:hAnsiTheme="minorHAnsi" w:cstheme="minorHAnsi"/>
          <w:sz w:val="22"/>
          <w:szCs w:val="22"/>
        </w:rPr>
        <w:t>…………………………………</w:t>
      </w:r>
      <w:r w:rsidR="0083535F" w:rsidRPr="00865E75">
        <w:rPr>
          <w:rFonts w:asciiTheme="minorHAnsi" w:hAnsiTheme="minorHAnsi" w:cstheme="minorHAnsi"/>
          <w:sz w:val="22"/>
          <w:szCs w:val="22"/>
        </w:rPr>
        <w:t>…. z siedzibą w …………………………..</w:t>
      </w:r>
      <w:r w:rsidR="0083535F" w:rsidRPr="00865E75">
        <w:rPr>
          <w:rFonts w:asciiTheme="minorHAnsi" w:hAnsiTheme="minorHAnsi" w:cstheme="minorHAnsi"/>
          <w:b/>
          <w:sz w:val="22"/>
          <w:szCs w:val="22"/>
        </w:rPr>
        <w:t>…………..</w:t>
      </w:r>
      <w:r w:rsidR="0083535F" w:rsidRPr="00865E75">
        <w:rPr>
          <w:rFonts w:asciiTheme="minorHAnsi" w:hAnsiTheme="minorHAnsi" w:cstheme="minorHAnsi"/>
          <w:sz w:val="22"/>
          <w:szCs w:val="22"/>
        </w:rPr>
        <w:t xml:space="preserve">, zarejestrowana w Sądzie Rejonowym …………….………….……, Wydział Gospodarczy Krajowego Rejestru Sądowego pod numerem KRS: …………………..……….…., posiadającym REGON: …………………………….…. oraz NIP: …………………………..., </w:t>
      </w:r>
    </w:p>
    <w:p w14:paraId="5E32F643" w14:textId="77777777" w:rsidR="0083535F" w:rsidRPr="00865E75" w:rsidRDefault="0083535F" w:rsidP="003D4A6C">
      <w:pPr>
        <w:spacing w:line="276" w:lineRule="auto"/>
        <w:jc w:val="both"/>
        <w:rPr>
          <w:rFonts w:asciiTheme="minorHAnsi" w:hAnsiTheme="minorHAnsi" w:cstheme="minorHAnsi"/>
          <w:sz w:val="22"/>
          <w:szCs w:val="22"/>
        </w:rPr>
      </w:pPr>
      <w:r w:rsidRPr="00865E75">
        <w:rPr>
          <w:rFonts w:asciiTheme="minorHAnsi" w:hAnsiTheme="minorHAnsi" w:cstheme="minorHAnsi"/>
          <w:sz w:val="22"/>
          <w:szCs w:val="22"/>
        </w:rPr>
        <w:t>reprezentowanym przez:</w:t>
      </w:r>
    </w:p>
    <w:p w14:paraId="7867AA2C" w14:textId="3944E76A" w:rsidR="0083535F" w:rsidRPr="00865E75" w:rsidRDefault="0083535F" w:rsidP="003D4A6C">
      <w:pPr>
        <w:spacing w:line="276" w:lineRule="auto"/>
        <w:jc w:val="both"/>
        <w:rPr>
          <w:rFonts w:asciiTheme="minorHAnsi" w:hAnsiTheme="minorHAnsi" w:cstheme="minorHAnsi"/>
          <w:sz w:val="22"/>
          <w:szCs w:val="22"/>
        </w:rPr>
      </w:pPr>
      <w:r w:rsidRPr="00865E75">
        <w:rPr>
          <w:rFonts w:asciiTheme="minorHAnsi" w:hAnsiTheme="minorHAnsi" w:cstheme="minorHAnsi"/>
          <w:sz w:val="22"/>
          <w:szCs w:val="22"/>
        </w:rPr>
        <w:t>..........................................................................................................................................</w:t>
      </w:r>
      <w:r w:rsidR="00615BA5" w:rsidRPr="00865E75">
        <w:rPr>
          <w:rFonts w:asciiTheme="minorHAnsi" w:hAnsiTheme="minorHAnsi" w:cstheme="minorHAnsi"/>
          <w:sz w:val="22"/>
          <w:szCs w:val="22"/>
        </w:rPr>
        <w:t>..</w:t>
      </w:r>
    </w:p>
    <w:p w14:paraId="3BF853BE" w14:textId="77777777" w:rsidR="0083535F" w:rsidRPr="00865E75" w:rsidRDefault="0083535F" w:rsidP="003D4A6C">
      <w:pPr>
        <w:spacing w:line="276" w:lineRule="auto"/>
        <w:jc w:val="both"/>
        <w:rPr>
          <w:rFonts w:asciiTheme="minorHAnsi" w:hAnsiTheme="minorHAnsi" w:cstheme="minorHAnsi"/>
          <w:sz w:val="22"/>
          <w:szCs w:val="22"/>
        </w:rPr>
      </w:pPr>
      <w:r w:rsidRPr="00865E75">
        <w:rPr>
          <w:rFonts w:asciiTheme="minorHAnsi" w:hAnsiTheme="minorHAnsi" w:cstheme="minorHAnsi"/>
          <w:sz w:val="22"/>
          <w:szCs w:val="22"/>
        </w:rPr>
        <w:t>zwanym dalej „</w:t>
      </w:r>
      <w:r w:rsidRPr="00865E75">
        <w:rPr>
          <w:rFonts w:asciiTheme="minorHAnsi" w:hAnsiTheme="minorHAnsi" w:cstheme="minorHAnsi"/>
          <w:b/>
          <w:sz w:val="22"/>
          <w:szCs w:val="22"/>
        </w:rPr>
        <w:t>Wykonawcą”,</w:t>
      </w:r>
    </w:p>
    <w:p w14:paraId="40B1804E" w14:textId="77777777" w:rsidR="0083535F" w:rsidRPr="00865E75" w:rsidRDefault="0083535F" w:rsidP="003D4A6C">
      <w:pPr>
        <w:spacing w:line="276" w:lineRule="auto"/>
        <w:jc w:val="both"/>
        <w:rPr>
          <w:rFonts w:asciiTheme="minorHAnsi" w:hAnsiTheme="minorHAnsi" w:cstheme="minorHAnsi"/>
          <w:sz w:val="22"/>
          <w:szCs w:val="22"/>
        </w:rPr>
      </w:pPr>
      <w:r w:rsidRPr="00865E75">
        <w:rPr>
          <w:rFonts w:asciiTheme="minorHAnsi" w:hAnsiTheme="minorHAnsi" w:cstheme="minorHAnsi"/>
          <w:sz w:val="22"/>
          <w:szCs w:val="22"/>
        </w:rPr>
        <w:t xml:space="preserve">zwanymi dalej </w:t>
      </w:r>
      <w:r w:rsidRPr="00865E75">
        <w:rPr>
          <w:rFonts w:asciiTheme="minorHAnsi" w:hAnsiTheme="minorHAnsi" w:cstheme="minorHAnsi"/>
          <w:b/>
          <w:sz w:val="22"/>
          <w:szCs w:val="22"/>
        </w:rPr>
        <w:t>„Stronami”,</w:t>
      </w:r>
    </w:p>
    <w:p w14:paraId="55BFD8AC" w14:textId="74E85E6A" w:rsidR="00D77F61" w:rsidRPr="00865E75" w:rsidRDefault="00D77F61" w:rsidP="003D4A6C">
      <w:pPr>
        <w:pStyle w:val="Style6"/>
        <w:widowControl/>
        <w:spacing w:line="276" w:lineRule="auto"/>
        <w:rPr>
          <w:rStyle w:val="FontStyle23"/>
          <w:rFonts w:asciiTheme="minorHAnsi" w:hAnsiTheme="minorHAnsi" w:cstheme="minorHAnsi"/>
          <w:color w:val="auto"/>
          <w:sz w:val="22"/>
          <w:szCs w:val="22"/>
        </w:rPr>
      </w:pPr>
    </w:p>
    <w:p w14:paraId="5B4D5931" w14:textId="30D2CBAC" w:rsidR="00D77F61" w:rsidRPr="00865E75" w:rsidRDefault="00D77F61" w:rsidP="003D4A6C">
      <w:pPr>
        <w:spacing w:line="276" w:lineRule="auto"/>
        <w:jc w:val="both"/>
        <w:rPr>
          <w:rFonts w:asciiTheme="minorHAnsi" w:hAnsiTheme="minorHAnsi" w:cstheme="minorHAnsi"/>
          <w:i/>
          <w:iCs/>
          <w:spacing w:val="-4"/>
          <w:sz w:val="22"/>
          <w:szCs w:val="22"/>
        </w:rPr>
      </w:pPr>
      <w:r w:rsidRPr="00865E75">
        <w:rPr>
          <w:rFonts w:asciiTheme="minorHAnsi" w:hAnsiTheme="minorHAnsi" w:cstheme="minorHAnsi"/>
          <w:i/>
          <w:iCs/>
          <w:spacing w:val="-4"/>
          <w:sz w:val="22"/>
          <w:szCs w:val="22"/>
        </w:rPr>
        <w:t>/komparycja zostanie dostosowanie do właściwej formy prawnej Wykonawcy/</w:t>
      </w:r>
    </w:p>
    <w:p w14:paraId="6ABE27A1" w14:textId="77777777" w:rsidR="00D77F61" w:rsidRPr="00865E75" w:rsidRDefault="00D77F61" w:rsidP="003D4A6C">
      <w:pPr>
        <w:spacing w:line="276" w:lineRule="auto"/>
        <w:jc w:val="both"/>
        <w:rPr>
          <w:rFonts w:asciiTheme="minorHAnsi" w:hAnsiTheme="minorHAnsi" w:cstheme="minorHAnsi"/>
          <w:i/>
          <w:iCs/>
          <w:spacing w:val="-4"/>
          <w:sz w:val="22"/>
          <w:szCs w:val="22"/>
        </w:rPr>
      </w:pPr>
    </w:p>
    <w:p w14:paraId="5DD8E443" w14:textId="2CD3381B" w:rsidR="0083535F" w:rsidRPr="00865E75" w:rsidRDefault="0083535F" w:rsidP="003D4A6C">
      <w:pPr>
        <w:spacing w:line="276" w:lineRule="auto"/>
        <w:jc w:val="both"/>
        <w:rPr>
          <w:rFonts w:asciiTheme="minorHAnsi" w:hAnsiTheme="minorHAnsi" w:cstheme="minorHAnsi"/>
          <w:b/>
          <w:sz w:val="22"/>
          <w:szCs w:val="22"/>
        </w:rPr>
      </w:pPr>
      <w:r w:rsidRPr="00865E75">
        <w:rPr>
          <w:rFonts w:asciiTheme="minorHAnsi" w:hAnsiTheme="minorHAnsi" w:cstheme="minorHAnsi"/>
          <w:spacing w:val="-4"/>
          <w:sz w:val="22"/>
          <w:szCs w:val="22"/>
        </w:rPr>
        <w:t xml:space="preserve">W wyniku przeprowadzonego postępowania o udzielenie zamówienia publicznego prowadzonego </w:t>
      </w:r>
      <w:r w:rsidRPr="00865E75">
        <w:rPr>
          <w:rFonts w:asciiTheme="minorHAnsi" w:hAnsiTheme="minorHAnsi" w:cstheme="minorHAnsi"/>
          <w:sz w:val="22"/>
          <w:szCs w:val="22"/>
        </w:rPr>
        <w:t xml:space="preserve">w trybie </w:t>
      </w:r>
      <w:r w:rsidR="00563614" w:rsidRPr="00865E75">
        <w:rPr>
          <w:rFonts w:asciiTheme="minorHAnsi" w:hAnsiTheme="minorHAnsi" w:cstheme="minorHAnsi"/>
          <w:sz w:val="22"/>
          <w:szCs w:val="22"/>
        </w:rPr>
        <w:t>podstawowym bez negocjacji</w:t>
      </w:r>
      <w:r w:rsidR="007A7A4F" w:rsidRPr="00865E75">
        <w:rPr>
          <w:rFonts w:asciiTheme="minorHAnsi" w:hAnsiTheme="minorHAnsi" w:cstheme="minorHAnsi"/>
          <w:sz w:val="22"/>
          <w:szCs w:val="22"/>
        </w:rPr>
        <w:t xml:space="preserve"> </w:t>
      </w:r>
      <w:r w:rsidRPr="00865E75">
        <w:rPr>
          <w:rFonts w:asciiTheme="minorHAnsi" w:hAnsiTheme="minorHAnsi" w:cstheme="minorHAnsi"/>
          <w:sz w:val="22"/>
          <w:szCs w:val="22"/>
        </w:rPr>
        <w:t xml:space="preserve"> na podstawie art. </w:t>
      </w:r>
      <w:r w:rsidR="00563614" w:rsidRPr="00865E75">
        <w:rPr>
          <w:rFonts w:asciiTheme="minorHAnsi" w:hAnsiTheme="minorHAnsi" w:cstheme="minorHAnsi"/>
          <w:sz w:val="22"/>
          <w:szCs w:val="22"/>
        </w:rPr>
        <w:t>275</w:t>
      </w:r>
      <w:r w:rsidRPr="00865E75">
        <w:rPr>
          <w:rFonts w:asciiTheme="minorHAnsi" w:hAnsiTheme="minorHAnsi" w:cstheme="minorHAnsi"/>
          <w:sz w:val="22"/>
          <w:szCs w:val="22"/>
        </w:rPr>
        <w:t xml:space="preserve"> ustawy z dnia 11 września 2019 r. - Prawo Zamówień Publicznych (</w:t>
      </w:r>
      <w:proofErr w:type="spellStart"/>
      <w:r w:rsidRPr="00865E75">
        <w:rPr>
          <w:rFonts w:asciiTheme="minorHAnsi" w:hAnsiTheme="minorHAnsi" w:cstheme="minorHAnsi"/>
          <w:sz w:val="22"/>
          <w:szCs w:val="22"/>
        </w:rPr>
        <w:t>t.j</w:t>
      </w:r>
      <w:proofErr w:type="spellEnd"/>
      <w:r w:rsidRPr="00865E75">
        <w:rPr>
          <w:rFonts w:asciiTheme="minorHAnsi" w:hAnsiTheme="minorHAnsi" w:cstheme="minorHAnsi"/>
          <w:sz w:val="22"/>
          <w:szCs w:val="22"/>
        </w:rPr>
        <w:t>. Dz. U. 20</w:t>
      </w:r>
      <w:r w:rsidR="00F50D35" w:rsidRPr="00865E75">
        <w:rPr>
          <w:rFonts w:asciiTheme="minorHAnsi" w:hAnsiTheme="minorHAnsi" w:cstheme="minorHAnsi"/>
          <w:sz w:val="22"/>
          <w:szCs w:val="22"/>
        </w:rPr>
        <w:t>2</w:t>
      </w:r>
      <w:r w:rsidR="00D77F61" w:rsidRPr="00865E75">
        <w:rPr>
          <w:rFonts w:asciiTheme="minorHAnsi" w:hAnsiTheme="minorHAnsi" w:cstheme="minorHAnsi"/>
          <w:sz w:val="22"/>
          <w:szCs w:val="22"/>
        </w:rPr>
        <w:t>4</w:t>
      </w:r>
      <w:r w:rsidRPr="00865E75">
        <w:rPr>
          <w:rFonts w:asciiTheme="minorHAnsi" w:hAnsiTheme="minorHAnsi" w:cstheme="minorHAnsi"/>
          <w:sz w:val="22"/>
          <w:szCs w:val="22"/>
        </w:rPr>
        <w:t xml:space="preserve"> r. poz. </w:t>
      </w:r>
      <w:r w:rsidR="005F4F9E" w:rsidRPr="00865E75">
        <w:rPr>
          <w:rFonts w:asciiTheme="minorHAnsi" w:hAnsiTheme="minorHAnsi" w:cstheme="minorHAnsi"/>
          <w:sz w:val="22"/>
          <w:szCs w:val="22"/>
        </w:rPr>
        <w:t>1</w:t>
      </w:r>
      <w:r w:rsidR="00D77F61" w:rsidRPr="00865E75">
        <w:rPr>
          <w:rFonts w:asciiTheme="minorHAnsi" w:hAnsiTheme="minorHAnsi" w:cstheme="minorHAnsi"/>
          <w:sz w:val="22"/>
          <w:szCs w:val="22"/>
        </w:rPr>
        <w:t>320</w:t>
      </w:r>
      <w:r w:rsidR="00563614" w:rsidRPr="00865E75">
        <w:rPr>
          <w:rFonts w:asciiTheme="minorHAnsi" w:hAnsiTheme="minorHAnsi" w:cstheme="minorHAnsi"/>
          <w:sz w:val="22"/>
          <w:szCs w:val="22"/>
        </w:rPr>
        <w:t xml:space="preserve"> ze zm.</w:t>
      </w:r>
      <w:r w:rsidRPr="00865E75">
        <w:rPr>
          <w:rFonts w:asciiTheme="minorHAnsi" w:hAnsiTheme="minorHAnsi" w:cstheme="minorHAnsi"/>
          <w:sz w:val="22"/>
          <w:szCs w:val="22"/>
        </w:rPr>
        <w:t xml:space="preserve">), zwanej dalej „ustawą </w:t>
      </w:r>
      <w:proofErr w:type="spellStart"/>
      <w:r w:rsidRPr="00865E75">
        <w:rPr>
          <w:rFonts w:asciiTheme="minorHAnsi" w:hAnsiTheme="minorHAnsi" w:cstheme="minorHAnsi"/>
          <w:sz w:val="22"/>
          <w:szCs w:val="22"/>
        </w:rPr>
        <w:t>Pzp</w:t>
      </w:r>
      <w:proofErr w:type="spellEnd"/>
      <w:r w:rsidRPr="00865E75">
        <w:rPr>
          <w:rFonts w:asciiTheme="minorHAnsi" w:hAnsiTheme="minorHAnsi" w:cstheme="minorHAnsi"/>
          <w:sz w:val="22"/>
          <w:szCs w:val="22"/>
        </w:rPr>
        <w:t>”</w:t>
      </w:r>
      <w:r w:rsidRPr="00865E75">
        <w:rPr>
          <w:rFonts w:asciiTheme="minorHAnsi" w:hAnsiTheme="minorHAnsi" w:cstheme="minorHAnsi"/>
          <w:spacing w:val="-4"/>
          <w:sz w:val="22"/>
          <w:szCs w:val="22"/>
        </w:rPr>
        <w:t xml:space="preserve">, na </w:t>
      </w:r>
      <w:r w:rsidRPr="00865E75">
        <w:rPr>
          <w:rFonts w:asciiTheme="minorHAnsi" w:hAnsiTheme="minorHAnsi" w:cstheme="minorHAnsi"/>
          <w:b/>
          <w:spacing w:val="-4"/>
          <w:sz w:val="22"/>
          <w:szCs w:val="22"/>
        </w:rPr>
        <w:t>„</w:t>
      </w:r>
      <w:r w:rsidR="00865E75">
        <w:rPr>
          <w:b/>
          <w:bCs/>
          <w:sz w:val="22"/>
          <w:szCs w:val="22"/>
        </w:rPr>
        <w:t>Remont konserwatorski Barbakanu – Etap I</w:t>
      </w:r>
      <w:r w:rsidR="00563614" w:rsidRPr="00865E75">
        <w:rPr>
          <w:b/>
          <w:bCs/>
          <w:sz w:val="22"/>
          <w:szCs w:val="22"/>
        </w:rPr>
        <w:t>”</w:t>
      </w:r>
      <w:r w:rsidR="001833D2" w:rsidRPr="00865E75">
        <w:rPr>
          <w:rFonts w:asciiTheme="minorHAnsi" w:eastAsia="Calibri" w:hAnsiTheme="minorHAnsi" w:cstheme="minorHAnsi"/>
          <w:b/>
          <w:sz w:val="22"/>
          <w:szCs w:val="22"/>
          <w:lang w:eastAsia="en-US"/>
        </w:rPr>
        <w:t xml:space="preserve">, </w:t>
      </w:r>
      <w:r w:rsidRPr="00865E75">
        <w:rPr>
          <w:rFonts w:asciiTheme="minorHAnsi" w:eastAsia="Calibri" w:hAnsiTheme="minorHAnsi" w:cstheme="minorHAnsi"/>
          <w:b/>
          <w:sz w:val="22"/>
          <w:szCs w:val="22"/>
          <w:lang w:eastAsia="en-US"/>
        </w:rPr>
        <w:t xml:space="preserve"> </w:t>
      </w:r>
      <w:r w:rsidRPr="00865E75">
        <w:rPr>
          <w:rFonts w:asciiTheme="minorHAnsi" w:hAnsiTheme="minorHAnsi" w:cstheme="minorHAnsi"/>
          <w:spacing w:val="-4"/>
          <w:sz w:val="22"/>
          <w:szCs w:val="22"/>
        </w:rPr>
        <w:t>a także w związku z wyłonieniem najkorzystniejszej oferty, Strony Umowy postanowiły, co następuje:</w:t>
      </w:r>
    </w:p>
    <w:p w14:paraId="0884B99D" w14:textId="49C8A634" w:rsidR="0083535F" w:rsidRPr="00865E75" w:rsidRDefault="0083535F" w:rsidP="003D4A6C">
      <w:pPr>
        <w:pStyle w:val="Style6"/>
        <w:widowControl/>
        <w:spacing w:line="276" w:lineRule="auto"/>
        <w:rPr>
          <w:rStyle w:val="FontStyle23"/>
          <w:rFonts w:asciiTheme="minorHAnsi" w:hAnsiTheme="minorHAnsi" w:cstheme="minorHAnsi"/>
          <w:color w:val="auto"/>
          <w:sz w:val="22"/>
          <w:szCs w:val="22"/>
        </w:rPr>
      </w:pPr>
    </w:p>
    <w:p w14:paraId="7975DA6B" w14:textId="2331F58A" w:rsidR="00615BA5" w:rsidRPr="00865E75" w:rsidRDefault="00615BA5" w:rsidP="003D4A6C">
      <w:pPr>
        <w:pStyle w:val="Style6"/>
        <w:widowControl/>
        <w:spacing w:line="276" w:lineRule="auto"/>
        <w:rPr>
          <w:rStyle w:val="FontStyle23"/>
          <w:rFonts w:asciiTheme="minorHAnsi" w:hAnsiTheme="minorHAnsi" w:cstheme="minorHAnsi"/>
          <w:color w:val="auto"/>
          <w:sz w:val="22"/>
          <w:szCs w:val="22"/>
        </w:rPr>
      </w:pPr>
    </w:p>
    <w:p w14:paraId="4FC5D8FD" w14:textId="77777777" w:rsidR="00031DA1" w:rsidRPr="00865E75" w:rsidRDefault="00031DA1" w:rsidP="003D4A6C">
      <w:pPr>
        <w:pStyle w:val="Style4"/>
        <w:widowControl/>
        <w:spacing w:line="276" w:lineRule="auto"/>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 1</w:t>
      </w:r>
    </w:p>
    <w:p w14:paraId="74223321" w14:textId="77777777" w:rsidR="00031DA1" w:rsidRPr="00865E75" w:rsidRDefault="00031DA1" w:rsidP="003D4A6C">
      <w:pPr>
        <w:pStyle w:val="Style4"/>
        <w:widowControl/>
        <w:spacing w:line="276" w:lineRule="auto"/>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PRZEDMIOT UMOWY</w:t>
      </w:r>
    </w:p>
    <w:p w14:paraId="5F10754B" w14:textId="77777777" w:rsidR="00031DA1" w:rsidRPr="00865E75" w:rsidRDefault="00031DA1" w:rsidP="00756BB2">
      <w:pPr>
        <w:pStyle w:val="Style4"/>
        <w:widowControl/>
        <w:spacing w:line="276" w:lineRule="auto"/>
        <w:ind w:left="426" w:hanging="284"/>
        <w:jc w:val="both"/>
        <w:rPr>
          <w:rStyle w:val="FontStyle23"/>
          <w:rFonts w:asciiTheme="minorHAnsi" w:hAnsiTheme="minorHAnsi" w:cstheme="minorHAnsi"/>
          <w:color w:val="auto"/>
          <w:sz w:val="22"/>
          <w:szCs w:val="22"/>
        </w:rPr>
      </w:pPr>
    </w:p>
    <w:p w14:paraId="4AED3565" w14:textId="77777777" w:rsidR="00540C81" w:rsidRDefault="00756BB2" w:rsidP="00540C81">
      <w:pPr>
        <w:pStyle w:val="Stopka"/>
        <w:widowControl/>
        <w:numPr>
          <w:ilvl w:val="2"/>
          <w:numId w:val="86"/>
        </w:numPr>
        <w:suppressLineNumbers/>
        <w:tabs>
          <w:tab w:val="clear" w:pos="4536"/>
          <w:tab w:val="clear" w:pos="9072"/>
          <w:tab w:val="left" w:pos="4608"/>
          <w:tab w:val="center" w:pos="4819"/>
          <w:tab w:val="right" w:pos="9638"/>
        </w:tabs>
        <w:suppressAutoHyphens/>
        <w:autoSpaceDE/>
        <w:autoSpaceDN/>
        <w:adjustRightInd/>
        <w:spacing w:line="276" w:lineRule="auto"/>
        <w:ind w:left="426" w:hanging="284"/>
        <w:jc w:val="both"/>
        <w:rPr>
          <w:rFonts w:asciiTheme="minorHAnsi" w:hAnsiTheme="minorHAnsi" w:cstheme="minorHAnsi"/>
          <w:sz w:val="22"/>
          <w:szCs w:val="22"/>
        </w:rPr>
      </w:pPr>
      <w:r w:rsidRPr="00756BB2">
        <w:rPr>
          <w:rFonts w:asciiTheme="minorHAnsi" w:hAnsiTheme="minorHAnsi" w:cstheme="minorHAnsi"/>
          <w:sz w:val="22"/>
          <w:szCs w:val="22"/>
        </w:rPr>
        <w:t xml:space="preserve">Przedmiotem umowy jest wykonanie robót budowlanych i prac konserwatorskich realizowanych w ramach zadania pn.: „Remont konserwatorski Barbakanu w Krakowie” – Etap I, ul. Basztowa, </w:t>
      </w:r>
      <w:r w:rsidRPr="00756BB2">
        <w:rPr>
          <w:rFonts w:asciiTheme="minorHAnsi" w:hAnsiTheme="minorHAnsi" w:cstheme="minorHAnsi"/>
          <w:sz w:val="22"/>
          <w:szCs w:val="22"/>
        </w:rPr>
        <w:lastRenderedPageBreak/>
        <w:t>dz. nr 30 obręb 1 Śródmieście</w:t>
      </w:r>
      <w:r w:rsidR="004A7D3B">
        <w:rPr>
          <w:rFonts w:asciiTheme="minorHAnsi" w:hAnsiTheme="minorHAnsi" w:cstheme="minorHAnsi"/>
          <w:sz w:val="22"/>
          <w:szCs w:val="22"/>
        </w:rPr>
        <w:t>, w zakresie wskazanym w ust. 2, zwanych dalej „Przedmiotem umowy”.</w:t>
      </w:r>
    </w:p>
    <w:p w14:paraId="4B589F0B" w14:textId="77777777" w:rsidR="00540C81" w:rsidRDefault="00756BB2" w:rsidP="00540C81">
      <w:pPr>
        <w:pStyle w:val="Stopka"/>
        <w:widowControl/>
        <w:numPr>
          <w:ilvl w:val="2"/>
          <w:numId w:val="86"/>
        </w:numPr>
        <w:suppressLineNumbers/>
        <w:tabs>
          <w:tab w:val="clear" w:pos="4536"/>
          <w:tab w:val="clear" w:pos="9072"/>
          <w:tab w:val="left" w:pos="4608"/>
          <w:tab w:val="center" w:pos="4819"/>
          <w:tab w:val="right" w:pos="9638"/>
        </w:tabs>
        <w:suppressAutoHyphens/>
        <w:autoSpaceDE/>
        <w:autoSpaceDN/>
        <w:adjustRightInd/>
        <w:spacing w:line="276" w:lineRule="auto"/>
        <w:ind w:left="426" w:hanging="284"/>
        <w:jc w:val="both"/>
        <w:rPr>
          <w:rFonts w:asciiTheme="minorHAnsi" w:hAnsiTheme="minorHAnsi" w:cstheme="minorHAnsi"/>
          <w:sz w:val="22"/>
          <w:szCs w:val="22"/>
        </w:rPr>
      </w:pPr>
      <w:r w:rsidRPr="00540C81">
        <w:rPr>
          <w:rFonts w:asciiTheme="minorHAnsi" w:hAnsiTheme="minorHAnsi" w:cstheme="minorHAnsi"/>
          <w:sz w:val="22"/>
          <w:szCs w:val="22"/>
        </w:rPr>
        <w:t xml:space="preserve">W zakresie </w:t>
      </w:r>
      <w:r w:rsidR="004A7D3B" w:rsidRPr="00540C81">
        <w:rPr>
          <w:rFonts w:asciiTheme="minorHAnsi" w:hAnsiTheme="minorHAnsi" w:cstheme="minorHAnsi"/>
          <w:sz w:val="22"/>
          <w:szCs w:val="22"/>
        </w:rPr>
        <w:t>Przedmiotu umowy (</w:t>
      </w:r>
      <w:r w:rsidRPr="00540C81">
        <w:rPr>
          <w:rFonts w:asciiTheme="minorHAnsi" w:hAnsiTheme="minorHAnsi" w:cstheme="minorHAnsi"/>
          <w:sz w:val="22"/>
          <w:szCs w:val="22"/>
        </w:rPr>
        <w:t>Etapu I</w:t>
      </w:r>
      <w:r w:rsidR="004A7D3B" w:rsidRPr="00540C81">
        <w:rPr>
          <w:rFonts w:asciiTheme="minorHAnsi" w:hAnsiTheme="minorHAnsi" w:cstheme="minorHAnsi"/>
          <w:sz w:val="22"/>
          <w:szCs w:val="22"/>
        </w:rPr>
        <w:t>)</w:t>
      </w:r>
      <w:r w:rsidRPr="00540C81">
        <w:rPr>
          <w:rFonts w:asciiTheme="minorHAnsi" w:hAnsiTheme="minorHAnsi" w:cstheme="minorHAnsi"/>
          <w:sz w:val="22"/>
          <w:szCs w:val="22"/>
        </w:rPr>
        <w:t xml:space="preserve"> </w:t>
      </w:r>
      <w:r w:rsidR="004A7D3B" w:rsidRPr="00540C81">
        <w:rPr>
          <w:rFonts w:asciiTheme="minorHAnsi" w:hAnsiTheme="minorHAnsi" w:cstheme="minorHAnsi"/>
          <w:sz w:val="22"/>
          <w:szCs w:val="22"/>
        </w:rPr>
        <w:t>jest</w:t>
      </w:r>
      <w:r w:rsidRPr="00540C81">
        <w:rPr>
          <w:rFonts w:asciiTheme="minorHAnsi" w:hAnsiTheme="minorHAnsi" w:cstheme="minorHAnsi"/>
          <w:sz w:val="22"/>
          <w:szCs w:val="22"/>
        </w:rPr>
        <w:t xml:space="preserve"> wykonanie prac remontowo-konserwatorskich obejmujących konserwację wieżyczek i poszycia dachowego wraz z renowacją wątku ceglanego wieżyczek oraz linii ścian kolankowych związanych z dachem i jego konstrukcją. Konserwacja masztów z chorągwiami i pozłacanych kul – wieńczących dachy wieżyczek – 7 szt. wraz z innymi pracami konserwatorskimi, restauratorskimi i robotami budowlanymi objętymi pozwoleniem konserwatorskim.</w:t>
      </w:r>
    </w:p>
    <w:p w14:paraId="142B42F4" w14:textId="77777777" w:rsidR="00540C81" w:rsidRDefault="004A7D3B" w:rsidP="00540C81">
      <w:pPr>
        <w:pStyle w:val="Stopka"/>
        <w:widowControl/>
        <w:numPr>
          <w:ilvl w:val="2"/>
          <w:numId w:val="86"/>
        </w:numPr>
        <w:suppressLineNumbers/>
        <w:tabs>
          <w:tab w:val="clear" w:pos="4536"/>
          <w:tab w:val="clear" w:pos="9072"/>
          <w:tab w:val="left" w:pos="4608"/>
          <w:tab w:val="center" w:pos="4819"/>
          <w:tab w:val="right" w:pos="9638"/>
        </w:tabs>
        <w:suppressAutoHyphens/>
        <w:autoSpaceDE/>
        <w:autoSpaceDN/>
        <w:adjustRightInd/>
        <w:spacing w:line="276" w:lineRule="auto"/>
        <w:ind w:left="426" w:hanging="284"/>
        <w:jc w:val="both"/>
        <w:rPr>
          <w:rFonts w:asciiTheme="minorHAnsi" w:hAnsiTheme="minorHAnsi" w:cstheme="minorHAnsi"/>
          <w:sz w:val="22"/>
          <w:szCs w:val="22"/>
        </w:rPr>
      </w:pPr>
      <w:r w:rsidRPr="00540C81">
        <w:rPr>
          <w:rFonts w:asciiTheme="minorHAnsi" w:hAnsiTheme="minorHAnsi" w:cstheme="minorHAnsi"/>
          <w:sz w:val="22"/>
          <w:szCs w:val="22"/>
        </w:rPr>
        <w:t>Przedmiot umowy</w:t>
      </w:r>
      <w:r w:rsidR="00756BB2" w:rsidRPr="00540C81">
        <w:rPr>
          <w:rFonts w:asciiTheme="minorHAnsi" w:hAnsiTheme="minorHAnsi" w:cstheme="minorHAnsi"/>
          <w:sz w:val="22"/>
          <w:szCs w:val="22"/>
        </w:rPr>
        <w:t xml:space="preserve"> w latach 2026 i 2027 będzie współfinansowany ze środków Narodowego Funduszu Rewaloryzacji Zabytków Krakowie, dalej „NFRZK”.</w:t>
      </w:r>
    </w:p>
    <w:p w14:paraId="79721F0F" w14:textId="77777777" w:rsidR="00540C81" w:rsidRDefault="009A2C91" w:rsidP="00540C81">
      <w:pPr>
        <w:pStyle w:val="Stopka"/>
        <w:widowControl/>
        <w:numPr>
          <w:ilvl w:val="2"/>
          <w:numId w:val="86"/>
        </w:numPr>
        <w:suppressLineNumbers/>
        <w:tabs>
          <w:tab w:val="clear" w:pos="4536"/>
          <w:tab w:val="clear" w:pos="9072"/>
          <w:tab w:val="left" w:pos="4608"/>
          <w:tab w:val="center" w:pos="4819"/>
          <w:tab w:val="right" w:pos="9638"/>
        </w:tabs>
        <w:suppressAutoHyphens/>
        <w:autoSpaceDE/>
        <w:autoSpaceDN/>
        <w:adjustRightInd/>
        <w:spacing w:line="276" w:lineRule="auto"/>
        <w:ind w:left="426" w:hanging="284"/>
        <w:jc w:val="both"/>
        <w:rPr>
          <w:rStyle w:val="FontStyle23"/>
          <w:rFonts w:asciiTheme="minorHAnsi" w:hAnsiTheme="minorHAnsi" w:cstheme="minorHAnsi"/>
          <w:color w:val="auto"/>
          <w:sz w:val="22"/>
          <w:szCs w:val="22"/>
        </w:rPr>
      </w:pPr>
      <w:r w:rsidRPr="00540C81">
        <w:rPr>
          <w:rStyle w:val="FontStyle23"/>
          <w:rFonts w:asciiTheme="minorHAnsi" w:hAnsiTheme="minorHAnsi" w:cstheme="minorHAnsi"/>
          <w:color w:val="auto"/>
          <w:sz w:val="22"/>
          <w:szCs w:val="22"/>
        </w:rPr>
        <w:t xml:space="preserve">Szczegółowy zakres </w:t>
      </w:r>
      <w:r w:rsidR="00C34104" w:rsidRPr="00540C81">
        <w:rPr>
          <w:rStyle w:val="FontStyle23"/>
          <w:rFonts w:asciiTheme="minorHAnsi" w:hAnsiTheme="minorHAnsi" w:cstheme="minorHAnsi"/>
          <w:color w:val="auto"/>
          <w:sz w:val="22"/>
          <w:szCs w:val="22"/>
        </w:rPr>
        <w:t>Umowy</w:t>
      </w:r>
      <w:r w:rsidRPr="00540C81">
        <w:rPr>
          <w:rStyle w:val="FontStyle23"/>
          <w:rFonts w:asciiTheme="minorHAnsi" w:hAnsiTheme="minorHAnsi" w:cstheme="minorHAnsi"/>
          <w:color w:val="auto"/>
          <w:sz w:val="22"/>
          <w:szCs w:val="22"/>
        </w:rPr>
        <w:t xml:space="preserve"> zawiera </w:t>
      </w:r>
      <w:r w:rsidR="00D645E6" w:rsidRPr="00540C81">
        <w:rPr>
          <w:rStyle w:val="FontStyle23"/>
          <w:rFonts w:asciiTheme="minorHAnsi" w:hAnsiTheme="minorHAnsi" w:cstheme="minorHAnsi"/>
          <w:color w:val="auto"/>
          <w:sz w:val="22"/>
          <w:szCs w:val="22"/>
        </w:rPr>
        <w:t>O</w:t>
      </w:r>
      <w:r w:rsidR="005001A1" w:rsidRPr="00540C81">
        <w:rPr>
          <w:rStyle w:val="FontStyle23"/>
          <w:rFonts w:asciiTheme="minorHAnsi" w:hAnsiTheme="minorHAnsi" w:cstheme="minorHAnsi"/>
          <w:color w:val="auto"/>
          <w:sz w:val="22"/>
          <w:szCs w:val="22"/>
        </w:rPr>
        <w:t>pis przedmiotu zamówienia</w:t>
      </w:r>
      <w:r w:rsidR="00D645E6" w:rsidRPr="00540C81">
        <w:rPr>
          <w:rStyle w:val="FontStyle23"/>
          <w:rFonts w:asciiTheme="minorHAnsi" w:hAnsiTheme="minorHAnsi" w:cstheme="minorHAnsi"/>
          <w:color w:val="auto"/>
          <w:sz w:val="22"/>
          <w:szCs w:val="22"/>
        </w:rPr>
        <w:t>, dalej „OZP”</w:t>
      </w:r>
      <w:r w:rsidR="005001A1" w:rsidRPr="00540C81">
        <w:rPr>
          <w:rStyle w:val="FontStyle23"/>
          <w:rFonts w:asciiTheme="minorHAnsi" w:hAnsiTheme="minorHAnsi" w:cstheme="minorHAnsi"/>
          <w:color w:val="auto"/>
          <w:sz w:val="22"/>
          <w:szCs w:val="22"/>
        </w:rPr>
        <w:t xml:space="preserve"> wraz z załącznikami</w:t>
      </w:r>
      <w:r w:rsidR="000C2FB0" w:rsidRPr="00540C81">
        <w:rPr>
          <w:rStyle w:val="FontStyle23"/>
          <w:rFonts w:asciiTheme="minorHAnsi" w:hAnsiTheme="minorHAnsi" w:cstheme="minorHAnsi"/>
          <w:color w:val="auto"/>
          <w:sz w:val="22"/>
          <w:szCs w:val="22"/>
        </w:rPr>
        <w:t xml:space="preserve">, </w:t>
      </w:r>
      <w:r w:rsidRPr="00540C81">
        <w:rPr>
          <w:rStyle w:val="FontStyle23"/>
          <w:rFonts w:asciiTheme="minorHAnsi" w:hAnsiTheme="minorHAnsi" w:cstheme="minorHAnsi"/>
          <w:color w:val="auto"/>
          <w:sz w:val="22"/>
          <w:szCs w:val="22"/>
        </w:rPr>
        <w:t>stanowiący załącznik nr 1 do nin. Umowy.</w:t>
      </w:r>
    </w:p>
    <w:p w14:paraId="14C23FBD" w14:textId="77777777" w:rsidR="00540C81" w:rsidRDefault="005001A1" w:rsidP="00540C81">
      <w:pPr>
        <w:pStyle w:val="Stopka"/>
        <w:widowControl/>
        <w:numPr>
          <w:ilvl w:val="2"/>
          <w:numId w:val="86"/>
        </w:numPr>
        <w:suppressLineNumbers/>
        <w:tabs>
          <w:tab w:val="clear" w:pos="4536"/>
          <w:tab w:val="clear" w:pos="9072"/>
          <w:tab w:val="left" w:pos="4608"/>
          <w:tab w:val="center" w:pos="4819"/>
          <w:tab w:val="right" w:pos="9638"/>
        </w:tabs>
        <w:suppressAutoHyphens/>
        <w:autoSpaceDE/>
        <w:autoSpaceDN/>
        <w:adjustRightInd/>
        <w:spacing w:line="276" w:lineRule="auto"/>
        <w:ind w:left="426" w:hanging="284"/>
        <w:jc w:val="both"/>
        <w:rPr>
          <w:rStyle w:val="FontStyle23"/>
          <w:rFonts w:asciiTheme="minorHAnsi" w:hAnsiTheme="minorHAnsi" w:cstheme="minorHAnsi"/>
          <w:color w:val="auto"/>
          <w:sz w:val="22"/>
          <w:szCs w:val="22"/>
        </w:rPr>
      </w:pPr>
      <w:r w:rsidRPr="00540C81">
        <w:rPr>
          <w:rStyle w:val="FontStyle23"/>
          <w:rFonts w:asciiTheme="minorHAnsi" w:hAnsiTheme="minorHAnsi" w:cstheme="minorHAnsi"/>
          <w:color w:val="auto"/>
          <w:sz w:val="22"/>
          <w:szCs w:val="22"/>
        </w:rPr>
        <w:t xml:space="preserve">Zamawiający </w:t>
      </w:r>
      <w:r w:rsidR="00FA49AB" w:rsidRPr="00540C81">
        <w:rPr>
          <w:rStyle w:val="FontStyle23"/>
          <w:rFonts w:asciiTheme="minorHAnsi" w:hAnsiTheme="minorHAnsi" w:cstheme="minorHAnsi"/>
          <w:color w:val="auto"/>
          <w:sz w:val="22"/>
          <w:szCs w:val="22"/>
        </w:rPr>
        <w:t xml:space="preserve">nie </w:t>
      </w:r>
      <w:r w:rsidRPr="00540C81">
        <w:rPr>
          <w:rStyle w:val="FontStyle23"/>
          <w:rFonts w:asciiTheme="minorHAnsi" w:hAnsiTheme="minorHAnsi" w:cstheme="minorHAnsi"/>
          <w:color w:val="auto"/>
          <w:sz w:val="22"/>
          <w:szCs w:val="22"/>
        </w:rPr>
        <w:t>zapewnia zaplecz</w:t>
      </w:r>
      <w:r w:rsidR="00FA49AB" w:rsidRPr="00540C81">
        <w:rPr>
          <w:rStyle w:val="FontStyle23"/>
          <w:rFonts w:asciiTheme="minorHAnsi" w:hAnsiTheme="minorHAnsi" w:cstheme="minorHAnsi"/>
          <w:color w:val="auto"/>
          <w:sz w:val="22"/>
          <w:szCs w:val="22"/>
        </w:rPr>
        <w:t>a</w:t>
      </w:r>
      <w:r w:rsidR="001168F4" w:rsidRPr="00540C81">
        <w:rPr>
          <w:rStyle w:val="FontStyle23"/>
          <w:rFonts w:asciiTheme="minorHAnsi" w:hAnsiTheme="minorHAnsi" w:cstheme="minorHAnsi"/>
          <w:color w:val="auto"/>
          <w:sz w:val="22"/>
          <w:szCs w:val="22"/>
        </w:rPr>
        <w:t xml:space="preserve"> socjalne</w:t>
      </w:r>
      <w:r w:rsidR="00FA49AB" w:rsidRPr="00540C81">
        <w:rPr>
          <w:rStyle w:val="FontStyle23"/>
          <w:rFonts w:asciiTheme="minorHAnsi" w:hAnsiTheme="minorHAnsi" w:cstheme="minorHAnsi"/>
          <w:color w:val="auto"/>
          <w:sz w:val="22"/>
          <w:szCs w:val="22"/>
        </w:rPr>
        <w:t>go</w:t>
      </w:r>
      <w:r w:rsidR="001168F4" w:rsidRPr="00540C81">
        <w:rPr>
          <w:rStyle w:val="FontStyle23"/>
          <w:rFonts w:asciiTheme="minorHAnsi" w:hAnsiTheme="minorHAnsi" w:cstheme="minorHAnsi"/>
          <w:color w:val="auto"/>
          <w:sz w:val="22"/>
          <w:szCs w:val="22"/>
        </w:rPr>
        <w:t xml:space="preserve">. </w:t>
      </w:r>
      <w:r w:rsidR="00FA49AB" w:rsidRPr="00540C81">
        <w:rPr>
          <w:rStyle w:val="FontStyle23"/>
          <w:rFonts w:asciiTheme="minorHAnsi" w:hAnsiTheme="minorHAnsi" w:cstheme="minorHAnsi"/>
          <w:color w:val="auto"/>
          <w:sz w:val="22"/>
          <w:szCs w:val="22"/>
        </w:rPr>
        <w:t xml:space="preserve">Wykonawca </w:t>
      </w:r>
      <w:r w:rsidR="00CC6BEB" w:rsidRPr="00540C81">
        <w:rPr>
          <w:rStyle w:val="FontStyle23"/>
          <w:rFonts w:asciiTheme="minorHAnsi" w:hAnsiTheme="minorHAnsi" w:cstheme="minorHAnsi"/>
          <w:color w:val="auto"/>
          <w:sz w:val="22"/>
          <w:szCs w:val="22"/>
        </w:rPr>
        <w:t xml:space="preserve">jest zobowiązany do pokrycia na własny koszt opłat </w:t>
      </w:r>
      <w:r w:rsidR="00FA49AB" w:rsidRPr="00540C81">
        <w:rPr>
          <w:rStyle w:val="FontStyle23"/>
          <w:rFonts w:asciiTheme="minorHAnsi" w:hAnsiTheme="minorHAnsi" w:cstheme="minorHAnsi"/>
          <w:color w:val="auto"/>
          <w:sz w:val="22"/>
          <w:szCs w:val="22"/>
        </w:rPr>
        <w:t>za zużyte media (woda, energii elektryczna</w:t>
      </w:r>
      <w:r w:rsidR="00CC6BEB" w:rsidRPr="00540C81">
        <w:rPr>
          <w:rStyle w:val="FontStyle23"/>
          <w:rFonts w:asciiTheme="minorHAnsi" w:hAnsiTheme="minorHAnsi" w:cstheme="minorHAnsi"/>
          <w:color w:val="auto"/>
          <w:sz w:val="22"/>
          <w:szCs w:val="22"/>
        </w:rPr>
        <w:t>, odpady, śmieci</w:t>
      </w:r>
      <w:r w:rsidR="00FA49AB" w:rsidRPr="00540C81">
        <w:rPr>
          <w:rStyle w:val="FontStyle23"/>
          <w:rFonts w:asciiTheme="minorHAnsi" w:hAnsiTheme="minorHAnsi" w:cstheme="minorHAnsi"/>
          <w:color w:val="auto"/>
          <w:sz w:val="22"/>
          <w:szCs w:val="22"/>
        </w:rPr>
        <w:t xml:space="preserve">) potrzebne dla prawidłowej realizacji </w:t>
      </w:r>
      <w:r w:rsidR="00B752A0" w:rsidRPr="00540C81">
        <w:rPr>
          <w:rStyle w:val="FontStyle23"/>
          <w:rFonts w:asciiTheme="minorHAnsi" w:hAnsiTheme="minorHAnsi" w:cstheme="minorHAnsi"/>
          <w:color w:val="auto"/>
          <w:sz w:val="22"/>
          <w:szCs w:val="22"/>
        </w:rPr>
        <w:t>Pr</w:t>
      </w:r>
      <w:r w:rsidR="00FA49AB" w:rsidRPr="00540C81">
        <w:rPr>
          <w:rStyle w:val="FontStyle23"/>
          <w:rFonts w:asciiTheme="minorHAnsi" w:hAnsiTheme="minorHAnsi" w:cstheme="minorHAnsi"/>
          <w:color w:val="auto"/>
          <w:sz w:val="22"/>
          <w:szCs w:val="22"/>
        </w:rPr>
        <w:t xml:space="preserve">zedmiotu </w:t>
      </w:r>
      <w:r w:rsidR="00B752A0" w:rsidRPr="00540C81">
        <w:rPr>
          <w:rStyle w:val="FontStyle23"/>
          <w:rFonts w:asciiTheme="minorHAnsi" w:hAnsiTheme="minorHAnsi" w:cstheme="minorHAnsi"/>
          <w:color w:val="auto"/>
          <w:sz w:val="22"/>
          <w:szCs w:val="22"/>
        </w:rPr>
        <w:t>umowy</w:t>
      </w:r>
      <w:r w:rsidR="009844F7" w:rsidRPr="00540C81">
        <w:rPr>
          <w:rStyle w:val="FontStyle23"/>
          <w:rFonts w:asciiTheme="minorHAnsi" w:hAnsiTheme="minorHAnsi" w:cstheme="minorHAnsi"/>
          <w:color w:val="auto"/>
          <w:sz w:val="22"/>
          <w:szCs w:val="22"/>
        </w:rPr>
        <w:t>.</w:t>
      </w:r>
      <w:r w:rsidR="00CC6BEB" w:rsidRPr="00540C81">
        <w:rPr>
          <w:rStyle w:val="FontStyle23"/>
          <w:rFonts w:asciiTheme="minorHAnsi" w:hAnsiTheme="minorHAnsi" w:cstheme="minorHAnsi"/>
          <w:color w:val="auto"/>
          <w:sz w:val="22"/>
          <w:szCs w:val="22"/>
        </w:rPr>
        <w:t xml:space="preserve"> </w:t>
      </w:r>
      <w:r w:rsidR="00E51B3F" w:rsidRPr="00540C81">
        <w:rPr>
          <w:rStyle w:val="FontStyle23"/>
          <w:rFonts w:asciiTheme="minorHAnsi" w:hAnsiTheme="minorHAnsi" w:cstheme="minorHAnsi"/>
          <w:color w:val="auto"/>
          <w:sz w:val="22"/>
          <w:szCs w:val="22"/>
        </w:rPr>
        <w:t xml:space="preserve"> </w:t>
      </w:r>
      <w:r w:rsidR="00FA49AB" w:rsidRPr="00540C81">
        <w:rPr>
          <w:rStyle w:val="FontStyle23"/>
          <w:rFonts w:asciiTheme="minorHAnsi" w:hAnsiTheme="minorHAnsi" w:cstheme="minorHAnsi"/>
          <w:color w:val="auto"/>
          <w:sz w:val="22"/>
          <w:szCs w:val="22"/>
        </w:rPr>
        <w:t xml:space="preserve"> </w:t>
      </w:r>
    </w:p>
    <w:p w14:paraId="11AD6034" w14:textId="77777777" w:rsidR="00540C81" w:rsidRDefault="00031DA1" w:rsidP="00540C81">
      <w:pPr>
        <w:pStyle w:val="Stopka"/>
        <w:widowControl/>
        <w:numPr>
          <w:ilvl w:val="2"/>
          <w:numId w:val="86"/>
        </w:numPr>
        <w:suppressLineNumbers/>
        <w:tabs>
          <w:tab w:val="clear" w:pos="4536"/>
          <w:tab w:val="clear" w:pos="9072"/>
          <w:tab w:val="left" w:pos="4608"/>
          <w:tab w:val="center" w:pos="4819"/>
          <w:tab w:val="right" w:pos="9638"/>
        </w:tabs>
        <w:suppressAutoHyphens/>
        <w:autoSpaceDE/>
        <w:autoSpaceDN/>
        <w:adjustRightInd/>
        <w:spacing w:line="276" w:lineRule="auto"/>
        <w:ind w:left="426" w:hanging="284"/>
        <w:jc w:val="both"/>
        <w:rPr>
          <w:rStyle w:val="FontStyle23"/>
          <w:rFonts w:asciiTheme="minorHAnsi" w:hAnsiTheme="minorHAnsi" w:cstheme="minorHAnsi"/>
          <w:color w:val="auto"/>
          <w:sz w:val="22"/>
          <w:szCs w:val="22"/>
        </w:rPr>
      </w:pPr>
      <w:r w:rsidRPr="00540C81">
        <w:rPr>
          <w:rStyle w:val="FontStyle23"/>
          <w:rFonts w:asciiTheme="minorHAnsi" w:hAnsiTheme="minorHAnsi" w:cstheme="minorHAnsi"/>
          <w:color w:val="auto"/>
          <w:sz w:val="22"/>
          <w:szCs w:val="22"/>
        </w:rPr>
        <w:t xml:space="preserve">Prace budowlane będą wykonywane pod nadzorem </w:t>
      </w:r>
      <w:r w:rsidR="004A7D3B" w:rsidRPr="00540C81">
        <w:rPr>
          <w:rStyle w:val="FontStyle23"/>
          <w:rFonts w:asciiTheme="minorHAnsi" w:hAnsiTheme="minorHAnsi" w:cstheme="minorHAnsi"/>
          <w:color w:val="auto"/>
          <w:sz w:val="22"/>
          <w:szCs w:val="22"/>
        </w:rPr>
        <w:t>Wojewódzkiego</w:t>
      </w:r>
      <w:r w:rsidR="007974AC" w:rsidRPr="00540C81">
        <w:rPr>
          <w:rStyle w:val="FontStyle23"/>
          <w:rFonts w:asciiTheme="minorHAnsi" w:hAnsiTheme="minorHAnsi" w:cstheme="minorHAnsi"/>
          <w:color w:val="auto"/>
          <w:sz w:val="22"/>
          <w:szCs w:val="22"/>
        </w:rPr>
        <w:t xml:space="preserve"> </w:t>
      </w:r>
      <w:r w:rsidRPr="00540C81">
        <w:rPr>
          <w:rStyle w:val="FontStyle23"/>
          <w:rFonts w:asciiTheme="minorHAnsi" w:hAnsiTheme="minorHAnsi" w:cstheme="minorHAnsi"/>
          <w:color w:val="auto"/>
          <w:sz w:val="22"/>
          <w:szCs w:val="22"/>
        </w:rPr>
        <w:t xml:space="preserve">Konserwatora Zabytków, który wykonuje funkcje organu administracji państwowej w zakresie ochrony </w:t>
      </w:r>
      <w:r w:rsidR="003602CF" w:rsidRPr="00540C81">
        <w:rPr>
          <w:rStyle w:val="FontStyle23"/>
          <w:rFonts w:asciiTheme="minorHAnsi" w:hAnsiTheme="minorHAnsi" w:cstheme="minorHAnsi"/>
          <w:color w:val="auto"/>
          <w:sz w:val="22"/>
          <w:szCs w:val="22"/>
        </w:rPr>
        <w:t>z</w:t>
      </w:r>
      <w:r w:rsidRPr="00540C81">
        <w:rPr>
          <w:rStyle w:val="FontStyle23"/>
          <w:rFonts w:asciiTheme="minorHAnsi" w:hAnsiTheme="minorHAnsi" w:cstheme="minorHAnsi"/>
          <w:color w:val="auto"/>
          <w:sz w:val="22"/>
          <w:szCs w:val="22"/>
        </w:rPr>
        <w:t>abytków.</w:t>
      </w:r>
      <w:r w:rsidR="00793821" w:rsidRPr="00540C81">
        <w:rPr>
          <w:rStyle w:val="FontStyle23"/>
          <w:rFonts w:asciiTheme="minorHAnsi" w:hAnsiTheme="minorHAnsi" w:cstheme="minorHAnsi"/>
          <w:color w:val="auto"/>
          <w:sz w:val="22"/>
          <w:szCs w:val="22"/>
        </w:rPr>
        <w:t xml:space="preserve"> Powyższe oznacza, iż sposób wykonania </w:t>
      </w:r>
      <w:r w:rsidR="00B752A0" w:rsidRPr="00540C81">
        <w:rPr>
          <w:rStyle w:val="FontStyle23"/>
          <w:rFonts w:asciiTheme="minorHAnsi" w:hAnsiTheme="minorHAnsi" w:cstheme="minorHAnsi"/>
          <w:color w:val="auto"/>
          <w:sz w:val="22"/>
          <w:szCs w:val="22"/>
        </w:rPr>
        <w:t>P</w:t>
      </w:r>
      <w:r w:rsidR="00793821" w:rsidRPr="00540C81">
        <w:rPr>
          <w:rStyle w:val="FontStyle23"/>
          <w:rFonts w:asciiTheme="minorHAnsi" w:hAnsiTheme="minorHAnsi" w:cstheme="minorHAnsi"/>
          <w:color w:val="auto"/>
          <w:sz w:val="22"/>
          <w:szCs w:val="22"/>
        </w:rPr>
        <w:t xml:space="preserve">rzedmiotu umowy lub jego części może ulec zmianie zgodnie z wytycznymi </w:t>
      </w:r>
      <w:r w:rsidR="004A7D3B" w:rsidRPr="00540C81">
        <w:rPr>
          <w:rStyle w:val="FontStyle23"/>
          <w:rFonts w:asciiTheme="minorHAnsi" w:hAnsiTheme="minorHAnsi" w:cstheme="minorHAnsi"/>
          <w:color w:val="auto"/>
          <w:sz w:val="22"/>
          <w:szCs w:val="22"/>
        </w:rPr>
        <w:t>Wojewódzkiego</w:t>
      </w:r>
      <w:r w:rsidR="006E6D33" w:rsidRPr="00540C81">
        <w:rPr>
          <w:rStyle w:val="FontStyle23"/>
          <w:rFonts w:asciiTheme="minorHAnsi" w:hAnsiTheme="minorHAnsi" w:cstheme="minorHAnsi"/>
          <w:color w:val="auto"/>
          <w:sz w:val="22"/>
          <w:szCs w:val="22"/>
        </w:rPr>
        <w:t xml:space="preserve"> </w:t>
      </w:r>
      <w:r w:rsidR="00793821" w:rsidRPr="00540C81">
        <w:rPr>
          <w:rStyle w:val="FontStyle23"/>
          <w:rFonts w:asciiTheme="minorHAnsi" w:hAnsiTheme="minorHAnsi" w:cstheme="minorHAnsi"/>
          <w:color w:val="auto"/>
          <w:sz w:val="22"/>
          <w:szCs w:val="22"/>
        </w:rPr>
        <w:t>Konserwatora</w:t>
      </w:r>
      <w:r w:rsidR="004A7D3B" w:rsidRPr="00540C81">
        <w:rPr>
          <w:rStyle w:val="FontStyle23"/>
          <w:rFonts w:asciiTheme="minorHAnsi" w:hAnsiTheme="minorHAnsi" w:cstheme="minorHAnsi"/>
          <w:color w:val="auto"/>
          <w:sz w:val="22"/>
          <w:szCs w:val="22"/>
        </w:rPr>
        <w:t>, w tym Komisji Konserwatorskiej</w:t>
      </w:r>
      <w:r w:rsidR="00810230" w:rsidRPr="00540C81">
        <w:rPr>
          <w:rStyle w:val="FontStyle23"/>
          <w:rFonts w:asciiTheme="minorHAnsi" w:hAnsiTheme="minorHAnsi" w:cstheme="minorHAnsi"/>
          <w:color w:val="auto"/>
          <w:sz w:val="22"/>
          <w:szCs w:val="22"/>
        </w:rPr>
        <w:t xml:space="preserve">, podobnie jak </w:t>
      </w:r>
      <w:r w:rsidR="00152318" w:rsidRPr="00540C81">
        <w:rPr>
          <w:rStyle w:val="FontStyle23"/>
          <w:rFonts w:asciiTheme="minorHAnsi" w:hAnsiTheme="minorHAnsi" w:cstheme="minorHAnsi"/>
          <w:color w:val="auto"/>
          <w:sz w:val="22"/>
          <w:szCs w:val="22"/>
        </w:rPr>
        <w:t xml:space="preserve">zastosowane </w:t>
      </w:r>
      <w:r w:rsidR="00810230" w:rsidRPr="00540C81">
        <w:rPr>
          <w:rStyle w:val="FontStyle23"/>
          <w:rFonts w:asciiTheme="minorHAnsi" w:hAnsiTheme="minorHAnsi" w:cstheme="minorHAnsi"/>
          <w:color w:val="auto"/>
          <w:sz w:val="22"/>
          <w:szCs w:val="22"/>
        </w:rPr>
        <w:t>materiały</w:t>
      </w:r>
      <w:r w:rsidR="00793821" w:rsidRPr="00540C81">
        <w:rPr>
          <w:rStyle w:val="FontStyle23"/>
          <w:rFonts w:asciiTheme="minorHAnsi" w:hAnsiTheme="minorHAnsi" w:cstheme="minorHAnsi"/>
          <w:color w:val="auto"/>
          <w:sz w:val="22"/>
          <w:szCs w:val="22"/>
        </w:rPr>
        <w:t xml:space="preserve">. </w:t>
      </w:r>
    </w:p>
    <w:p w14:paraId="60726B93" w14:textId="77777777" w:rsidR="00540C81" w:rsidRDefault="00031DA1" w:rsidP="00540C81">
      <w:pPr>
        <w:pStyle w:val="Stopka"/>
        <w:widowControl/>
        <w:numPr>
          <w:ilvl w:val="2"/>
          <w:numId w:val="86"/>
        </w:numPr>
        <w:suppressLineNumbers/>
        <w:tabs>
          <w:tab w:val="clear" w:pos="4536"/>
          <w:tab w:val="clear" w:pos="9072"/>
          <w:tab w:val="left" w:pos="4608"/>
          <w:tab w:val="center" w:pos="4819"/>
          <w:tab w:val="right" w:pos="9638"/>
        </w:tabs>
        <w:suppressAutoHyphens/>
        <w:autoSpaceDE/>
        <w:autoSpaceDN/>
        <w:adjustRightInd/>
        <w:spacing w:line="276" w:lineRule="auto"/>
        <w:ind w:left="426" w:hanging="284"/>
        <w:jc w:val="both"/>
        <w:rPr>
          <w:rStyle w:val="FontStyle23"/>
          <w:rFonts w:asciiTheme="minorHAnsi" w:hAnsiTheme="minorHAnsi" w:cstheme="minorHAnsi"/>
          <w:color w:val="auto"/>
          <w:sz w:val="22"/>
          <w:szCs w:val="22"/>
        </w:rPr>
      </w:pPr>
      <w:r w:rsidRPr="00540C81">
        <w:rPr>
          <w:rStyle w:val="FontStyle23"/>
          <w:rFonts w:asciiTheme="minorHAnsi" w:hAnsiTheme="minorHAnsi" w:cstheme="minorHAnsi"/>
          <w:color w:val="auto"/>
          <w:sz w:val="22"/>
          <w:szCs w:val="22"/>
        </w:rPr>
        <w:t xml:space="preserve">Wykonawca oświadcza, że zapoznał się z dokumentacją Przedmiotu </w:t>
      </w:r>
      <w:r w:rsidR="00B752A0" w:rsidRPr="00540C81">
        <w:rPr>
          <w:rStyle w:val="FontStyle23"/>
          <w:rFonts w:asciiTheme="minorHAnsi" w:hAnsiTheme="minorHAnsi" w:cstheme="minorHAnsi"/>
          <w:color w:val="auto"/>
          <w:sz w:val="22"/>
          <w:szCs w:val="22"/>
        </w:rPr>
        <w:t>u</w:t>
      </w:r>
      <w:r w:rsidRPr="00540C81">
        <w:rPr>
          <w:rStyle w:val="FontStyle23"/>
          <w:rFonts w:asciiTheme="minorHAnsi" w:hAnsiTheme="minorHAnsi" w:cstheme="minorHAnsi"/>
          <w:color w:val="auto"/>
          <w:sz w:val="22"/>
          <w:szCs w:val="22"/>
        </w:rPr>
        <w:t>mowy, o której mowa w ust. 2. Wykonawca oświadcza, że jest ona kompletna, Wykonawcy znana i nie wnosi on do niej zastrzeżeń.</w:t>
      </w:r>
    </w:p>
    <w:p w14:paraId="378E6E3D" w14:textId="77777777" w:rsidR="00540C81" w:rsidRDefault="00031DA1" w:rsidP="00540C81">
      <w:pPr>
        <w:pStyle w:val="Stopka"/>
        <w:widowControl/>
        <w:numPr>
          <w:ilvl w:val="2"/>
          <w:numId w:val="86"/>
        </w:numPr>
        <w:suppressLineNumbers/>
        <w:tabs>
          <w:tab w:val="clear" w:pos="4536"/>
          <w:tab w:val="clear" w:pos="9072"/>
          <w:tab w:val="left" w:pos="4608"/>
          <w:tab w:val="center" w:pos="4819"/>
          <w:tab w:val="right" w:pos="9638"/>
        </w:tabs>
        <w:suppressAutoHyphens/>
        <w:autoSpaceDE/>
        <w:autoSpaceDN/>
        <w:adjustRightInd/>
        <w:spacing w:line="276" w:lineRule="auto"/>
        <w:ind w:left="426" w:hanging="284"/>
        <w:jc w:val="both"/>
        <w:rPr>
          <w:rStyle w:val="FontStyle23"/>
          <w:rFonts w:asciiTheme="minorHAnsi" w:hAnsiTheme="minorHAnsi" w:cstheme="minorHAnsi"/>
          <w:color w:val="auto"/>
          <w:sz w:val="22"/>
          <w:szCs w:val="22"/>
        </w:rPr>
      </w:pPr>
      <w:r w:rsidRPr="00540C81">
        <w:rPr>
          <w:rStyle w:val="FontStyle23"/>
          <w:rFonts w:asciiTheme="minorHAnsi" w:hAnsiTheme="minorHAnsi" w:cstheme="minorHAnsi"/>
          <w:color w:val="auto"/>
          <w:sz w:val="22"/>
          <w:szCs w:val="22"/>
        </w:rPr>
        <w:t xml:space="preserve">Wykonawca oświadcza, że </w:t>
      </w:r>
      <w:r w:rsidR="00766644" w:rsidRPr="00540C81">
        <w:rPr>
          <w:rStyle w:val="FontStyle23"/>
          <w:rFonts w:asciiTheme="minorHAnsi" w:hAnsiTheme="minorHAnsi" w:cstheme="minorHAnsi"/>
          <w:color w:val="auto"/>
          <w:sz w:val="22"/>
          <w:szCs w:val="22"/>
        </w:rPr>
        <w:t xml:space="preserve">stan obiektu </w:t>
      </w:r>
      <w:r w:rsidRPr="00540C81">
        <w:rPr>
          <w:rStyle w:val="FontStyle23"/>
          <w:rFonts w:asciiTheme="minorHAnsi" w:hAnsiTheme="minorHAnsi" w:cstheme="minorHAnsi"/>
          <w:color w:val="auto"/>
          <w:sz w:val="22"/>
          <w:szCs w:val="22"/>
        </w:rPr>
        <w:t>oraz uwarunkowania wynikające z jego zabytkowego charakteru są mu znane, a</w:t>
      </w:r>
      <w:r w:rsidR="006054A1" w:rsidRPr="00540C81">
        <w:rPr>
          <w:rStyle w:val="FontStyle23"/>
          <w:rFonts w:asciiTheme="minorHAnsi" w:hAnsiTheme="minorHAnsi" w:cstheme="minorHAnsi"/>
          <w:color w:val="auto"/>
          <w:sz w:val="22"/>
          <w:szCs w:val="22"/>
        </w:rPr>
        <w:t> </w:t>
      </w:r>
      <w:r w:rsidRPr="00540C81">
        <w:rPr>
          <w:rStyle w:val="FontStyle23"/>
          <w:rFonts w:asciiTheme="minorHAnsi" w:hAnsiTheme="minorHAnsi" w:cstheme="minorHAnsi"/>
          <w:color w:val="auto"/>
          <w:sz w:val="22"/>
          <w:szCs w:val="22"/>
        </w:rPr>
        <w:t xml:space="preserve">dostarczone mu informacje są wystarczające dla prawidłowego i z pełnym rozeznaniem wykonania Przedmiotu </w:t>
      </w:r>
      <w:r w:rsidR="00B752A0" w:rsidRPr="00540C81">
        <w:rPr>
          <w:rStyle w:val="FontStyle23"/>
          <w:rFonts w:asciiTheme="minorHAnsi" w:hAnsiTheme="minorHAnsi" w:cstheme="minorHAnsi"/>
          <w:color w:val="auto"/>
          <w:sz w:val="22"/>
          <w:szCs w:val="22"/>
        </w:rPr>
        <w:t>u</w:t>
      </w:r>
      <w:r w:rsidRPr="00540C81">
        <w:rPr>
          <w:rStyle w:val="FontStyle23"/>
          <w:rFonts w:asciiTheme="minorHAnsi" w:hAnsiTheme="minorHAnsi" w:cstheme="minorHAnsi"/>
          <w:color w:val="auto"/>
          <w:sz w:val="22"/>
          <w:szCs w:val="22"/>
        </w:rPr>
        <w:t>mowy.</w:t>
      </w:r>
      <w:r w:rsidR="0024311A" w:rsidRPr="00540C81">
        <w:rPr>
          <w:rStyle w:val="FontStyle23"/>
          <w:rFonts w:asciiTheme="minorHAnsi" w:hAnsiTheme="minorHAnsi" w:cstheme="minorHAnsi"/>
          <w:color w:val="auto"/>
          <w:sz w:val="22"/>
          <w:szCs w:val="22"/>
        </w:rPr>
        <w:t xml:space="preserve"> </w:t>
      </w:r>
      <w:r w:rsidR="00810230" w:rsidRPr="00540C81">
        <w:rPr>
          <w:rStyle w:val="FontStyle23"/>
          <w:rFonts w:asciiTheme="minorHAnsi" w:hAnsiTheme="minorHAnsi" w:cstheme="minorHAnsi"/>
          <w:color w:val="auto"/>
          <w:sz w:val="22"/>
          <w:szCs w:val="22"/>
        </w:rPr>
        <w:t xml:space="preserve">Wykonawca zobowiązuje się także do ścisłej współpracy z Zamawiającym, </w:t>
      </w:r>
      <w:r w:rsidR="00AA0237" w:rsidRPr="00540C81">
        <w:rPr>
          <w:rStyle w:val="FontStyle23"/>
          <w:rFonts w:asciiTheme="minorHAnsi" w:hAnsiTheme="minorHAnsi" w:cstheme="minorHAnsi"/>
          <w:color w:val="auto"/>
          <w:sz w:val="22"/>
          <w:szCs w:val="22"/>
        </w:rPr>
        <w:t>Nadzorem Inspektorskim</w:t>
      </w:r>
      <w:r w:rsidR="00810230" w:rsidRPr="00540C81">
        <w:rPr>
          <w:rStyle w:val="FontStyle23"/>
          <w:rFonts w:asciiTheme="minorHAnsi" w:hAnsiTheme="minorHAnsi" w:cstheme="minorHAnsi"/>
          <w:color w:val="auto"/>
          <w:sz w:val="22"/>
          <w:szCs w:val="22"/>
        </w:rPr>
        <w:t xml:space="preserve"> i </w:t>
      </w:r>
      <w:r w:rsidR="000C781B" w:rsidRPr="00540C81">
        <w:rPr>
          <w:rStyle w:val="FontStyle23"/>
          <w:rFonts w:asciiTheme="minorHAnsi" w:hAnsiTheme="minorHAnsi" w:cstheme="minorHAnsi"/>
          <w:color w:val="auto"/>
          <w:sz w:val="22"/>
          <w:szCs w:val="22"/>
        </w:rPr>
        <w:t xml:space="preserve">Biurem Projektowym </w:t>
      </w:r>
      <w:r w:rsidR="00810230" w:rsidRPr="00540C81">
        <w:rPr>
          <w:rStyle w:val="FontStyle23"/>
          <w:rFonts w:asciiTheme="minorHAnsi" w:hAnsiTheme="minorHAnsi" w:cstheme="minorHAnsi"/>
          <w:color w:val="auto"/>
          <w:sz w:val="22"/>
          <w:szCs w:val="22"/>
        </w:rPr>
        <w:t>w</w:t>
      </w:r>
      <w:r w:rsidR="006054A1" w:rsidRPr="00540C81">
        <w:rPr>
          <w:rStyle w:val="FontStyle23"/>
          <w:rFonts w:asciiTheme="minorHAnsi" w:hAnsiTheme="minorHAnsi" w:cstheme="minorHAnsi"/>
          <w:color w:val="auto"/>
          <w:sz w:val="22"/>
          <w:szCs w:val="22"/>
        </w:rPr>
        <w:t> </w:t>
      </w:r>
      <w:r w:rsidR="00810230" w:rsidRPr="00540C81">
        <w:rPr>
          <w:rStyle w:val="FontStyle23"/>
          <w:rFonts w:asciiTheme="minorHAnsi" w:hAnsiTheme="minorHAnsi" w:cstheme="minorHAnsi"/>
          <w:color w:val="auto"/>
          <w:sz w:val="22"/>
          <w:szCs w:val="22"/>
        </w:rPr>
        <w:t>tym do czynnego udziału w spotkaniach i naradach dotyczących realizacji niniejszej Inwestycji.</w:t>
      </w:r>
      <w:r w:rsidR="0043432A" w:rsidRPr="00540C81">
        <w:rPr>
          <w:rStyle w:val="FontStyle23"/>
          <w:rFonts w:asciiTheme="minorHAnsi" w:hAnsiTheme="minorHAnsi" w:cstheme="minorHAnsi"/>
          <w:color w:val="auto"/>
          <w:sz w:val="22"/>
          <w:szCs w:val="22"/>
        </w:rPr>
        <w:t xml:space="preserve"> </w:t>
      </w:r>
    </w:p>
    <w:p w14:paraId="79E9A081" w14:textId="77777777" w:rsidR="00540C81" w:rsidRPr="00540C81" w:rsidRDefault="0024311A" w:rsidP="00540C81">
      <w:pPr>
        <w:pStyle w:val="Stopka"/>
        <w:widowControl/>
        <w:numPr>
          <w:ilvl w:val="2"/>
          <w:numId w:val="86"/>
        </w:numPr>
        <w:suppressLineNumbers/>
        <w:tabs>
          <w:tab w:val="clear" w:pos="4536"/>
          <w:tab w:val="clear" w:pos="9072"/>
          <w:tab w:val="left" w:pos="4608"/>
          <w:tab w:val="center" w:pos="4819"/>
          <w:tab w:val="right" w:pos="9638"/>
        </w:tabs>
        <w:suppressAutoHyphens/>
        <w:autoSpaceDE/>
        <w:autoSpaceDN/>
        <w:adjustRightInd/>
        <w:spacing w:line="276" w:lineRule="auto"/>
        <w:ind w:left="426" w:hanging="284"/>
        <w:jc w:val="both"/>
        <w:rPr>
          <w:rStyle w:val="FontStyle23"/>
          <w:rFonts w:asciiTheme="minorHAnsi" w:hAnsiTheme="minorHAnsi" w:cstheme="minorHAnsi"/>
          <w:color w:val="auto"/>
          <w:sz w:val="22"/>
          <w:szCs w:val="22"/>
        </w:rPr>
      </w:pPr>
      <w:r w:rsidRPr="00540C81">
        <w:rPr>
          <w:rStyle w:val="FontStyle23"/>
          <w:rFonts w:asciiTheme="minorHAnsi" w:hAnsiTheme="minorHAnsi" w:cstheme="minorHAnsi"/>
          <w:bCs/>
          <w:iCs/>
          <w:color w:val="auto"/>
          <w:sz w:val="22"/>
          <w:szCs w:val="22"/>
        </w:rPr>
        <w:t xml:space="preserve">Wykonawca oświadcza, że posiada doświadczenie, wiedzę fachową, kwalifikacje oraz środki potrzebne do terminowego i prawidłowego wykonania </w:t>
      </w:r>
      <w:r w:rsidR="00B752A0" w:rsidRPr="00540C81">
        <w:rPr>
          <w:rStyle w:val="FontStyle23"/>
          <w:rFonts w:asciiTheme="minorHAnsi" w:hAnsiTheme="minorHAnsi" w:cstheme="minorHAnsi"/>
          <w:bCs/>
          <w:iCs/>
          <w:color w:val="auto"/>
          <w:sz w:val="22"/>
          <w:szCs w:val="22"/>
        </w:rPr>
        <w:t>P</w:t>
      </w:r>
      <w:r w:rsidRPr="00540C81">
        <w:rPr>
          <w:rStyle w:val="FontStyle23"/>
          <w:rFonts w:asciiTheme="minorHAnsi" w:hAnsiTheme="minorHAnsi" w:cstheme="minorHAnsi"/>
          <w:bCs/>
          <w:iCs/>
          <w:color w:val="auto"/>
          <w:sz w:val="22"/>
          <w:szCs w:val="22"/>
        </w:rPr>
        <w:t xml:space="preserve">rzedmiotu umowy. Wykonawca zobowiązuje się do wykonania </w:t>
      </w:r>
      <w:r w:rsidR="00B752A0" w:rsidRPr="00540C81">
        <w:rPr>
          <w:rStyle w:val="FontStyle23"/>
          <w:rFonts w:asciiTheme="minorHAnsi" w:hAnsiTheme="minorHAnsi" w:cstheme="minorHAnsi"/>
          <w:bCs/>
          <w:iCs/>
          <w:color w:val="auto"/>
          <w:sz w:val="22"/>
          <w:szCs w:val="22"/>
        </w:rPr>
        <w:t>P</w:t>
      </w:r>
      <w:r w:rsidRPr="00540C81">
        <w:rPr>
          <w:rStyle w:val="FontStyle23"/>
          <w:rFonts w:asciiTheme="minorHAnsi" w:hAnsiTheme="minorHAnsi" w:cstheme="minorHAnsi"/>
          <w:bCs/>
          <w:iCs/>
          <w:color w:val="auto"/>
          <w:sz w:val="22"/>
          <w:szCs w:val="22"/>
        </w:rPr>
        <w:t xml:space="preserve">rzedmiotu umowy z zachowaniem należytej staranności, zgodnie z zaleceniem Zamawiającego, złożoną ofertą, zasadami współczesnej wiedzy oraz obowiązującymi w tym zakresie przepisami i normami. </w:t>
      </w:r>
    </w:p>
    <w:p w14:paraId="4121C7C8" w14:textId="77777777" w:rsidR="00540C81" w:rsidRPr="00540C81" w:rsidRDefault="009F6307" w:rsidP="00540C81">
      <w:pPr>
        <w:pStyle w:val="Stopka"/>
        <w:widowControl/>
        <w:numPr>
          <w:ilvl w:val="2"/>
          <w:numId w:val="86"/>
        </w:numPr>
        <w:suppressLineNumbers/>
        <w:tabs>
          <w:tab w:val="clear" w:pos="4536"/>
          <w:tab w:val="clear" w:pos="9072"/>
          <w:tab w:val="left" w:pos="4608"/>
          <w:tab w:val="center" w:pos="4819"/>
          <w:tab w:val="right" w:pos="9638"/>
        </w:tabs>
        <w:suppressAutoHyphens/>
        <w:autoSpaceDE/>
        <w:autoSpaceDN/>
        <w:adjustRightInd/>
        <w:spacing w:line="276" w:lineRule="auto"/>
        <w:ind w:left="426" w:hanging="284"/>
        <w:jc w:val="both"/>
        <w:rPr>
          <w:rStyle w:val="FontStyle23"/>
          <w:rFonts w:asciiTheme="minorHAnsi" w:hAnsiTheme="minorHAnsi" w:cstheme="minorHAnsi"/>
          <w:color w:val="auto"/>
          <w:sz w:val="22"/>
          <w:szCs w:val="22"/>
        </w:rPr>
      </w:pPr>
      <w:r w:rsidRPr="00540C81">
        <w:rPr>
          <w:rStyle w:val="FontStyle23"/>
          <w:rFonts w:asciiTheme="minorHAnsi" w:hAnsiTheme="minorHAnsi" w:cstheme="minorHAnsi"/>
          <w:bCs/>
          <w:iCs/>
          <w:color w:val="auto"/>
          <w:sz w:val="22"/>
          <w:szCs w:val="22"/>
        </w:rPr>
        <w:t>Obowiązkiem Wykonawcy jest zabezpieczyć teren budowy</w:t>
      </w:r>
      <w:r w:rsidR="00723EBC" w:rsidRPr="00540C81">
        <w:rPr>
          <w:rStyle w:val="FontStyle23"/>
          <w:rFonts w:asciiTheme="minorHAnsi" w:hAnsiTheme="minorHAnsi" w:cstheme="minorHAnsi"/>
          <w:bCs/>
          <w:iCs/>
          <w:color w:val="auto"/>
          <w:sz w:val="22"/>
          <w:szCs w:val="22"/>
        </w:rPr>
        <w:t xml:space="preserve"> przed dostępem osób postronnych, w tym dokonywanie napraw zabezpieczeń. </w:t>
      </w:r>
      <w:r w:rsidRPr="00540C81">
        <w:rPr>
          <w:rStyle w:val="FontStyle23"/>
          <w:rFonts w:asciiTheme="minorHAnsi" w:hAnsiTheme="minorHAnsi" w:cstheme="minorHAnsi"/>
          <w:bCs/>
          <w:iCs/>
          <w:color w:val="auto"/>
          <w:sz w:val="22"/>
          <w:szCs w:val="22"/>
        </w:rPr>
        <w:t>Z</w:t>
      </w:r>
      <w:r w:rsidR="003425B2" w:rsidRPr="00540C81">
        <w:rPr>
          <w:rStyle w:val="FontStyle23"/>
          <w:rFonts w:asciiTheme="minorHAnsi" w:hAnsiTheme="minorHAnsi" w:cstheme="minorHAnsi"/>
          <w:bCs/>
          <w:iCs/>
          <w:color w:val="auto"/>
          <w:sz w:val="22"/>
          <w:szCs w:val="22"/>
        </w:rPr>
        <w:t>a</w:t>
      </w:r>
      <w:r w:rsidRPr="00540C81">
        <w:rPr>
          <w:rStyle w:val="FontStyle23"/>
          <w:rFonts w:asciiTheme="minorHAnsi" w:hAnsiTheme="minorHAnsi" w:cstheme="minorHAnsi"/>
          <w:bCs/>
          <w:iCs/>
          <w:color w:val="auto"/>
          <w:sz w:val="22"/>
          <w:szCs w:val="22"/>
        </w:rPr>
        <w:t xml:space="preserve">mawiający </w:t>
      </w:r>
      <w:r w:rsidR="00723EBC" w:rsidRPr="00540C81">
        <w:rPr>
          <w:rStyle w:val="FontStyle23"/>
          <w:rFonts w:asciiTheme="minorHAnsi" w:hAnsiTheme="minorHAnsi" w:cstheme="minorHAnsi"/>
          <w:bCs/>
          <w:iCs/>
          <w:color w:val="auto"/>
          <w:sz w:val="22"/>
          <w:szCs w:val="22"/>
        </w:rPr>
        <w:t>wymaga</w:t>
      </w:r>
      <w:r w:rsidRPr="00540C81">
        <w:rPr>
          <w:rStyle w:val="FontStyle23"/>
          <w:rFonts w:asciiTheme="minorHAnsi" w:hAnsiTheme="minorHAnsi" w:cstheme="minorHAnsi"/>
          <w:bCs/>
          <w:iCs/>
          <w:color w:val="auto"/>
          <w:sz w:val="22"/>
          <w:szCs w:val="22"/>
        </w:rPr>
        <w:t xml:space="preserve"> </w:t>
      </w:r>
      <w:r w:rsidR="00723EBC" w:rsidRPr="00540C81">
        <w:rPr>
          <w:rStyle w:val="FontStyle23"/>
          <w:rFonts w:asciiTheme="minorHAnsi" w:hAnsiTheme="minorHAnsi" w:cstheme="minorHAnsi"/>
          <w:bCs/>
          <w:iCs/>
          <w:color w:val="auto"/>
          <w:sz w:val="22"/>
          <w:szCs w:val="22"/>
        </w:rPr>
        <w:t>od</w:t>
      </w:r>
      <w:r w:rsidRPr="00540C81">
        <w:rPr>
          <w:rStyle w:val="FontStyle23"/>
          <w:rFonts w:asciiTheme="minorHAnsi" w:hAnsiTheme="minorHAnsi" w:cstheme="minorHAnsi"/>
          <w:bCs/>
          <w:iCs/>
          <w:color w:val="auto"/>
          <w:sz w:val="22"/>
          <w:szCs w:val="22"/>
        </w:rPr>
        <w:t xml:space="preserve"> Wykonawc</w:t>
      </w:r>
      <w:r w:rsidR="00723EBC" w:rsidRPr="00540C81">
        <w:rPr>
          <w:rStyle w:val="FontStyle23"/>
          <w:rFonts w:asciiTheme="minorHAnsi" w:hAnsiTheme="minorHAnsi" w:cstheme="minorHAnsi"/>
          <w:bCs/>
          <w:iCs/>
          <w:color w:val="auto"/>
          <w:sz w:val="22"/>
          <w:szCs w:val="22"/>
        </w:rPr>
        <w:t>y</w:t>
      </w:r>
      <w:r w:rsidRPr="00540C81">
        <w:rPr>
          <w:rStyle w:val="FontStyle23"/>
          <w:rFonts w:asciiTheme="minorHAnsi" w:hAnsiTheme="minorHAnsi" w:cstheme="minorHAnsi"/>
          <w:bCs/>
          <w:iCs/>
          <w:color w:val="auto"/>
          <w:sz w:val="22"/>
          <w:szCs w:val="22"/>
        </w:rPr>
        <w:t xml:space="preserve"> całodobowej ochrony</w:t>
      </w:r>
      <w:r w:rsidR="00723EBC" w:rsidRPr="00540C81">
        <w:rPr>
          <w:rStyle w:val="FontStyle23"/>
          <w:rFonts w:asciiTheme="minorHAnsi" w:hAnsiTheme="minorHAnsi" w:cstheme="minorHAnsi"/>
          <w:bCs/>
          <w:iCs/>
          <w:color w:val="auto"/>
          <w:sz w:val="22"/>
          <w:szCs w:val="22"/>
        </w:rPr>
        <w:t>/nadzoru</w:t>
      </w:r>
      <w:r w:rsidRPr="00540C81">
        <w:rPr>
          <w:rStyle w:val="FontStyle23"/>
          <w:rFonts w:asciiTheme="minorHAnsi" w:hAnsiTheme="minorHAnsi" w:cstheme="minorHAnsi"/>
          <w:bCs/>
          <w:iCs/>
          <w:color w:val="auto"/>
          <w:sz w:val="22"/>
          <w:szCs w:val="22"/>
        </w:rPr>
        <w:t xml:space="preserve"> terenu budowy</w:t>
      </w:r>
      <w:r w:rsidR="00723EBC" w:rsidRPr="00540C81">
        <w:rPr>
          <w:rStyle w:val="FontStyle23"/>
          <w:rFonts w:asciiTheme="minorHAnsi" w:hAnsiTheme="minorHAnsi" w:cstheme="minorHAnsi"/>
          <w:bCs/>
          <w:iCs/>
          <w:color w:val="auto"/>
          <w:sz w:val="22"/>
          <w:szCs w:val="22"/>
        </w:rPr>
        <w:t>. Koszty zabezpieczenia i</w:t>
      </w:r>
      <w:r w:rsidR="006054A1" w:rsidRPr="00540C81">
        <w:rPr>
          <w:rStyle w:val="FontStyle23"/>
          <w:rFonts w:asciiTheme="minorHAnsi" w:hAnsiTheme="minorHAnsi" w:cstheme="minorHAnsi"/>
          <w:bCs/>
          <w:iCs/>
          <w:color w:val="auto"/>
          <w:sz w:val="22"/>
          <w:szCs w:val="22"/>
        </w:rPr>
        <w:t> </w:t>
      </w:r>
      <w:r w:rsidR="00723EBC" w:rsidRPr="00540C81">
        <w:rPr>
          <w:rStyle w:val="FontStyle23"/>
          <w:rFonts w:asciiTheme="minorHAnsi" w:hAnsiTheme="minorHAnsi" w:cstheme="minorHAnsi"/>
          <w:bCs/>
          <w:iCs/>
          <w:color w:val="auto"/>
          <w:sz w:val="22"/>
          <w:szCs w:val="22"/>
        </w:rPr>
        <w:t>ochrony/ nadzoru</w:t>
      </w:r>
      <w:r w:rsidR="0076390D" w:rsidRPr="00540C81">
        <w:rPr>
          <w:rStyle w:val="FontStyle23"/>
          <w:rFonts w:asciiTheme="minorHAnsi" w:hAnsiTheme="minorHAnsi" w:cstheme="minorHAnsi"/>
          <w:bCs/>
          <w:iCs/>
          <w:color w:val="auto"/>
          <w:sz w:val="22"/>
          <w:szCs w:val="22"/>
        </w:rPr>
        <w:t xml:space="preserve"> ponosi </w:t>
      </w:r>
      <w:r w:rsidR="00F92DA8" w:rsidRPr="00540C81">
        <w:rPr>
          <w:rStyle w:val="FontStyle23"/>
          <w:rFonts w:asciiTheme="minorHAnsi" w:hAnsiTheme="minorHAnsi" w:cstheme="minorHAnsi"/>
          <w:bCs/>
          <w:iCs/>
          <w:color w:val="auto"/>
          <w:sz w:val="22"/>
          <w:szCs w:val="22"/>
        </w:rPr>
        <w:t>Wykonawca</w:t>
      </w:r>
      <w:r w:rsidR="00540C81">
        <w:rPr>
          <w:rStyle w:val="FontStyle23"/>
          <w:rFonts w:asciiTheme="minorHAnsi" w:hAnsiTheme="minorHAnsi" w:cstheme="minorHAnsi"/>
          <w:bCs/>
          <w:iCs/>
          <w:color w:val="auto"/>
          <w:sz w:val="22"/>
          <w:szCs w:val="22"/>
        </w:rPr>
        <w:t>.</w:t>
      </w:r>
    </w:p>
    <w:p w14:paraId="339A9729" w14:textId="77777777" w:rsidR="00540C81" w:rsidRPr="00540C81" w:rsidRDefault="009D5EC7" w:rsidP="00540C81">
      <w:pPr>
        <w:pStyle w:val="Stopka"/>
        <w:widowControl/>
        <w:numPr>
          <w:ilvl w:val="2"/>
          <w:numId w:val="86"/>
        </w:numPr>
        <w:suppressLineNumbers/>
        <w:tabs>
          <w:tab w:val="clear" w:pos="4536"/>
          <w:tab w:val="clear" w:pos="9072"/>
          <w:tab w:val="left" w:pos="4608"/>
          <w:tab w:val="center" w:pos="4819"/>
          <w:tab w:val="right" w:pos="9638"/>
        </w:tabs>
        <w:suppressAutoHyphens/>
        <w:autoSpaceDE/>
        <w:autoSpaceDN/>
        <w:adjustRightInd/>
        <w:spacing w:line="276" w:lineRule="auto"/>
        <w:ind w:left="426" w:hanging="284"/>
        <w:jc w:val="both"/>
        <w:rPr>
          <w:rStyle w:val="FontStyle23"/>
          <w:rFonts w:asciiTheme="minorHAnsi" w:hAnsiTheme="minorHAnsi" w:cstheme="minorHAnsi"/>
          <w:color w:val="auto"/>
          <w:sz w:val="22"/>
          <w:szCs w:val="22"/>
        </w:rPr>
      </w:pPr>
      <w:r w:rsidRPr="00540C81">
        <w:rPr>
          <w:rStyle w:val="FontStyle23"/>
          <w:rFonts w:asciiTheme="minorHAnsi" w:hAnsiTheme="minorHAnsi" w:cstheme="minorHAnsi"/>
          <w:bCs/>
          <w:iCs/>
          <w:color w:val="auto"/>
          <w:sz w:val="22"/>
          <w:szCs w:val="22"/>
        </w:rPr>
        <w:t xml:space="preserve">Wykonawca świadczący usługi </w:t>
      </w:r>
      <w:r w:rsidR="00671DC7" w:rsidRPr="00540C81">
        <w:rPr>
          <w:rStyle w:val="FontStyle23"/>
          <w:rFonts w:asciiTheme="minorHAnsi" w:hAnsiTheme="minorHAnsi" w:cstheme="minorHAnsi"/>
          <w:bCs/>
          <w:iCs/>
          <w:color w:val="auto"/>
          <w:sz w:val="22"/>
          <w:szCs w:val="22"/>
        </w:rPr>
        <w:t>Nadzoru Inwestorskiego</w:t>
      </w:r>
      <w:r w:rsidRPr="00540C81">
        <w:rPr>
          <w:rStyle w:val="FontStyle23"/>
          <w:rFonts w:asciiTheme="minorHAnsi" w:hAnsiTheme="minorHAnsi" w:cstheme="minorHAnsi"/>
          <w:bCs/>
          <w:iCs/>
          <w:color w:val="auto"/>
          <w:sz w:val="22"/>
          <w:szCs w:val="22"/>
        </w:rPr>
        <w:t xml:space="preserve"> działa w imieniu Zamawiającego i jest upoważniony do bieżącej koordynacji robót realizowanych na podstawie Umowy; kontroli jakości robót, ich wykonania zgodnie z Harmonogramem, do odbiorów robót wykonanych zgodnie z dokumentacją projektową i </w:t>
      </w:r>
      <w:proofErr w:type="spellStart"/>
      <w:r w:rsidRPr="00540C81">
        <w:rPr>
          <w:rStyle w:val="FontStyle23"/>
          <w:rFonts w:asciiTheme="minorHAnsi" w:hAnsiTheme="minorHAnsi" w:cstheme="minorHAnsi"/>
          <w:bCs/>
          <w:iCs/>
          <w:color w:val="auto"/>
          <w:sz w:val="22"/>
          <w:szCs w:val="22"/>
        </w:rPr>
        <w:t>STWiORB</w:t>
      </w:r>
      <w:proofErr w:type="spellEnd"/>
      <w:r w:rsidRPr="00540C81">
        <w:rPr>
          <w:rStyle w:val="FontStyle23"/>
          <w:rFonts w:asciiTheme="minorHAnsi" w:hAnsiTheme="minorHAnsi" w:cstheme="minorHAnsi"/>
          <w:bCs/>
          <w:iCs/>
          <w:color w:val="auto"/>
          <w:sz w:val="22"/>
          <w:szCs w:val="22"/>
        </w:rPr>
        <w:t xml:space="preserve"> oraz jest odpowiedzialny za kontrolę obmiarów robót</w:t>
      </w:r>
      <w:r w:rsidR="00671DC7" w:rsidRPr="00540C81">
        <w:rPr>
          <w:rStyle w:val="FontStyle23"/>
          <w:rFonts w:asciiTheme="minorHAnsi" w:hAnsiTheme="minorHAnsi" w:cstheme="minorHAnsi"/>
          <w:bCs/>
          <w:iCs/>
          <w:color w:val="auto"/>
          <w:sz w:val="22"/>
          <w:szCs w:val="22"/>
        </w:rPr>
        <w:t xml:space="preserve"> i kosztorysów powykonawczych</w:t>
      </w:r>
      <w:r w:rsidRPr="00540C81">
        <w:rPr>
          <w:rStyle w:val="FontStyle23"/>
          <w:rFonts w:asciiTheme="minorHAnsi" w:hAnsiTheme="minorHAnsi" w:cstheme="minorHAnsi"/>
          <w:bCs/>
          <w:iCs/>
          <w:color w:val="auto"/>
          <w:sz w:val="22"/>
          <w:szCs w:val="22"/>
        </w:rPr>
        <w:t xml:space="preserve">. </w:t>
      </w:r>
      <w:r w:rsidR="00671DC7" w:rsidRPr="00540C81">
        <w:rPr>
          <w:rStyle w:val="FontStyle23"/>
          <w:rFonts w:asciiTheme="minorHAnsi" w:hAnsiTheme="minorHAnsi" w:cstheme="minorHAnsi"/>
          <w:bCs/>
          <w:iCs/>
          <w:color w:val="auto"/>
          <w:sz w:val="22"/>
          <w:szCs w:val="22"/>
        </w:rPr>
        <w:t>Nadzór Inwestorski</w:t>
      </w:r>
      <w:r w:rsidRPr="00540C81">
        <w:rPr>
          <w:rStyle w:val="FontStyle23"/>
          <w:rFonts w:asciiTheme="minorHAnsi" w:hAnsiTheme="minorHAnsi" w:cstheme="minorHAnsi"/>
          <w:bCs/>
          <w:iCs/>
          <w:color w:val="auto"/>
          <w:sz w:val="22"/>
          <w:szCs w:val="22"/>
        </w:rPr>
        <w:t xml:space="preserve"> wypełnia swoje obowiązki wydając pisemne polecenia, decyzje, zgody i akceptacje, które są obowiązujące dla Wykonawcy. W przypadku gdy w</w:t>
      </w:r>
      <w:r w:rsidR="006054A1" w:rsidRPr="00540C81">
        <w:rPr>
          <w:rStyle w:val="FontStyle23"/>
          <w:rFonts w:asciiTheme="minorHAnsi" w:hAnsiTheme="minorHAnsi" w:cstheme="minorHAnsi"/>
          <w:bCs/>
          <w:iCs/>
          <w:color w:val="auto"/>
          <w:sz w:val="22"/>
          <w:szCs w:val="22"/>
        </w:rPr>
        <w:t> </w:t>
      </w:r>
      <w:r w:rsidRPr="00540C81">
        <w:rPr>
          <w:rStyle w:val="FontStyle23"/>
          <w:rFonts w:asciiTheme="minorHAnsi" w:hAnsiTheme="minorHAnsi" w:cstheme="minorHAnsi"/>
          <w:bCs/>
          <w:iCs/>
          <w:color w:val="auto"/>
          <w:sz w:val="22"/>
          <w:szCs w:val="22"/>
        </w:rPr>
        <w:t xml:space="preserve">niniejszej umowie wskazano, iż Wykonawca zobowiązany jest do poinformowania Zamawiającego należy przez to rozumieć, iż obowiązek ten dotyczy także poinformowania </w:t>
      </w:r>
      <w:r w:rsidR="00671DC7" w:rsidRPr="00540C81">
        <w:rPr>
          <w:rStyle w:val="FontStyle23"/>
          <w:rFonts w:asciiTheme="minorHAnsi" w:hAnsiTheme="minorHAnsi" w:cstheme="minorHAnsi"/>
          <w:bCs/>
          <w:iCs/>
          <w:color w:val="auto"/>
          <w:sz w:val="22"/>
          <w:szCs w:val="22"/>
        </w:rPr>
        <w:t>Nadzoru Inwestorskiego</w:t>
      </w:r>
      <w:r w:rsidRPr="00540C81">
        <w:rPr>
          <w:rStyle w:val="FontStyle23"/>
          <w:rFonts w:asciiTheme="minorHAnsi" w:hAnsiTheme="minorHAnsi" w:cstheme="minorHAnsi"/>
          <w:bCs/>
          <w:iCs/>
          <w:color w:val="auto"/>
          <w:sz w:val="22"/>
          <w:szCs w:val="22"/>
        </w:rPr>
        <w:t>.</w:t>
      </w:r>
    </w:p>
    <w:p w14:paraId="61A2B6BE" w14:textId="7D07E9A0" w:rsidR="00810230" w:rsidRPr="00540C81" w:rsidRDefault="00810230" w:rsidP="00540C81">
      <w:pPr>
        <w:pStyle w:val="Stopka"/>
        <w:widowControl/>
        <w:numPr>
          <w:ilvl w:val="2"/>
          <w:numId w:val="86"/>
        </w:numPr>
        <w:suppressLineNumbers/>
        <w:tabs>
          <w:tab w:val="clear" w:pos="4536"/>
          <w:tab w:val="clear" w:pos="9072"/>
          <w:tab w:val="left" w:pos="4608"/>
          <w:tab w:val="center" w:pos="4819"/>
          <w:tab w:val="right" w:pos="9638"/>
        </w:tabs>
        <w:suppressAutoHyphens/>
        <w:autoSpaceDE/>
        <w:autoSpaceDN/>
        <w:adjustRightInd/>
        <w:spacing w:line="276" w:lineRule="auto"/>
        <w:ind w:left="426" w:hanging="284"/>
        <w:jc w:val="both"/>
        <w:rPr>
          <w:rStyle w:val="FontStyle23"/>
          <w:rFonts w:asciiTheme="minorHAnsi" w:hAnsiTheme="minorHAnsi" w:cstheme="minorHAnsi"/>
          <w:color w:val="auto"/>
          <w:sz w:val="22"/>
          <w:szCs w:val="22"/>
        </w:rPr>
      </w:pPr>
      <w:r w:rsidRPr="00540C81">
        <w:rPr>
          <w:rStyle w:val="FontStyle23"/>
          <w:rFonts w:asciiTheme="minorHAnsi" w:hAnsiTheme="minorHAnsi" w:cstheme="minorHAnsi"/>
          <w:bCs/>
          <w:iCs/>
          <w:color w:val="auto"/>
          <w:sz w:val="22"/>
          <w:szCs w:val="22"/>
        </w:rPr>
        <w:t xml:space="preserve">Przedmiot umowy należy wykonać także </w:t>
      </w:r>
      <w:r w:rsidR="00A47E3D" w:rsidRPr="00540C81">
        <w:rPr>
          <w:rStyle w:val="FontStyle23"/>
          <w:rFonts w:asciiTheme="minorHAnsi" w:hAnsiTheme="minorHAnsi" w:cstheme="minorHAnsi"/>
          <w:bCs/>
          <w:iCs/>
          <w:color w:val="auto"/>
          <w:sz w:val="22"/>
          <w:szCs w:val="22"/>
        </w:rPr>
        <w:t xml:space="preserve">w szczególności </w:t>
      </w:r>
      <w:r w:rsidRPr="00540C81">
        <w:rPr>
          <w:rStyle w:val="FontStyle23"/>
          <w:rFonts w:asciiTheme="minorHAnsi" w:hAnsiTheme="minorHAnsi" w:cstheme="minorHAnsi"/>
          <w:bCs/>
          <w:iCs/>
          <w:color w:val="auto"/>
          <w:sz w:val="22"/>
          <w:szCs w:val="22"/>
        </w:rPr>
        <w:t>zgodnie z:</w:t>
      </w:r>
    </w:p>
    <w:p w14:paraId="531D21A0" w14:textId="0E5056BD" w:rsidR="00766644" w:rsidRPr="00766644" w:rsidRDefault="00766644" w:rsidP="00766644">
      <w:pPr>
        <w:pStyle w:val="Akapitzlist"/>
        <w:numPr>
          <w:ilvl w:val="0"/>
          <w:numId w:val="93"/>
        </w:numPr>
        <w:shd w:val="clear" w:color="auto" w:fill="FFFFFF" w:themeFill="background1"/>
        <w:jc w:val="both"/>
        <w:rPr>
          <w:rFonts w:cstheme="minorHAnsi"/>
        </w:rPr>
      </w:pPr>
      <w:r w:rsidRPr="00766644">
        <w:rPr>
          <w:rFonts w:cstheme="minorHAnsi"/>
        </w:rPr>
        <w:lastRenderedPageBreak/>
        <w:t xml:space="preserve">Pozwoleniem na budowę nr 124/6740.3./2025 z dnia 28.11.2025 </w:t>
      </w:r>
    </w:p>
    <w:p w14:paraId="1F9FE892" w14:textId="61CE30A9" w:rsidR="00766644" w:rsidRPr="00766644" w:rsidRDefault="00766644" w:rsidP="00766644">
      <w:pPr>
        <w:pStyle w:val="Akapitzlist"/>
        <w:numPr>
          <w:ilvl w:val="0"/>
          <w:numId w:val="93"/>
        </w:numPr>
        <w:shd w:val="clear" w:color="auto" w:fill="FFFFFF" w:themeFill="background1"/>
        <w:autoSpaceDE w:val="0"/>
        <w:autoSpaceDN w:val="0"/>
        <w:adjustRightInd w:val="0"/>
        <w:spacing w:after="0"/>
        <w:jc w:val="both"/>
        <w:rPr>
          <w:rFonts w:cstheme="minorHAnsi"/>
          <w:szCs w:val="24"/>
        </w:rPr>
      </w:pPr>
      <w:r w:rsidRPr="00766644">
        <w:rPr>
          <w:rFonts w:cstheme="minorHAnsi"/>
          <w:szCs w:val="24"/>
        </w:rPr>
        <w:t xml:space="preserve">Pozwoleniem konserwatorskiego nr ZN-I.5142.321.2025 z dnia 25.06.2025 r. i ze zmianą pozwolenia nr ZN-I.5142.83.2021.1 z dn. 25.08.2022 r. </w:t>
      </w:r>
    </w:p>
    <w:p w14:paraId="54A9DCAA" w14:textId="6DFB1B02" w:rsidR="00766644" w:rsidRPr="00766644" w:rsidRDefault="00766644" w:rsidP="00766644">
      <w:pPr>
        <w:pStyle w:val="Akapitzlist"/>
        <w:numPr>
          <w:ilvl w:val="0"/>
          <w:numId w:val="93"/>
        </w:numPr>
        <w:shd w:val="clear" w:color="auto" w:fill="FFFFFF" w:themeFill="background1"/>
        <w:autoSpaceDE w:val="0"/>
        <w:autoSpaceDN w:val="0"/>
        <w:adjustRightInd w:val="0"/>
        <w:spacing w:after="0"/>
        <w:jc w:val="both"/>
        <w:rPr>
          <w:rFonts w:cstheme="minorHAnsi"/>
          <w:szCs w:val="24"/>
        </w:rPr>
      </w:pPr>
      <w:r w:rsidRPr="00766644">
        <w:rPr>
          <w:rFonts w:cstheme="minorHAnsi"/>
          <w:szCs w:val="24"/>
        </w:rPr>
        <w:t xml:space="preserve">Decyzją Regionalnego Dyrektora Ochrony Środowiska nr OP.6401.351.2025. KW z dnia 20.11.2025 r. </w:t>
      </w:r>
    </w:p>
    <w:p w14:paraId="01B4F408" w14:textId="0BC9B339" w:rsidR="005B7C36" w:rsidRPr="00865E75" w:rsidRDefault="00FA49AB" w:rsidP="003D4A6C">
      <w:pPr>
        <w:pStyle w:val="Style10"/>
        <w:widowControl/>
        <w:tabs>
          <w:tab w:val="left" w:pos="567"/>
        </w:tabs>
        <w:spacing w:line="276" w:lineRule="auto"/>
        <w:ind w:left="568" w:firstLine="0"/>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Jeżeli w umowie Zamawiający nie wskazał wprost, iż obowiązek nałożony wyżej wymienionymi decyzjami/ pozwoleniami zrealizuje Zamawiający należy to rozumieć w</w:t>
      </w:r>
      <w:r w:rsidR="006054A1" w:rsidRPr="00865E75">
        <w:rPr>
          <w:rStyle w:val="FontStyle23"/>
          <w:rFonts w:asciiTheme="minorHAnsi" w:hAnsiTheme="minorHAnsi" w:cstheme="minorHAnsi"/>
          <w:bCs/>
          <w:iCs/>
          <w:color w:val="auto"/>
          <w:sz w:val="22"/>
          <w:szCs w:val="22"/>
        </w:rPr>
        <w:t> </w:t>
      </w:r>
      <w:r w:rsidRPr="00865E75">
        <w:rPr>
          <w:rStyle w:val="FontStyle23"/>
          <w:rFonts w:asciiTheme="minorHAnsi" w:hAnsiTheme="minorHAnsi" w:cstheme="minorHAnsi"/>
          <w:bCs/>
          <w:iCs/>
          <w:color w:val="auto"/>
          <w:sz w:val="22"/>
          <w:szCs w:val="22"/>
        </w:rPr>
        <w:t xml:space="preserve">ten sposób, iż obowiązek ten obciąża Wykonawcę. </w:t>
      </w:r>
    </w:p>
    <w:p w14:paraId="0BB81EFB" w14:textId="667CFE5D" w:rsidR="0054714D" w:rsidRPr="00865E75" w:rsidRDefault="0054714D" w:rsidP="00540C81">
      <w:pPr>
        <w:pStyle w:val="Style10"/>
        <w:widowControl/>
        <w:numPr>
          <w:ilvl w:val="2"/>
          <w:numId w:val="86"/>
        </w:numPr>
        <w:tabs>
          <w:tab w:val="left" w:pos="567"/>
        </w:tabs>
        <w:spacing w:line="276" w:lineRule="auto"/>
        <w:ind w:hanging="2018"/>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Ilekroć w Umowie mowa jest o:</w:t>
      </w:r>
    </w:p>
    <w:p w14:paraId="072311FB" w14:textId="15E28B47" w:rsidR="009844F7" w:rsidRPr="00865E75" w:rsidRDefault="0054714D" w:rsidP="009844F7">
      <w:pPr>
        <w:pStyle w:val="Style10"/>
        <w:widowControl/>
        <w:numPr>
          <w:ilvl w:val="1"/>
          <w:numId w:val="86"/>
        </w:numPr>
        <w:tabs>
          <w:tab w:val="left" w:pos="567"/>
        </w:tabs>
        <w:spacing w:line="276" w:lineRule="auto"/>
        <w:ind w:left="993" w:hanging="284"/>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 xml:space="preserve">dokumentacji projektowej – należy przez to rozumieć dokumentację projektową dla </w:t>
      </w:r>
      <w:r w:rsidR="00766644">
        <w:rPr>
          <w:rStyle w:val="FontStyle23"/>
          <w:rFonts w:asciiTheme="minorHAnsi" w:hAnsiTheme="minorHAnsi" w:cstheme="minorHAnsi"/>
          <w:bCs/>
          <w:iCs/>
          <w:color w:val="auto"/>
          <w:sz w:val="22"/>
          <w:szCs w:val="22"/>
        </w:rPr>
        <w:t>z</w:t>
      </w:r>
      <w:r w:rsidRPr="00865E75">
        <w:rPr>
          <w:rStyle w:val="FontStyle23"/>
          <w:rFonts w:asciiTheme="minorHAnsi" w:hAnsiTheme="minorHAnsi" w:cstheme="minorHAnsi"/>
          <w:bCs/>
          <w:iCs/>
          <w:color w:val="auto"/>
          <w:sz w:val="22"/>
          <w:szCs w:val="22"/>
        </w:rPr>
        <w:t xml:space="preserve">adania pn. </w:t>
      </w:r>
      <w:r w:rsidR="00766644" w:rsidRPr="00756BB2">
        <w:rPr>
          <w:rFonts w:asciiTheme="minorHAnsi" w:hAnsiTheme="minorHAnsi" w:cstheme="minorHAnsi"/>
          <w:sz w:val="22"/>
          <w:szCs w:val="22"/>
        </w:rPr>
        <w:t>„Remont kons</w:t>
      </w:r>
      <w:r w:rsidR="00766644">
        <w:rPr>
          <w:rFonts w:asciiTheme="minorHAnsi" w:hAnsiTheme="minorHAnsi" w:cstheme="minorHAnsi"/>
          <w:sz w:val="22"/>
          <w:szCs w:val="22"/>
        </w:rPr>
        <w:t>erwatorski Barbakanu w Krakowie</w:t>
      </w:r>
      <w:r w:rsidR="00766644" w:rsidRPr="00756BB2">
        <w:rPr>
          <w:rFonts w:asciiTheme="minorHAnsi" w:hAnsiTheme="minorHAnsi" w:cstheme="minorHAnsi"/>
          <w:sz w:val="22"/>
          <w:szCs w:val="22"/>
        </w:rPr>
        <w:t xml:space="preserve"> – Etap I</w:t>
      </w:r>
      <w:r w:rsidR="006845D2" w:rsidRPr="00865E75">
        <w:rPr>
          <w:sz w:val="22"/>
          <w:szCs w:val="22"/>
        </w:rPr>
        <w:t>”</w:t>
      </w:r>
      <w:r w:rsidR="0076390D" w:rsidRPr="00865E75">
        <w:rPr>
          <w:rFonts w:asciiTheme="minorHAnsi" w:hAnsiTheme="minorHAnsi" w:cstheme="minorHAnsi"/>
          <w:sz w:val="22"/>
          <w:szCs w:val="22"/>
        </w:rPr>
        <w:t xml:space="preserve">, </w:t>
      </w:r>
      <w:r w:rsidRPr="00865E75">
        <w:rPr>
          <w:rFonts w:asciiTheme="minorHAnsi" w:hAnsiTheme="minorHAnsi" w:cstheme="minorHAnsi"/>
          <w:sz w:val="22"/>
          <w:szCs w:val="22"/>
        </w:rPr>
        <w:t xml:space="preserve"> </w:t>
      </w:r>
      <w:r w:rsidR="00753D12" w:rsidRPr="00865E75">
        <w:rPr>
          <w:rFonts w:asciiTheme="minorHAnsi" w:hAnsiTheme="minorHAnsi" w:cstheme="minorHAnsi"/>
          <w:sz w:val="22"/>
          <w:szCs w:val="22"/>
        </w:rPr>
        <w:t xml:space="preserve">będącą częścią Opisu Przedmiotu Zamówienia, </w:t>
      </w:r>
      <w:r w:rsidR="00753D12" w:rsidRPr="00865E75">
        <w:rPr>
          <w:rStyle w:val="FontStyle23"/>
          <w:rFonts w:asciiTheme="minorHAnsi" w:hAnsiTheme="minorHAnsi" w:cstheme="minorHAnsi"/>
          <w:bCs/>
          <w:iCs/>
          <w:color w:val="auto"/>
          <w:sz w:val="22"/>
          <w:szCs w:val="22"/>
        </w:rPr>
        <w:t xml:space="preserve">stanowiącego </w:t>
      </w:r>
      <w:r w:rsidR="00E70B5C" w:rsidRPr="00865E75">
        <w:rPr>
          <w:rStyle w:val="FontStyle23"/>
          <w:rFonts w:asciiTheme="minorHAnsi" w:hAnsiTheme="minorHAnsi" w:cstheme="minorHAnsi"/>
          <w:bCs/>
          <w:iCs/>
          <w:color w:val="auto"/>
          <w:sz w:val="22"/>
          <w:szCs w:val="22"/>
        </w:rPr>
        <w:t>Z</w:t>
      </w:r>
      <w:r w:rsidRPr="00865E75">
        <w:rPr>
          <w:rStyle w:val="FontStyle23"/>
          <w:rFonts w:asciiTheme="minorHAnsi" w:hAnsiTheme="minorHAnsi" w:cstheme="minorHAnsi"/>
          <w:bCs/>
          <w:iCs/>
          <w:color w:val="auto"/>
          <w:sz w:val="22"/>
          <w:szCs w:val="22"/>
        </w:rPr>
        <w:t>ałącznik nr 1 do niniejszej umowy tj. projekt budowlany, projekty wykonawcz</w:t>
      </w:r>
      <w:r w:rsidR="005C7CAA" w:rsidRPr="00865E75">
        <w:rPr>
          <w:rStyle w:val="FontStyle23"/>
          <w:rFonts w:asciiTheme="minorHAnsi" w:hAnsiTheme="minorHAnsi" w:cstheme="minorHAnsi"/>
          <w:bCs/>
          <w:iCs/>
          <w:color w:val="auto"/>
          <w:sz w:val="22"/>
          <w:szCs w:val="22"/>
        </w:rPr>
        <w:t>e</w:t>
      </w:r>
      <w:r w:rsidRPr="00865E75">
        <w:rPr>
          <w:rStyle w:val="FontStyle23"/>
          <w:rFonts w:asciiTheme="minorHAnsi" w:hAnsiTheme="minorHAnsi" w:cstheme="minorHAnsi"/>
          <w:bCs/>
          <w:iCs/>
          <w:color w:val="auto"/>
          <w:sz w:val="22"/>
          <w:szCs w:val="22"/>
        </w:rPr>
        <w:t xml:space="preserve">.  </w:t>
      </w:r>
    </w:p>
    <w:p w14:paraId="294E7FDF" w14:textId="77777777" w:rsidR="009844F7" w:rsidRPr="00865E75" w:rsidRDefault="0054714D" w:rsidP="009844F7">
      <w:pPr>
        <w:pStyle w:val="Style10"/>
        <w:widowControl/>
        <w:numPr>
          <w:ilvl w:val="1"/>
          <w:numId w:val="86"/>
        </w:numPr>
        <w:tabs>
          <w:tab w:val="left" w:pos="567"/>
        </w:tabs>
        <w:spacing w:line="276" w:lineRule="auto"/>
        <w:ind w:left="993" w:hanging="284"/>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dokumentacji technicznej – należy przez to rozumieć: dokumentację projektową</w:t>
      </w:r>
      <w:r w:rsidR="00CA3720" w:rsidRPr="00865E75">
        <w:rPr>
          <w:rStyle w:val="FontStyle23"/>
          <w:rFonts w:asciiTheme="minorHAnsi" w:hAnsiTheme="minorHAnsi" w:cstheme="minorHAnsi"/>
          <w:bCs/>
          <w:iCs/>
          <w:color w:val="auto"/>
          <w:sz w:val="22"/>
          <w:szCs w:val="22"/>
        </w:rPr>
        <w:t>, przedmiary</w:t>
      </w:r>
      <w:r w:rsidRPr="00865E75">
        <w:rPr>
          <w:rStyle w:val="FontStyle23"/>
          <w:rFonts w:asciiTheme="minorHAnsi" w:hAnsiTheme="minorHAnsi" w:cstheme="minorHAnsi"/>
          <w:bCs/>
          <w:iCs/>
          <w:color w:val="auto"/>
          <w:sz w:val="22"/>
          <w:szCs w:val="22"/>
        </w:rPr>
        <w:t xml:space="preserve"> oraz Specyfikację techniczną wykonania i odbioru robót (</w:t>
      </w:r>
      <w:proofErr w:type="spellStart"/>
      <w:r w:rsidRPr="00865E75">
        <w:rPr>
          <w:rStyle w:val="FontStyle23"/>
          <w:rFonts w:asciiTheme="minorHAnsi" w:hAnsiTheme="minorHAnsi" w:cstheme="minorHAnsi"/>
          <w:bCs/>
          <w:iCs/>
          <w:color w:val="auto"/>
          <w:sz w:val="22"/>
          <w:szCs w:val="22"/>
        </w:rPr>
        <w:t>STWiORB</w:t>
      </w:r>
      <w:proofErr w:type="spellEnd"/>
      <w:r w:rsidRPr="00865E75">
        <w:rPr>
          <w:rStyle w:val="FontStyle23"/>
          <w:rFonts w:asciiTheme="minorHAnsi" w:hAnsiTheme="minorHAnsi" w:cstheme="minorHAnsi"/>
          <w:bCs/>
          <w:iCs/>
          <w:color w:val="auto"/>
          <w:sz w:val="22"/>
          <w:szCs w:val="22"/>
        </w:rPr>
        <w:t>),</w:t>
      </w:r>
    </w:p>
    <w:p w14:paraId="606BF722" w14:textId="77777777" w:rsidR="009844F7" w:rsidRPr="00865E75" w:rsidRDefault="0054714D" w:rsidP="009844F7">
      <w:pPr>
        <w:pStyle w:val="Style10"/>
        <w:widowControl/>
        <w:numPr>
          <w:ilvl w:val="1"/>
          <w:numId w:val="86"/>
        </w:numPr>
        <w:tabs>
          <w:tab w:val="left" w:pos="567"/>
        </w:tabs>
        <w:spacing w:line="276" w:lineRule="auto"/>
        <w:ind w:left="993" w:hanging="284"/>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terenie budowy – należy przez to rozumieć: przestrzeń, w której prowadzone są roboty budowlane wraz z zapleczem na materiały i urządzenia,</w:t>
      </w:r>
    </w:p>
    <w:p w14:paraId="41D2EE35" w14:textId="77777777" w:rsidR="009844F7" w:rsidRPr="00865E75" w:rsidRDefault="0054714D" w:rsidP="009844F7">
      <w:pPr>
        <w:pStyle w:val="Style10"/>
        <w:widowControl/>
        <w:numPr>
          <w:ilvl w:val="1"/>
          <w:numId w:val="86"/>
        </w:numPr>
        <w:tabs>
          <w:tab w:val="left" w:pos="567"/>
        </w:tabs>
        <w:spacing w:line="276" w:lineRule="auto"/>
        <w:ind w:left="993" w:hanging="284"/>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harmonogramie</w:t>
      </w:r>
      <w:r w:rsidR="003133DA" w:rsidRPr="00865E75">
        <w:rPr>
          <w:rStyle w:val="FontStyle23"/>
          <w:rFonts w:asciiTheme="minorHAnsi" w:hAnsiTheme="minorHAnsi" w:cstheme="minorHAnsi"/>
          <w:bCs/>
          <w:iCs/>
          <w:color w:val="auto"/>
          <w:sz w:val="22"/>
          <w:szCs w:val="22"/>
        </w:rPr>
        <w:t xml:space="preserve"> -</w:t>
      </w:r>
      <w:r w:rsidRPr="00865E75">
        <w:rPr>
          <w:rStyle w:val="FontStyle23"/>
          <w:rFonts w:asciiTheme="minorHAnsi" w:hAnsiTheme="minorHAnsi" w:cstheme="minorHAnsi"/>
          <w:bCs/>
          <w:iCs/>
          <w:color w:val="auto"/>
          <w:sz w:val="22"/>
          <w:szCs w:val="22"/>
        </w:rPr>
        <w:t xml:space="preserve"> należy przez to rozumieć: harmonogram rzeczowo – finansowy sporządzony przez Wykonawcę i zaakceptowany przez Zamawiającego,</w:t>
      </w:r>
    </w:p>
    <w:p w14:paraId="4B8CC778" w14:textId="20167C22" w:rsidR="009844F7" w:rsidRPr="00865E75" w:rsidRDefault="00E10415" w:rsidP="009844F7">
      <w:pPr>
        <w:pStyle w:val="Style10"/>
        <w:widowControl/>
        <w:numPr>
          <w:ilvl w:val="1"/>
          <w:numId w:val="86"/>
        </w:numPr>
        <w:tabs>
          <w:tab w:val="left" w:pos="567"/>
        </w:tabs>
        <w:spacing w:line="276" w:lineRule="auto"/>
        <w:ind w:left="993" w:hanging="284"/>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Z</w:t>
      </w:r>
      <w:r w:rsidR="0054714D" w:rsidRPr="00865E75">
        <w:rPr>
          <w:rStyle w:val="FontStyle23"/>
          <w:rFonts w:asciiTheme="minorHAnsi" w:hAnsiTheme="minorHAnsi" w:cstheme="minorHAnsi"/>
          <w:bCs/>
          <w:iCs/>
          <w:color w:val="auto"/>
          <w:sz w:val="22"/>
          <w:szCs w:val="22"/>
        </w:rPr>
        <w:t>adaniu inwestycyjnym</w:t>
      </w:r>
      <w:r w:rsidR="006F6D2D" w:rsidRPr="00865E75">
        <w:rPr>
          <w:rStyle w:val="FontStyle23"/>
          <w:rFonts w:asciiTheme="minorHAnsi" w:hAnsiTheme="minorHAnsi" w:cstheme="minorHAnsi"/>
          <w:bCs/>
          <w:iCs/>
          <w:color w:val="auto"/>
          <w:sz w:val="22"/>
          <w:szCs w:val="22"/>
        </w:rPr>
        <w:t xml:space="preserve">/ Inwestycji </w:t>
      </w:r>
      <w:r w:rsidR="0054714D" w:rsidRPr="00865E75">
        <w:rPr>
          <w:rStyle w:val="FontStyle23"/>
          <w:rFonts w:asciiTheme="minorHAnsi" w:hAnsiTheme="minorHAnsi" w:cstheme="minorHAnsi"/>
          <w:bCs/>
          <w:iCs/>
          <w:color w:val="auto"/>
          <w:sz w:val="22"/>
          <w:szCs w:val="22"/>
        </w:rPr>
        <w:t xml:space="preserve">– należy przez to rozmieć </w:t>
      </w:r>
      <w:r w:rsidR="006845D2" w:rsidRPr="00865E75">
        <w:rPr>
          <w:rStyle w:val="FontStyle23"/>
          <w:rFonts w:asciiTheme="minorHAnsi" w:hAnsiTheme="minorHAnsi" w:cstheme="minorHAnsi"/>
          <w:bCs/>
          <w:iCs/>
          <w:color w:val="auto"/>
          <w:sz w:val="22"/>
          <w:szCs w:val="22"/>
        </w:rPr>
        <w:t>Z</w:t>
      </w:r>
      <w:r w:rsidR="0054714D" w:rsidRPr="00865E75">
        <w:rPr>
          <w:rStyle w:val="FontStyle23"/>
          <w:rFonts w:asciiTheme="minorHAnsi" w:hAnsiTheme="minorHAnsi" w:cstheme="minorHAnsi"/>
          <w:bCs/>
          <w:iCs/>
          <w:color w:val="auto"/>
          <w:sz w:val="22"/>
          <w:szCs w:val="22"/>
        </w:rPr>
        <w:t>adanie pn. „</w:t>
      </w:r>
      <w:r w:rsidR="006845D2" w:rsidRPr="00865E75">
        <w:rPr>
          <w:rFonts w:asciiTheme="minorHAnsi" w:hAnsiTheme="minorHAnsi" w:cstheme="minorHAnsi"/>
          <w:noProof/>
          <w:sz w:val="22"/>
          <w:szCs w:val="22"/>
        </w:rPr>
        <w:t>Adaptacja budynku „</w:t>
      </w:r>
      <w:r w:rsidR="00766644" w:rsidRPr="00756BB2">
        <w:rPr>
          <w:rFonts w:asciiTheme="minorHAnsi" w:hAnsiTheme="minorHAnsi" w:cstheme="minorHAnsi"/>
          <w:sz w:val="22"/>
          <w:szCs w:val="22"/>
        </w:rPr>
        <w:t>„Remont kons</w:t>
      </w:r>
      <w:r w:rsidR="00766644">
        <w:rPr>
          <w:rFonts w:asciiTheme="minorHAnsi" w:hAnsiTheme="minorHAnsi" w:cstheme="minorHAnsi"/>
          <w:sz w:val="22"/>
          <w:szCs w:val="22"/>
        </w:rPr>
        <w:t>erwatorski Barbakanu w Krakowie</w:t>
      </w:r>
      <w:r w:rsidR="00766644" w:rsidRPr="00756BB2">
        <w:rPr>
          <w:rFonts w:asciiTheme="minorHAnsi" w:hAnsiTheme="minorHAnsi" w:cstheme="minorHAnsi"/>
          <w:sz w:val="22"/>
          <w:szCs w:val="22"/>
        </w:rPr>
        <w:t xml:space="preserve"> – Etap I</w:t>
      </w:r>
      <w:r w:rsidR="00766644" w:rsidRPr="00865E75">
        <w:rPr>
          <w:sz w:val="22"/>
          <w:szCs w:val="22"/>
        </w:rPr>
        <w:t>”</w:t>
      </w:r>
      <w:r w:rsidR="00796C0C" w:rsidRPr="00865E75">
        <w:rPr>
          <w:rStyle w:val="FontStyle23"/>
          <w:rFonts w:asciiTheme="minorHAnsi" w:hAnsiTheme="minorHAnsi" w:cstheme="minorHAnsi"/>
          <w:bCs/>
          <w:iCs/>
          <w:color w:val="auto"/>
          <w:sz w:val="22"/>
          <w:szCs w:val="22"/>
        </w:rPr>
        <w:t>,</w:t>
      </w:r>
    </w:p>
    <w:p w14:paraId="14DF9DFE" w14:textId="77777777" w:rsidR="009844F7" w:rsidRPr="00865E75" w:rsidRDefault="0054714D" w:rsidP="009844F7">
      <w:pPr>
        <w:pStyle w:val="Style10"/>
        <w:widowControl/>
        <w:numPr>
          <w:ilvl w:val="1"/>
          <w:numId w:val="86"/>
        </w:numPr>
        <w:tabs>
          <w:tab w:val="left" w:pos="567"/>
        </w:tabs>
        <w:spacing w:line="276" w:lineRule="auto"/>
        <w:ind w:left="993" w:hanging="284"/>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terminach liczonych w dniach – należy przez to rozumieć dni kalendarzowe,</w:t>
      </w:r>
    </w:p>
    <w:p w14:paraId="181F5401" w14:textId="77777777" w:rsidR="009844F7" w:rsidRPr="00865E75" w:rsidRDefault="0054714D" w:rsidP="009844F7">
      <w:pPr>
        <w:pStyle w:val="Style10"/>
        <w:widowControl/>
        <w:numPr>
          <w:ilvl w:val="1"/>
          <w:numId w:val="86"/>
        </w:numPr>
        <w:tabs>
          <w:tab w:val="left" w:pos="567"/>
        </w:tabs>
        <w:spacing w:line="276" w:lineRule="auto"/>
        <w:ind w:left="993" w:hanging="284"/>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dzień roboczy – należy przez to rozumieć dzień od poniedziałku do piątku z</w:t>
      </w:r>
      <w:r w:rsidR="003133DA" w:rsidRPr="00865E75">
        <w:rPr>
          <w:rStyle w:val="FontStyle23"/>
          <w:rFonts w:asciiTheme="minorHAnsi" w:hAnsiTheme="minorHAnsi" w:cstheme="minorHAnsi"/>
          <w:bCs/>
          <w:iCs/>
          <w:color w:val="auto"/>
          <w:sz w:val="22"/>
          <w:szCs w:val="22"/>
        </w:rPr>
        <w:t> </w:t>
      </w:r>
      <w:r w:rsidRPr="00865E75">
        <w:rPr>
          <w:rStyle w:val="FontStyle23"/>
          <w:rFonts w:asciiTheme="minorHAnsi" w:hAnsiTheme="minorHAnsi" w:cstheme="minorHAnsi"/>
          <w:bCs/>
          <w:iCs/>
          <w:color w:val="auto"/>
          <w:sz w:val="22"/>
          <w:szCs w:val="22"/>
        </w:rPr>
        <w:t>wyłączeniem dni ustawowo wolnych od pracy na terenie Rzeczpospolitej Polskiej,</w:t>
      </w:r>
    </w:p>
    <w:p w14:paraId="330D0995" w14:textId="77777777" w:rsidR="009844F7" w:rsidRPr="00865E75" w:rsidRDefault="0054714D" w:rsidP="009844F7">
      <w:pPr>
        <w:pStyle w:val="Style10"/>
        <w:widowControl/>
        <w:numPr>
          <w:ilvl w:val="1"/>
          <w:numId w:val="86"/>
        </w:numPr>
        <w:tabs>
          <w:tab w:val="left" w:pos="567"/>
        </w:tabs>
        <w:spacing w:line="276" w:lineRule="auto"/>
        <w:ind w:left="993" w:hanging="284"/>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protokole częściowym – należy przez to rozumieć: dokument  sporządzony w</w:t>
      </w:r>
      <w:r w:rsidR="006054A1" w:rsidRPr="00865E75">
        <w:rPr>
          <w:rStyle w:val="FontStyle23"/>
          <w:rFonts w:asciiTheme="minorHAnsi" w:hAnsiTheme="minorHAnsi" w:cstheme="minorHAnsi"/>
          <w:bCs/>
          <w:iCs/>
          <w:color w:val="auto"/>
          <w:sz w:val="22"/>
          <w:szCs w:val="22"/>
        </w:rPr>
        <w:t> </w:t>
      </w:r>
      <w:r w:rsidRPr="00865E75">
        <w:rPr>
          <w:rStyle w:val="FontStyle23"/>
          <w:rFonts w:asciiTheme="minorHAnsi" w:hAnsiTheme="minorHAnsi" w:cstheme="minorHAnsi"/>
          <w:bCs/>
          <w:iCs/>
          <w:color w:val="auto"/>
          <w:sz w:val="22"/>
          <w:szCs w:val="22"/>
        </w:rPr>
        <w:t>formie i okolicznościach określonych w niniejszej Umowie potwierdzający wykonanie części Przedmiotu umowy (odbiór częściowy)</w:t>
      </w:r>
      <w:r w:rsidR="002479A2" w:rsidRPr="00865E75">
        <w:rPr>
          <w:rStyle w:val="FontStyle23"/>
          <w:rFonts w:asciiTheme="minorHAnsi" w:hAnsiTheme="minorHAnsi" w:cstheme="minorHAnsi"/>
          <w:bCs/>
          <w:iCs/>
          <w:color w:val="auto"/>
          <w:sz w:val="22"/>
          <w:szCs w:val="22"/>
        </w:rPr>
        <w:t xml:space="preserve"> </w:t>
      </w:r>
      <w:r w:rsidR="00143415" w:rsidRPr="00865E75">
        <w:rPr>
          <w:rStyle w:val="FontStyle23"/>
          <w:rFonts w:asciiTheme="minorHAnsi" w:hAnsiTheme="minorHAnsi" w:cstheme="minorHAnsi"/>
          <w:bCs/>
          <w:iCs/>
          <w:color w:val="auto"/>
          <w:sz w:val="22"/>
          <w:szCs w:val="22"/>
        </w:rPr>
        <w:t>na podstawie zweryfikowanych i zatwierdzonych przez Nadzór Inwestorski kosztorysów powykonawczych.</w:t>
      </w:r>
      <w:r w:rsidR="006054A1" w:rsidRPr="00865E75">
        <w:rPr>
          <w:rStyle w:val="FontStyle23"/>
          <w:rFonts w:asciiTheme="minorHAnsi" w:hAnsiTheme="minorHAnsi" w:cstheme="minorHAnsi"/>
          <w:bCs/>
          <w:iCs/>
          <w:color w:val="auto"/>
          <w:sz w:val="22"/>
          <w:szCs w:val="22"/>
        </w:rPr>
        <w:t xml:space="preserve"> </w:t>
      </w:r>
      <w:r w:rsidRPr="00865E75">
        <w:rPr>
          <w:rStyle w:val="FontStyle23"/>
          <w:rFonts w:asciiTheme="minorHAnsi" w:hAnsiTheme="minorHAnsi" w:cstheme="minorHAnsi"/>
          <w:bCs/>
          <w:iCs/>
          <w:color w:val="auto"/>
          <w:sz w:val="22"/>
          <w:szCs w:val="22"/>
        </w:rPr>
        <w:t>Protokół częściowy zaakceptowany przez Zamawiającego</w:t>
      </w:r>
      <w:r w:rsidR="005B7C36" w:rsidRPr="00865E75">
        <w:rPr>
          <w:rStyle w:val="FontStyle23"/>
          <w:rFonts w:asciiTheme="minorHAnsi" w:hAnsiTheme="minorHAnsi" w:cstheme="minorHAnsi"/>
          <w:bCs/>
          <w:iCs/>
          <w:color w:val="auto"/>
          <w:sz w:val="22"/>
          <w:szCs w:val="22"/>
        </w:rPr>
        <w:t>, po zweryfikowaniu i zatwierdzeniu przez Nadzór Inwestorski</w:t>
      </w:r>
      <w:r w:rsidRPr="00865E75">
        <w:rPr>
          <w:rStyle w:val="FontStyle23"/>
          <w:rFonts w:asciiTheme="minorHAnsi" w:hAnsiTheme="minorHAnsi" w:cstheme="minorHAnsi"/>
          <w:bCs/>
          <w:iCs/>
          <w:color w:val="auto"/>
          <w:sz w:val="22"/>
          <w:szCs w:val="22"/>
        </w:rPr>
        <w:t xml:space="preserve"> stanowi jedynie podstawę do fakturowania robót i nie stanowi potwierdzenia przejęcia przez Zamawiającego od Wykonawcy części robót,</w:t>
      </w:r>
    </w:p>
    <w:p w14:paraId="7B001F6D" w14:textId="77777777" w:rsidR="00766644" w:rsidRPr="00D645E6" w:rsidRDefault="0054714D" w:rsidP="00540C81">
      <w:pPr>
        <w:pStyle w:val="Style10"/>
        <w:widowControl/>
        <w:numPr>
          <w:ilvl w:val="1"/>
          <w:numId w:val="86"/>
        </w:numPr>
        <w:tabs>
          <w:tab w:val="left" w:pos="567"/>
        </w:tabs>
        <w:spacing w:line="276" w:lineRule="auto"/>
        <w:ind w:left="1134" w:hanging="425"/>
        <w:jc w:val="both"/>
        <w:rPr>
          <w:rStyle w:val="FontStyle23"/>
          <w:rFonts w:asciiTheme="minorHAnsi" w:hAnsiTheme="minorHAnsi" w:cstheme="minorHAnsi"/>
          <w:bCs/>
          <w:iCs/>
          <w:color w:val="auto"/>
          <w:sz w:val="22"/>
          <w:szCs w:val="22"/>
        </w:rPr>
      </w:pPr>
      <w:r w:rsidRPr="00D645E6">
        <w:rPr>
          <w:rStyle w:val="FontStyle23"/>
          <w:rFonts w:asciiTheme="minorHAnsi" w:hAnsiTheme="minorHAnsi" w:cstheme="minorHAnsi"/>
          <w:bCs/>
          <w:iCs/>
          <w:color w:val="auto"/>
          <w:sz w:val="22"/>
          <w:szCs w:val="22"/>
        </w:rPr>
        <w:t>protokole końcowym odbioru robót</w:t>
      </w:r>
      <w:r w:rsidR="00042A48" w:rsidRPr="00D645E6">
        <w:rPr>
          <w:rStyle w:val="FontStyle23"/>
          <w:rFonts w:asciiTheme="minorHAnsi" w:hAnsiTheme="minorHAnsi" w:cstheme="minorHAnsi"/>
          <w:bCs/>
          <w:iCs/>
          <w:color w:val="auto"/>
          <w:sz w:val="22"/>
          <w:szCs w:val="22"/>
        </w:rPr>
        <w:t xml:space="preserve"> </w:t>
      </w:r>
      <w:r w:rsidR="003133DA" w:rsidRPr="00D645E6">
        <w:rPr>
          <w:rStyle w:val="FontStyle23"/>
          <w:rFonts w:asciiTheme="minorHAnsi" w:hAnsiTheme="minorHAnsi" w:cstheme="minorHAnsi"/>
          <w:bCs/>
          <w:iCs/>
          <w:color w:val="auto"/>
          <w:sz w:val="22"/>
          <w:szCs w:val="22"/>
        </w:rPr>
        <w:t>-</w:t>
      </w:r>
      <w:r w:rsidRPr="00D645E6">
        <w:rPr>
          <w:rStyle w:val="FontStyle23"/>
          <w:rFonts w:asciiTheme="minorHAnsi" w:hAnsiTheme="minorHAnsi" w:cstheme="minorHAnsi"/>
          <w:bCs/>
          <w:iCs/>
          <w:color w:val="auto"/>
          <w:sz w:val="22"/>
          <w:szCs w:val="22"/>
        </w:rPr>
        <w:t xml:space="preserve"> należy przez to rozumieć: dokument  sporządzony w formie i okolicznościach określonych w niniejszej umowie potwierdzający protokolarne przekazanie zrealizowanej Inwestycji z udziałem Stron Umowy – po pozytywnym zakończeniu robót budowlanych stanowiących </w:t>
      </w:r>
      <w:r w:rsidR="00B752A0" w:rsidRPr="00D645E6">
        <w:rPr>
          <w:rStyle w:val="FontStyle23"/>
          <w:rFonts w:asciiTheme="minorHAnsi" w:hAnsiTheme="minorHAnsi" w:cstheme="minorHAnsi"/>
          <w:bCs/>
          <w:iCs/>
          <w:color w:val="auto"/>
          <w:sz w:val="22"/>
          <w:szCs w:val="22"/>
        </w:rPr>
        <w:t>P</w:t>
      </w:r>
      <w:r w:rsidRPr="00D645E6">
        <w:rPr>
          <w:rStyle w:val="FontStyle23"/>
          <w:rFonts w:asciiTheme="minorHAnsi" w:hAnsiTheme="minorHAnsi" w:cstheme="minorHAnsi"/>
          <w:bCs/>
          <w:iCs/>
          <w:color w:val="auto"/>
          <w:sz w:val="22"/>
          <w:szCs w:val="22"/>
        </w:rPr>
        <w:t>rzedmiot umowy</w:t>
      </w:r>
      <w:r w:rsidR="00537243" w:rsidRPr="00D645E6">
        <w:rPr>
          <w:rStyle w:val="FontStyle23"/>
          <w:rFonts w:asciiTheme="minorHAnsi" w:hAnsiTheme="minorHAnsi" w:cstheme="minorHAnsi"/>
          <w:bCs/>
          <w:iCs/>
          <w:color w:val="auto"/>
          <w:sz w:val="22"/>
          <w:szCs w:val="22"/>
        </w:rPr>
        <w:t>,</w:t>
      </w:r>
    </w:p>
    <w:p w14:paraId="6BECD97B" w14:textId="77777777" w:rsidR="009844F7" w:rsidRPr="00865E75" w:rsidRDefault="0054714D" w:rsidP="009844F7">
      <w:pPr>
        <w:pStyle w:val="Style10"/>
        <w:widowControl/>
        <w:numPr>
          <w:ilvl w:val="1"/>
          <w:numId w:val="86"/>
        </w:numPr>
        <w:tabs>
          <w:tab w:val="left" w:pos="567"/>
        </w:tabs>
        <w:spacing w:line="276" w:lineRule="auto"/>
        <w:ind w:left="1134" w:hanging="425"/>
        <w:jc w:val="both"/>
        <w:rPr>
          <w:rStyle w:val="FontStyle23"/>
          <w:rFonts w:asciiTheme="minorHAnsi" w:hAnsiTheme="minorHAnsi" w:cstheme="minorHAnsi"/>
          <w:bCs/>
          <w:iCs/>
          <w:color w:val="auto"/>
          <w:sz w:val="22"/>
          <w:szCs w:val="22"/>
        </w:rPr>
      </w:pPr>
      <w:r w:rsidRPr="00D645E6">
        <w:rPr>
          <w:rStyle w:val="FontStyle23"/>
          <w:rFonts w:asciiTheme="minorHAnsi" w:hAnsiTheme="minorHAnsi" w:cstheme="minorHAnsi"/>
          <w:bCs/>
          <w:iCs/>
          <w:color w:val="auto"/>
          <w:sz w:val="22"/>
          <w:szCs w:val="22"/>
        </w:rPr>
        <w:t>wadzie –</w:t>
      </w:r>
      <w:r w:rsidR="00042A48" w:rsidRPr="00D645E6">
        <w:rPr>
          <w:rStyle w:val="FontStyle23"/>
          <w:rFonts w:asciiTheme="minorHAnsi" w:hAnsiTheme="minorHAnsi" w:cstheme="minorHAnsi"/>
          <w:bCs/>
          <w:iCs/>
          <w:color w:val="auto"/>
          <w:sz w:val="22"/>
          <w:szCs w:val="22"/>
        </w:rPr>
        <w:t xml:space="preserve"> </w:t>
      </w:r>
      <w:r w:rsidRPr="00D645E6">
        <w:rPr>
          <w:rStyle w:val="FontStyle23"/>
          <w:rFonts w:asciiTheme="minorHAnsi" w:hAnsiTheme="minorHAnsi" w:cstheme="minorHAnsi"/>
          <w:bCs/>
          <w:iCs/>
          <w:color w:val="auto"/>
          <w:sz w:val="22"/>
          <w:szCs w:val="22"/>
        </w:rPr>
        <w:t>należy przez to rozumieć:  cechę zmniejszającą wartość</w:t>
      </w:r>
      <w:r w:rsidRPr="00865E75">
        <w:rPr>
          <w:rStyle w:val="FontStyle23"/>
          <w:rFonts w:asciiTheme="minorHAnsi" w:hAnsiTheme="minorHAnsi" w:cstheme="minorHAnsi"/>
          <w:bCs/>
          <w:iCs/>
          <w:color w:val="auto"/>
          <w:sz w:val="22"/>
          <w:szCs w:val="22"/>
        </w:rPr>
        <w:t xml:space="preserve"> wykonanych robót ze względu na cel oznaczony w Umowie lub wykonanie niezgodnie z</w:t>
      </w:r>
      <w:r w:rsidR="003133DA" w:rsidRPr="00865E75">
        <w:rPr>
          <w:rStyle w:val="FontStyle23"/>
          <w:rFonts w:asciiTheme="minorHAnsi" w:hAnsiTheme="minorHAnsi" w:cstheme="minorHAnsi"/>
          <w:bCs/>
          <w:iCs/>
          <w:color w:val="auto"/>
          <w:sz w:val="22"/>
          <w:szCs w:val="22"/>
        </w:rPr>
        <w:t> </w:t>
      </w:r>
      <w:r w:rsidRPr="00865E75">
        <w:rPr>
          <w:rStyle w:val="FontStyle23"/>
          <w:rFonts w:asciiTheme="minorHAnsi" w:hAnsiTheme="minorHAnsi" w:cstheme="minorHAnsi"/>
          <w:bCs/>
          <w:iCs/>
          <w:color w:val="auto"/>
          <w:sz w:val="22"/>
          <w:szCs w:val="22"/>
        </w:rPr>
        <w:t xml:space="preserve">dokumentacją projektową, techniczną lub z obowiązującymi w tym zakresie warunkami technicznymi wykonania robót, wiedzą techniczną i sztuką budowalną, normami lub innymi dokumentami wymaganymi przepisami prawa albo </w:t>
      </w:r>
      <w:r w:rsidR="001F788C" w:rsidRPr="00865E75">
        <w:rPr>
          <w:rStyle w:val="FontStyle23"/>
          <w:rFonts w:asciiTheme="minorHAnsi" w:hAnsiTheme="minorHAnsi" w:cstheme="minorHAnsi"/>
          <w:bCs/>
          <w:iCs/>
          <w:color w:val="auto"/>
          <w:sz w:val="22"/>
          <w:szCs w:val="22"/>
        </w:rPr>
        <w:t>w odniesieniu do dostaw cechę zmniejszającą możliwość korzystania z produktów i sprzętu ze względu na cel i sposób oznaczony w</w:t>
      </w:r>
      <w:r w:rsidR="003133DA" w:rsidRPr="00865E75">
        <w:rPr>
          <w:rStyle w:val="FontStyle23"/>
          <w:rFonts w:asciiTheme="minorHAnsi" w:hAnsiTheme="minorHAnsi" w:cstheme="minorHAnsi"/>
          <w:bCs/>
          <w:iCs/>
          <w:color w:val="auto"/>
          <w:sz w:val="22"/>
          <w:szCs w:val="22"/>
        </w:rPr>
        <w:t> </w:t>
      </w:r>
      <w:r w:rsidR="001F788C" w:rsidRPr="00865E75">
        <w:rPr>
          <w:rStyle w:val="FontStyle23"/>
          <w:rFonts w:asciiTheme="minorHAnsi" w:hAnsiTheme="minorHAnsi" w:cstheme="minorHAnsi"/>
          <w:bCs/>
          <w:iCs/>
          <w:color w:val="auto"/>
          <w:sz w:val="22"/>
          <w:szCs w:val="22"/>
        </w:rPr>
        <w:t>Umowie</w:t>
      </w:r>
      <w:r w:rsidRPr="00865E75">
        <w:rPr>
          <w:rStyle w:val="FontStyle23"/>
          <w:rFonts w:asciiTheme="minorHAnsi" w:hAnsiTheme="minorHAnsi" w:cstheme="minorHAnsi"/>
          <w:bCs/>
          <w:iCs/>
          <w:color w:val="auto"/>
          <w:sz w:val="22"/>
          <w:szCs w:val="22"/>
        </w:rPr>
        <w:t>,</w:t>
      </w:r>
    </w:p>
    <w:p w14:paraId="7CA7A6FE" w14:textId="77777777" w:rsidR="009844F7" w:rsidRPr="00865E75" w:rsidRDefault="0054714D" w:rsidP="009844F7">
      <w:pPr>
        <w:pStyle w:val="Style10"/>
        <w:widowControl/>
        <w:numPr>
          <w:ilvl w:val="1"/>
          <w:numId w:val="86"/>
        </w:numPr>
        <w:tabs>
          <w:tab w:val="left" w:pos="567"/>
        </w:tabs>
        <w:spacing w:line="276" w:lineRule="auto"/>
        <w:ind w:left="1134" w:hanging="425"/>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 xml:space="preserve">usterce – należy przez to rozumieć: </w:t>
      </w:r>
      <w:r w:rsidR="001F788C" w:rsidRPr="00865E75">
        <w:rPr>
          <w:rStyle w:val="FontStyle23"/>
          <w:rFonts w:asciiTheme="minorHAnsi" w:hAnsiTheme="minorHAnsi" w:cstheme="minorHAnsi"/>
          <w:bCs/>
          <w:iCs/>
          <w:color w:val="auto"/>
          <w:sz w:val="22"/>
          <w:szCs w:val="22"/>
        </w:rPr>
        <w:t>cechę</w:t>
      </w:r>
      <w:r w:rsidRPr="00865E75">
        <w:rPr>
          <w:rStyle w:val="FontStyle23"/>
          <w:rFonts w:asciiTheme="minorHAnsi" w:hAnsiTheme="minorHAnsi" w:cstheme="minorHAnsi"/>
          <w:bCs/>
          <w:iCs/>
          <w:color w:val="auto"/>
          <w:sz w:val="22"/>
          <w:szCs w:val="22"/>
        </w:rPr>
        <w:t xml:space="preserve"> w niewielkim stopniu zmniejszająca wartość wykonanych robót, której usunięcie jest łatwe i możliwe do wykonania w krótkim terminie i niewielkim kosztem albo</w:t>
      </w:r>
      <w:r w:rsidR="001F788C" w:rsidRPr="00865E75">
        <w:rPr>
          <w:rStyle w:val="FontStyle23"/>
          <w:rFonts w:asciiTheme="minorHAnsi" w:hAnsiTheme="minorHAnsi" w:cstheme="minorHAnsi"/>
          <w:bCs/>
          <w:iCs/>
          <w:color w:val="auto"/>
          <w:sz w:val="22"/>
          <w:szCs w:val="22"/>
        </w:rPr>
        <w:t xml:space="preserve"> w odniesieniu do dostaw</w:t>
      </w:r>
      <w:r w:rsidRPr="00865E75">
        <w:rPr>
          <w:rStyle w:val="FontStyle23"/>
          <w:rFonts w:asciiTheme="minorHAnsi" w:hAnsiTheme="minorHAnsi" w:cstheme="minorHAnsi"/>
          <w:bCs/>
          <w:iCs/>
          <w:color w:val="auto"/>
          <w:sz w:val="22"/>
          <w:szCs w:val="22"/>
        </w:rPr>
        <w:t xml:space="preserve"> </w:t>
      </w:r>
      <w:r w:rsidR="001F788C" w:rsidRPr="00865E75">
        <w:rPr>
          <w:rStyle w:val="FontStyle23"/>
          <w:rFonts w:asciiTheme="minorHAnsi" w:hAnsiTheme="minorHAnsi" w:cstheme="minorHAnsi"/>
          <w:bCs/>
          <w:iCs/>
          <w:color w:val="auto"/>
          <w:sz w:val="22"/>
          <w:szCs w:val="22"/>
        </w:rPr>
        <w:t>cechę w niewielkim stopniu zmniejszającą możliwość korzystania z produktu lub sprzętu</w:t>
      </w:r>
      <w:r w:rsidRPr="00865E75">
        <w:rPr>
          <w:rStyle w:val="FontStyle23"/>
          <w:rFonts w:asciiTheme="minorHAnsi" w:hAnsiTheme="minorHAnsi" w:cstheme="minorHAnsi"/>
          <w:bCs/>
          <w:iCs/>
          <w:color w:val="auto"/>
          <w:sz w:val="22"/>
          <w:szCs w:val="22"/>
        </w:rPr>
        <w:t xml:space="preserve">, </w:t>
      </w:r>
    </w:p>
    <w:p w14:paraId="304F4E12" w14:textId="77777777" w:rsidR="009844F7" w:rsidRPr="00865E75" w:rsidRDefault="0054714D" w:rsidP="009844F7">
      <w:pPr>
        <w:pStyle w:val="Style10"/>
        <w:widowControl/>
        <w:numPr>
          <w:ilvl w:val="1"/>
          <w:numId w:val="86"/>
        </w:numPr>
        <w:tabs>
          <w:tab w:val="left" w:pos="567"/>
        </w:tabs>
        <w:spacing w:line="276" w:lineRule="auto"/>
        <w:ind w:left="1134" w:hanging="425"/>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lastRenderedPageBreak/>
        <w:t>dokonaniu odbioru końcowego robót – należy przez to rozumieć: pisemne oświadczenie Zamawiającego o dokonaniu odbioru w Protokole końcowym</w:t>
      </w:r>
      <w:r w:rsidR="0027751C" w:rsidRPr="00865E75">
        <w:rPr>
          <w:rStyle w:val="FontStyle23"/>
          <w:rFonts w:asciiTheme="minorHAnsi" w:hAnsiTheme="minorHAnsi" w:cstheme="minorHAnsi"/>
          <w:bCs/>
          <w:iCs/>
          <w:color w:val="auto"/>
          <w:sz w:val="22"/>
          <w:szCs w:val="22"/>
        </w:rPr>
        <w:t xml:space="preserve"> odbioru robót</w:t>
      </w:r>
      <w:r w:rsidRPr="00865E75">
        <w:rPr>
          <w:rStyle w:val="FontStyle23"/>
          <w:rFonts w:asciiTheme="minorHAnsi" w:hAnsiTheme="minorHAnsi" w:cstheme="minorHAnsi"/>
          <w:bCs/>
          <w:iCs/>
          <w:color w:val="auto"/>
          <w:sz w:val="22"/>
          <w:szCs w:val="22"/>
        </w:rPr>
        <w:t>, podpisanym przez Zamawiającego i  Wykonawcę</w:t>
      </w:r>
      <w:r w:rsidR="005B7C36" w:rsidRPr="00865E75">
        <w:rPr>
          <w:rStyle w:val="FontStyle23"/>
          <w:rFonts w:asciiTheme="minorHAnsi" w:hAnsiTheme="minorHAnsi" w:cstheme="minorHAnsi"/>
          <w:bCs/>
          <w:iCs/>
          <w:color w:val="auto"/>
          <w:sz w:val="22"/>
          <w:szCs w:val="22"/>
        </w:rPr>
        <w:t xml:space="preserve"> oraz Nadzór Inwestorski, </w:t>
      </w:r>
    </w:p>
    <w:p w14:paraId="7DAAAACE" w14:textId="77777777" w:rsidR="009844F7" w:rsidRPr="00865E75" w:rsidRDefault="0054714D" w:rsidP="009844F7">
      <w:pPr>
        <w:pStyle w:val="Style10"/>
        <w:widowControl/>
        <w:numPr>
          <w:ilvl w:val="1"/>
          <w:numId w:val="86"/>
        </w:numPr>
        <w:tabs>
          <w:tab w:val="left" w:pos="567"/>
        </w:tabs>
        <w:spacing w:line="276" w:lineRule="auto"/>
        <w:ind w:left="1134" w:hanging="425"/>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sile wyższej – należy przez to rozumieć: zdarzenie nagłe, nieprzewidywalne, i</w:t>
      </w:r>
      <w:r w:rsidR="003133DA" w:rsidRPr="00865E75">
        <w:rPr>
          <w:rStyle w:val="FontStyle23"/>
          <w:rFonts w:asciiTheme="minorHAnsi" w:hAnsiTheme="minorHAnsi" w:cstheme="minorHAnsi"/>
          <w:bCs/>
          <w:iCs/>
          <w:color w:val="auto"/>
          <w:sz w:val="22"/>
          <w:szCs w:val="22"/>
        </w:rPr>
        <w:t> </w:t>
      </w:r>
      <w:r w:rsidRPr="00865E75">
        <w:rPr>
          <w:rStyle w:val="FontStyle23"/>
          <w:rFonts w:asciiTheme="minorHAnsi" w:hAnsiTheme="minorHAnsi" w:cstheme="minorHAnsi"/>
          <w:bCs/>
          <w:iCs/>
          <w:color w:val="auto"/>
          <w:sz w:val="22"/>
          <w:szCs w:val="22"/>
        </w:rPr>
        <w:t>niezależne od woli Stron, uniemożliwiające realizację Umowy na stałe lub na pewien czas, któremu nie można zapobiec i przeciwdziałać przy dołożeniu należytej staranności,</w:t>
      </w:r>
    </w:p>
    <w:p w14:paraId="4CDFCC2B" w14:textId="77777777" w:rsidR="009844F7" w:rsidRPr="00865E75" w:rsidRDefault="0054714D" w:rsidP="009844F7">
      <w:pPr>
        <w:pStyle w:val="Style10"/>
        <w:widowControl/>
        <w:numPr>
          <w:ilvl w:val="1"/>
          <w:numId w:val="86"/>
        </w:numPr>
        <w:tabs>
          <w:tab w:val="left" w:pos="567"/>
        </w:tabs>
        <w:spacing w:line="276" w:lineRule="auto"/>
        <w:ind w:left="1134" w:hanging="425"/>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planie naprawczym – należy przez to rozumieć: przygotowany przez Wykonawcę i zatwierdzony przez Zamawiającego</w:t>
      </w:r>
      <w:r w:rsidR="005B7C36" w:rsidRPr="00865E75">
        <w:rPr>
          <w:rStyle w:val="FontStyle23"/>
          <w:rFonts w:asciiTheme="minorHAnsi" w:hAnsiTheme="minorHAnsi" w:cstheme="minorHAnsi"/>
          <w:bCs/>
          <w:iCs/>
          <w:color w:val="auto"/>
          <w:sz w:val="22"/>
          <w:szCs w:val="22"/>
        </w:rPr>
        <w:t>, po uprzedniej akceptacji Nadzoru Inwestorskiego</w:t>
      </w:r>
      <w:r w:rsidRPr="00865E75">
        <w:rPr>
          <w:rStyle w:val="FontStyle23"/>
          <w:rFonts w:asciiTheme="minorHAnsi" w:hAnsiTheme="minorHAnsi" w:cstheme="minorHAnsi"/>
          <w:bCs/>
          <w:iCs/>
          <w:color w:val="auto"/>
          <w:sz w:val="22"/>
          <w:szCs w:val="22"/>
        </w:rPr>
        <w:t>, plan działań mający na celu nadrobienie opóźnień i</w:t>
      </w:r>
      <w:r w:rsidR="003133DA" w:rsidRPr="00865E75">
        <w:rPr>
          <w:rStyle w:val="FontStyle23"/>
          <w:rFonts w:asciiTheme="minorHAnsi" w:hAnsiTheme="minorHAnsi" w:cstheme="minorHAnsi"/>
          <w:bCs/>
          <w:iCs/>
          <w:color w:val="auto"/>
          <w:sz w:val="22"/>
          <w:szCs w:val="22"/>
        </w:rPr>
        <w:t> </w:t>
      </w:r>
      <w:r w:rsidRPr="00865E75">
        <w:rPr>
          <w:rStyle w:val="FontStyle23"/>
          <w:rFonts w:asciiTheme="minorHAnsi" w:hAnsiTheme="minorHAnsi" w:cstheme="minorHAnsi"/>
          <w:bCs/>
          <w:iCs/>
          <w:color w:val="auto"/>
          <w:sz w:val="22"/>
          <w:szCs w:val="22"/>
        </w:rPr>
        <w:t>dotrzymanie daty zakończenia, obejmujący w szczególności: zaktualizowany Harmonogram, propozycje nowych terminów realizacji poszczególnych etapów robót, których termin wykonania już upłynął, a które nie zostały jeszcze zrealizowane oraz uzasadnienie, w tym wskazanie konkretnych środków i</w:t>
      </w:r>
      <w:r w:rsidR="003133DA" w:rsidRPr="00865E75">
        <w:rPr>
          <w:rStyle w:val="FontStyle23"/>
          <w:rFonts w:asciiTheme="minorHAnsi" w:hAnsiTheme="minorHAnsi" w:cstheme="minorHAnsi"/>
          <w:bCs/>
          <w:iCs/>
          <w:color w:val="auto"/>
          <w:sz w:val="22"/>
          <w:szCs w:val="22"/>
        </w:rPr>
        <w:t> </w:t>
      </w:r>
      <w:r w:rsidRPr="00865E75">
        <w:rPr>
          <w:rStyle w:val="FontStyle23"/>
          <w:rFonts w:asciiTheme="minorHAnsi" w:hAnsiTheme="minorHAnsi" w:cstheme="minorHAnsi"/>
          <w:bCs/>
          <w:iCs/>
          <w:color w:val="auto"/>
          <w:sz w:val="22"/>
          <w:szCs w:val="22"/>
        </w:rPr>
        <w:t xml:space="preserve">metod, których zastosowanie pozwoli na dotrzymanie zaktualizowanego Harmonogramu oraz zaproponowanych nowych terminów realizacji poszczególnych etapów robót oraz daty zakończenia,  </w:t>
      </w:r>
    </w:p>
    <w:p w14:paraId="5B942CD5" w14:textId="1DBEDE02" w:rsidR="001D763E" w:rsidRPr="00865E75" w:rsidRDefault="001D763E" w:rsidP="009844F7">
      <w:pPr>
        <w:pStyle w:val="Style10"/>
        <w:widowControl/>
        <w:numPr>
          <w:ilvl w:val="1"/>
          <w:numId w:val="86"/>
        </w:numPr>
        <w:tabs>
          <w:tab w:val="left" w:pos="567"/>
        </w:tabs>
        <w:spacing w:line="276" w:lineRule="auto"/>
        <w:ind w:left="1134" w:hanging="425"/>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 xml:space="preserve">Umowę o podwykonawstwo należy przez to  rozumieć - </w:t>
      </w:r>
      <w:r w:rsidR="00410DBF" w:rsidRPr="00865E75">
        <w:rPr>
          <w:rStyle w:val="FontStyle23"/>
          <w:rFonts w:asciiTheme="minorHAnsi" w:hAnsiTheme="minorHAnsi" w:cstheme="minorHAnsi"/>
          <w:bCs/>
          <w:iCs/>
          <w:color w:val="auto"/>
          <w:sz w:val="22"/>
          <w:szCs w:val="22"/>
        </w:rPr>
        <w:t xml:space="preserve">umowę </w:t>
      </w:r>
      <w:r w:rsidRPr="00865E75">
        <w:rPr>
          <w:rStyle w:val="FontStyle23"/>
          <w:rFonts w:asciiTheme="minorHAnsi" w:hAnsiTheme="minorHAnsi" w:cstheme="minorHAnsi"/>
          <w:bCs/>
          <w:iCs/>
          <w:color w:val="auto"/>
          <w:sz w:val="22"/>
          <w:szCs w:val="22"/>
        </w:rPr>
        <w:t>w formie pisemnej o charakterze odpłatnym, zawartą między wykonawcą a</w:t>
      </w:r>
      <w:r w:rsidR="003133DA" w:rsidRPr="00865E75">
        <w:rPr>
          <w:rStyle w:val="FontStyle23"/>
          <w:rFonts w:asciiTheme="minorHAnsi" w:hAnsiTheme="minorHAnsi" w:cstheme="minorHAnsi"/>
          <w:bCs/>
          <w:iCs/>
          <w:color w:val="auto"/>
          <w:sz w:val="22"/>
          <w:szCs w:val="22"/>
        </w:rPr>
        <w:t> </w:t>
      </w:r>
      <w:r w:rsidRPr="00865E75">
        <w:rPr>
          <w:rStyle w:val="FontStyle23"/>
          <w:rFonts w:asciiTheme="minorHAnsi" w:hAnsiTheme="minorHAnsi" w:cstheme="minorHAnsi"/>
          <w:bCs/>
          <w:iCs/>
          <w:color w:val="auto"/>
          <w:sz w:val="22"/>
          <w:szCs w:val="22"/>
        </w:rPr>
        <w:t>podwykonawcą, a w przypadku zamówienia na roboty budowlane także między podwykonawcą i dalszym  podwykonawcą lub między dalszymi podwykonawcami, na mocy której odpowiednio podwykonawca lub dalszy podwykonawca, zobowiązuję się wykonać część zamówienia.</w:t>
      </w:r>
    </w:p>
    <w:p w14:paraId="748CDAB6" w14:textId="52C427D1" w:rsidR="00671DC7" w:rsidRPr="00865E75" w:rsidRDefault="00671DC7" w:rsidP="00540C81">
      <w:pPr>
        <w:pStyle w:val="Style10"/>
        <w:widowControl/>
        <w:numPr>
          <w:ilvl w:val="0"/>
          <w:numId w:val="94"/>
        </w:numPr>
        <w:tabs>
          <w:tab w:val="left" w:pos="567"/>
        </w:tabs>
        <w:spacing w:line="276" w:lineRule="auto"/>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 xml:space="preserve">Oferta Wykonawcy stanowi załącznik nr </w:t>
      </w:r>
      <w:r w:rsidR="00B1729E" w:rsidRPr="00865E75">
        <w:rPr>
          <w:rStyle w:val="FontStyle23"/>
          <w:rFonts w:asciiTheme="minorHAnsi" w:hAnsiTheme="minorHAnsi" w:cstheme="minorHAnsi"/>
          <w:bCs/>
          <w:iCs/>
          <w:color w:val="auto"/>
          <w:sz w:val="22"/>
          <w:szCs w:val="22"/>
        </w:rPr>
        <w:t>2</w:t>
      </w:r>
      <w:r w:rsidRPr="00865E75">
        <w:rPr>
          <w:rStyle w:val="FontStyle23"/>
          <w:rFonts w:asciiTheme="minorHAnsi" w:hAnsiTheme="minorHAnsi" w:cstheme="minorHAnsi"/>
          <w:bCs/>
          <w:iCs/>
          <w:color w:val="auto"/>
          <w:sz w:val="22"/>
          <w:szCs w:val="22"/>
        </w:rPr>
        <w:t xml:space="preserve"> do Umowy. Kosztorys ofertowy stanowi załącznik nr </w:t>
      </w:r>
      <w:r w:rsidR="00B1729E" w:rsidRPr="00865E75">
        <w:rPr>
          <w:rStyle w:val="FontStyle23"/>
          <w:rFonts w:asciiTheme="minorHAnsi" w:hAnsiTheme="minorHAnsi" w:cstheme="minorHAnsi"/>
          <w:bCs/>
          <w:iCs/>
          <w:color w:val="auto"/>
          <w:sz w:val="22"/>
          <w:szCs w:val="22"/>
        </w:rPr>
        <w:t>3</w:t>
      </w:r>
      <w:r w:rsidRPr="00865E75">
        <w:rPr>
          <w:rStyle w:val="FontStyle23"/>
          <w:rFonts w:asciiTheme="minorHAnsi" w:hAnsiTheme="minorHAnsi" w:cstheme="minorHAnsi"/>
          <w:bCs/>
          <w:iCs/>
          <w:color w:val="auto"/>
          <w:sz w:val="22"/>
          <w:szCs w:val="22"/>
        </w:rPr>
        <w:t xml:space="preserve"> do Umowy. </w:t>
      </w:r>
    </w:p>
    <w:p w14:paraId="5F1E096D" w14:textId="0CA1DC24" w:rsidR="00064828" w:rsidRPr="00865E75" w:rsidRDefault="00064828" w:rsidP="003D4A6C">
      <w:pPr>
        <w:pStyle w:val="Style4"/>
        <w:widowControl/>
        <w:spacing w:line="276" w:lineRule="auto"/>
        <w:ind w:right="14"/>
        <w:jc w:val="both"/>
        <w:rPr>
          <w:rStyle w:val="FontStyle24"/>
          <w:rFonts w:asciiTheme="minorHAnsi" w:hAnsiTheme="minorHAnsi" w:cstheme="minorHAnsi"/>
          <w:color w:val="auto"/>
          <w:sz w:val="22"/>
          <w:szCs w:val="22"/>
        </w:rPr>
      </w:pPr>
    </w:p>
    <w:p w14:paraId="6CA74519" w14:textId="77777777" w:rsidR="00031DA1" w:rsidRPr="00865E75" w:rsidRDefault="00031DA1" w:rsidP="003D4A6C">
      <w:pPr>
        <w:pStyle w:val="Style4"/>
        <w:widowControl/>
        <w:spacing w:line="276" w:lineRule="auto"/>
        <w:ind w:right="14"/>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§2</w:t>
      </w:r>
    </w:p>
    <w:p w14:paraId="6812C3D8" w14:textId="77777777" w:rsidR="00031DA1" w:rsidRPr="00865E75" w:rsidRDefault="00031DA1" w:rsidP="003D4A6C">
      <w:pPr>
        <w:pStyle w:val="Style4"/>
        <w:widowControl/>
        <w:spacing w:line="276" w:lineRule="auto"/>
        <w:ind w:right="14"/>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TERMIN REALIZACJI UMOWY</w:t>
      </w:r>
    </w:p>
    <w:p w14:paraId="32F027BC" w14:textId="77777777" w:rsidR="00031DA1" w:rsidRPr="00865E75" w:rsidRDefault="00031DA1" w:rsidP="003D4A6C">
      <w:pPr>
        <w:pStyle w:val="Style4"/>
        <w:widowControl/>
        <w:spacing w:line="276" w:lineRule="auto"/>
        <w:ind w:right="14"/>
        <w:jc w:val="both"/>
        <w:rPr>
          <w:rStyle w:val="FontStyle24"/>
          <w:rFonts w:asciiTheme="minorHAnsi" w:hAnsiTheme="minorHAnsi" w:cstheme="minorHAnsi"/>
          <w:color w:val="auto"/>
          <w:sz w:val="22"/>
          <w:szCs w:val="22"/>
        </w:rPr>
      </w:pPr>
    </w:p>
    <w:p w14:paraId="52930D83" w14:textId="7415F382" w:rsidR="00766644" w:rsidRPr="00766644" w:rsidRDefault="00766644" w:rsidP="00766644">
      <w:pPr>
        <w:pStyle w:val="WW-Domylny"/>
        <w:numPr>
          <w:ilvl w:val="2"/>
          <w:numId w:val="82"/>
        </w:numPr>
        <w:spacing w:after="0"/>
        <w:ind w:left="426" w:hanging="284"/>
        <w:jc w:val="both"/>
        <w:rPr>
          <w:rStyle w:val="FontStyle23"/>
          <w:rFonts w:asciiTheme="minorHAnsi" w:hAnsiTheme="minorHAnsi" w:cstheme="minorHAnsi"/>
          <w:bCs/>
          <w:iCs/>
          <w:color w:val="auto"/>
          <w:sz w:val="22"/>
          <w:szCs w:val="22"/>
          <w:lang w:eastAsia="pl-PL"/>
        </w:rPr>
      </w:pPr>
      <w:r w:rsidRPr="00766644">
        <w:rPr>
          <w:rStyle w:val="FontStyle23"/>
          <w:rFonts w:asciiTheme="minorHAnsi" w:hAnsiTheme="minorHAnsi" w:cstheme="minorHAnsi"/>
          <w:bCs/>
          <w:iCs/>
          <w:color w:val="auto"/>
          <w:sz w:val="22"/>
          <w:szCs w:val="22"/>
          <w:lang w:eastAsia="pl-PL"/>
        </w:rPr>
        <w:t xml:space="preserve">Strony ustalają, że Przedmiot Umowy zostanie wykonany w terminie od dnia zawarcia umowy do dnia </w:t>
      </w:r>
      <w:r>
        <w:rPr>
          <w:rStyle w:val="FontStyle23"/>
          <w:rFonts w:asciiTheme="minorHAnsi" w:hAnsiTheme="minorHAnsi" w:cstheme="minorHAnsi"/>
          <w:bCs/>
          <w:iCs/>
          <w:color w:val="auto"/>
          <w:sz w:val="22"/>
          <w:szCs w:val="22"/>
          <w:lang w:eastAsia="pl-PL"/>
        </w:rPr>
        <w:t>30.10.2027</w:t>
      </w:r>
      <w:r w:rsidRPr="00766644">
        <w:rPr>
          <w:rStyle w:val="FontStyle23"/>
          <w:rFonts w:asciiTheme="minorHAnsi" w:hAnsiTheme="minorHAnsi" w:cstheme="minorHAnsi"/>
          <w:bCs/>
          <w:iCs/>
          <w:color w:val="auto"/>
          <w:sz w:val="22"/>
          <w:szCs w:val="22"/>
          <w:lang w:eastAsia="pl-PL"/>
        </w:rPr>
        <w:t xml:space="preserve"> r. </w:t>
      </w:r>
      <w:bookmarkStart w:id="0" w:name="_Hlk123213883"/>
    </w:p>
    <w:p w14:paraId="6E7A315B" w14:textId="610925B1" w:rsidR="00766644" w:rsidRPr="00766644" w:rsidRDefault="00766644" w:rsidP="00766644">
      <w:pPr>
        <w:pStyle w:val="WW-Domylny"/>
        <w:numPr>
          <w:ilvl w:val="2"/>
          <w:numId w:val="82"/>
        </w:numPr>
        <w:spacing w:after="0"/>
        <w:ind w:left="426" w:hanging="284"/>
        <w:jc w:val="both"/>
        <w:rPr>
          <w:rStyle w:val="FontStyle23"/>
          <w:rFonts w:asciiTheme="minorHAnsi" w:hAnsiTheme="minorHAnsi" w:cstheme="minorHAnsi"/>
          <w:bCs/>
          <w:iCs/>
          <w:color w:val="auto"/>
          <w:sz w:val="22"/>
          <w:szCs w:val="22"/>
          <w:lang w:eastAsia="pl-PL"/>
        </w:rPr>
      </w:pPr>
      <w:r w:rsidRPr="00766644">
        <w:rPr>
          <w:rStyle w:val="FontStyle23"/>
          <w:rFonts w:asciiTheme="minorHAnsi" w:hAnsiTheme="minorHAnsi" w:cstheme="minorHAnsi"/>
          <w:bCs/>
          <w:iCs/>
          <w:color w:val="auto"/>
          <w:sz w:val="22"/>
          <w:szCs w:val="22"/>
          <w:lang w:eastAsia="pl-PL"/>
        </w:rPr>
        <w:t xml:space="preserve">Termin, o którym mowa w ust. 1 uważa się za dochowany jeśli w tym terminie nastąpi </w:t>
      </w:r>
      <w:r>
        <w:rPr>
          <w:rStyle w:val="FontStyle23"/>
          <w:rFonts w:asciiTheme="minorHAnsi" w:hAnsiTheme="minorHAnsi" w:cstheme="minorHAnsi"/>
          <w:bCs/>
          <w:iCs/>
          <w:color w:val="auto"/>
          <w:sz w:val="22"/>
          <w:szCs w:val="22"/>
          <w:lang w:eastAsia="pl-PL"/>
        </w:rPr>
        <w:t>pisemne zgłoszenie gotowości do odbioru robót.</w:t>
      </w:r>
    </w:p>
    <w:bookmarkEnd w:id="0"/>
    <w:p w14:paraId="60C456EF" w14:textId="77777777" w:rsidR="00766644" w:rsidRPr="00766644" w:rsidRDefault="00766644" w:rsidP="00766644">
      <w:pPr>
        <w:pStyle w:val="WW-Domylny"/>
        <w:numPr>
          <w:ilvl w:val="2"/>
          <w:numId w:val="82"/>
        </w:numPr>
        <w:spacing w:after="0"/>
        <w:ind w:left="426" w:hanging="284"/>
        <w:jc w:val="both"/>
        <w:rPr>
          <w:rStyle w:val="FontStyle23"/>
          <w:rFonts w:asciiTheme="minorHAnsi" w:hAnsiTheme="minorHAnsi" w:cstheme="minorHAnsi"/>
          <w:bCs/>
          <w:iCs/>
          <w:color w:val="auto"/>
          <w:sz w:val="22"/>
          <w:szCs w:val="22"/>
          <w:lang w:eastAsia="pl-PL"/>
        </w:rPr>
      </w:pPr>
      <w:r w:rsidRPr="00766644">
        <w:rPr>
          <w:rStyle w:val="FontStyle23"/>
          <w:rFonts w:asciiTheme="minorHAnsi" w:hAnsiTheme="minorHAnsi" w:cstheme="minorHAnsi"/>
          <w:bCs/>
          <w:iCs/>
          <w:color w:val="auto"/>
          <w:sz w:val="22"/>
          <w:szCs w:val="22"/>
          <w:lang w:eastAsia="pl-PL"/>
        </w:rPr>
        <w:t xml:space="preserve">Zamawiający poinformuje Wykonawcę o terminie przekazania terenu prac z co najmniej 7 dniowym wyprzedzeniem. </w:t>
      </w:r>
    </w:p>
    <w:p w14:paraId="5F406392" w14:textId="60C35130" w:rsidR="00BF3C58" w:rsidRPr="00865E75" w:rsidRDefault="00031DA1" w:rsidP="00BF3C58">
      <w:pPr>
        <w:pStyle w:val="Style10"/>
        <w:widowControl/>
        <w:numPr>
          <w:ilvl w:val="0"/>
          <w:numId w:val="82"/>
        </w:numPr>
        <w:tabs>
          <w:tab w:val="left" w:pos="567"/>
        </w:tabs>
        <w:spacing w:line="276" w:lineRule="auto"/>
        <w:ind w:left="426"/>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 xml:space="preserve">Zamawiający przekaże Wykonawcy teren </w:t>
      </w:r>
      <w:r w:rsidR="00407349" w:rsidRPr="00865E75">
        <w:rPr>
          <w:rStyle w:val="FontStyle23"/>
          <w:rFonts w:asciiTheme="minorHAnsi" w:hAnsiTheme="minorHAnsi" w:cstheme="minorHAnsi"/>
          <w:bCs/>
          <w:iCs/>
          <w:color w:val="auto"/>
          <w:sz w:val="22"/>
          <w:szCs w:val="22"/>
        </w:rPr>
        <w:t xml:space="preserve">budowy </w:t>
      </w:r>
      <w:r w:rsidRPr="00865E75">
        <w:rPr>
          <w:rStyle w:val="FontStyle23"/>
          <w:rFonts w:asciiTheme="minorHAnsi" w:hAnsiTheme="minorHAnsi" w:cstheme="minorHAnsi"/>
          <w:bCs/>
          <w:iCs/>
          <w:color w:val="auto"/>
          <w:sz w:val="22"/>
          <w:szCs w:val="22"/>
        </w:rPr>
        <w:t xml:space="preserve">(przedmiot prac), w terminie do </w:t>
      </w:r>
      <w:r w:rsidR="00035089">
        <w:rPr>
          <w:rStyle w:val="FontStyle23"/>
          <w:rFonts w:asciiTheme="minorHAnsi" w:hAnsiTheme="minorHAnsi" w:cstheme="minorHAnsi"/>
          <w:bCs/>
          <w:iCs/>
          <w:color w:val="auto"/>
          <w:sz w:val="22"/>
          <w:szCs w:val="22"/>
        </w:rPr>
        <w:t>7</w:t>
      </w:r>
      <w:r w:rsidR="00A91A53" w:rsidRPr="00865E75">
        <w:rPr>
          <w:rStyle w:val="FontStyle23"/>
          <w:rFonts w:asciiTheme="minorHAnsi" w:hAnsiTheme="minorHAnsi" w:cstheme="minorHAnsi"/>
          <w:bCs/>
          <w:iCs/>
          <w:color w:val="auto"/>
          <w:sz w:val="22"/>
          <w:szCs w:val="22"/>
        </w:rPr>
        <w:t xml:space="preserve"> </w:t>
      </w:r>
      <w:r w:rsidRPr="00865E75">
        <w:rPr>
          <w:rStyle w:val="FontStyle23"/>
          <w:rFonts w:asciiTheme="minorHAnsi" w:hAnsiTheme="minorHAnsi" w:cstheme="minorHAnsi"/>
          <w:bCs/>
          <w:iCs/>
          <w:color w:val="auto"/>
          <w:sz w:val="22"/>
          <w:szCs w:val="22"/>
        </w:rPr>
        <w:t xml:space="preserve">dni </w:t>
      </w:r>
      <w:r w:rsidR="00143415" w:rsidRPr="00865E75">
        <w:rPr>
          <w:rStyle w:val="FontStyle23"/>
          <w:rFonts w:asciiTheme="minorHAnsi" w:hAnsiTheme="minorHAnsi" w:cstheme="minorHAnsi"/>
          <w:bCs/>
          <w:iCs/>
          <w:color w:val="auto"/>
          <w:sz w:val="22"/>
          <w:szCs w:val="22"/>
        </w:rPr>
        <w:t>roboczych</w:t>
      </w:r>
      <w:r w:rsidR="00CA3720" w:rsidRPr="00865E75">
        <w:rPr>
          <w:rStyle w:val="FontStyle23"/>
          <w:rFonts w:asciiTheme="minorHAnsi" w:hAnsiTheme="minorHAnsi" w:cstheme="minorHAnsi"/>
          <w:bCs/>
          <w:iCs/>
          <w:color w:val="auto"/>
          <w:sz w:val="22"/>
          <w:szCs w:val="22"/>
        </w:rPr>
        <w:t xml:space="preserve"> </w:t>
      </w:r>
      <w:r w:rsidRPr="00865E75">
        <w:rPr>
          <w:rStyle w:val="FontStyle23"/>
          <w:rFonts w:asciiTheme="minorHAnsi" w:hAnsiTheme="minorHAnsi" w:cstheme="minorHAnsi"/>
          <w:bCs/>
          <w:iCs/>
          <w:color w:val="auto"/>
          <w:sz w:val="22"/>
          <w:szCs w:val="22"/>
        </w:rPr>
        <w:t xml:space="preserve">od dnia </w:t>
      </w:r>
      <w:r w:rsidR="00793821" w:rsidRPr="00865E75">
        <w:rPr>
          <w:rStyle w:val="FontStyle23"/>
          <w:rFonts w:asciiTheme="minorHAnsi" w:hAnsiTheme="minorHAnsi" w:cstheme="minorHAnsi"/>
          <w:bCs/>
          <w:iCs/>
          <w:color w:val="auto"/>
          <w:sz w:val="22"/>
          <w:szCs w:val="22"/>
        </w:rPr>
        <w:t>podpisania umowy</w:t>
      </w:r>
      <w:r w:rsidR="00B862EF" w:rsidRPr="00865E75">
        <w:rPr>
          <w:rStyle w:val="FontStyle23"/>
          <w:rFonts w:asciiTheme="minorHAnsi" w:hAnsiTheme="minorHAnsi" w:cstheme="minorHAnsi"/>
          <w:bCs/>
          <w:iCs/>
          <w:color w:val="auto"/>
          <w:sz w:val="22"/>
          <w:szCs w:val="22"/>
        </w:rPr>
        <w:t>.</w:t>
      </w:r>
      <w:r w:rsidR="00F3668A" w:rsidRPr="00865E75">
        <w:rPr>
          <w:rStyle w:val="FontStyle23"/>
          <w:rFonts w:asciiTheme="minorHAnsi" w:hAnsiTheme="minorHAnsi" w:cstheme="minorHAnsi"/>
          <w:bCs/>
          <w:iCs/>
          <w:color w:val="auto"/>
          <w:sz w:val="22"/>
          <w:szCs w:val="22"/>
        </w:rPr>
        <w:t xml:space="preserve"> </w:t>
      </w:r>
      <w:r w:rsidRPr="00865E75">
        <w:rPr>
          <w:rStyle w:val="FontStyle23"/>
          <w:rFonts w:asciiTheme="minorHAnsi" w:hAnsiTheme="minorHAnsi" w:cstheme="minorHAnsi"/>
          <w:bCs/>
          <w:iCs/>
          <w:color w:val="auto"/>
          <w:sz w:val="22"/>
          <w:szCs w:val="22"/>
        </w:rPr>
        <w:t>Termin ten jest równocześnie terminem rozpoczęcia prac</w:t>
      </w:r>
      <w:r w:rsidR="00BF3C58" w:rsidRPr="00865E75">
        <w:rPr>
          <w:rStyle w:val="FontStyle23"/>
          <w:rFonts w:asciiTheme="minorHAnsi" w:hAnsiTheme="minorHAnsi" w:cstheme="minorHAnsi"/>
          <w:bCs/>
          <w:iCs/>
          <w:color w:val="auto"/>
          <w:sz w:val="22"/>
          <w:szCs w:val="22"/>
        </w:rPr>
        <w:t>.</w:t>
      </w:r>
    </w:p>
    <w:p w14:paraId="540280FE" w14:textId="7B8731E4" w:rsidR="00BF3C58" w:rsidRPr="00D645E6" w:rsidRDefault="008B51C6" w:rsidP="00BF3C58">
      <w:pPr>
        <w:pStyle w:val="Style10"/>
        <w:widowControl/>
        <w:numPr>
          <w:ilvl w:val="0"/>
          <w:numId w:val="82"/>
        </w:numPr>
        <w:tabs>
          <w:tab w:val="left" w:pos="567"/>
        </w:tabs>
        <w:spacing w:line="276" w:lineRule="auto"/>
        <w:ind w:left="426"/>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 xml:space="preserve">Wykonawca zobowiązany jest w terminie </w:t>
      </w:r>
      <w:r w:rsidR="00E02259" w:rsidRPr="00865E75">
        <w:rPr>
          <w:rStyle w:val="FontStyle23"/>
          <w:rFonts w:asciiTheme="minorHAnsi" w:hAnsiTheme="minorHAnsi" w:cstheme="minorHAnsi"/>
          <w:bCs/>
          <w:iCs/>
          <w:color w:val="auto"/>
          <w:sz w:val="22"/>
          <w:szCs w:val="22"/>
        </w:rPr>
        <w:t xml:space="preserve">do </w:t>
      </w:r>
      <w:r w:rsidR="00766644">
        <w:rPr>
          <w:rStyle w:val="FontStyle23"/>
          <w:rFonts w:asciiTheme="minorHAnsi" w:hAnsiTheme="minorHAnsi" w:cstheme="minorHAnsi"/>
          <w:bCs/>
          <w:iCs/>
          <w:color w:val="auto"/>
          <w:sz w:val="22"/>
          <w:szCs w:val="22"/>
        </w:rPr>
        <w:t>5</w:t>
      </w:r>
      <w:r w:rsidR="00E02259" w:rsidRPr="00865E75">
        <w:rPr>
          <w:rStyle w:val="FontStyle23"/>
          <w:rFonts w:asciiTheme="minorHAnsi" w:hAnsiTheme="minorHAnsi" w:cstheme="minorHAnsi"/>
          <w:bCs/>
          <w:iCs/>
          <w:color w:val="auto"/>
          <w:sz w:val="22"/>
          <w:szCs w:val="22"/>
        </w:rPr>
        <w:t xml:space="preserve"> dni roboczych </w:t>
      </w:r>
      <w:r w:rsidRPr="00865E75">
        <w:rPr>
          <w:rStyle w:val="FontStyle23"/>
          <w:rFonts w:asciiTheme="minorHAnsi" w:hAnsiTheme="minorHAnsi" w:cstheme="minorHAnsi"/>
          <w:bCs/>
          <w:iCs/>
          <w:color w:val="auto"/>
          <w:sz w:val="22"/>
          <w:szCs w:val="22"/>
        </w:rPr>
        <w:t xml:space="preserve">od dnia </w:t>
      </w:r>
      <w:r w:rsidR="00E6162C">
        <w:rPr>
          <w:rStyle w:val="FontStyle23"/>
          <w:rFonts w:asciiTheme="minorHAnsi" w:hAnsiTheme="minorHAnsi" w:cstheme="minorHAnsi"/>
          <w:bCs/>
          <w:iCs/>
          <w:color w:val="auto"/>
          <w:sz w:val="22"/>
          <w:szCs w:val="22"/>
        </w:rPr>
        <w:t>podpisania umowy</w:t>
      </w:r>
      <w:r w:rsidR="00E02259" w:rsidRPr="00865E75">
        <w:rPr>
          <w:rStyle w:val="FontStyle23"/>
          <w:rFonts w:asciiTheme="minorHAnsi" w:hAnsiTheme="minorHAnsi" w:cstheme="minorHAnsi"/>
          <w:bCs/>
          <w:iCs/>
          <w:color w:val="auto"/>
          <w:sz w:val="22"/>
          <w:szCs w:val="22"/>
        </w:rPr>
        <w:t xml:space="preserve"> </w:t>
      </w:r>
      <w:r w:rsidRPr="00865E75">
        <w:rPr>
          <w:rStyle w:val="FontStyle23"/>
          <w:rFonts w:asciiTheme="minorHAnsi" w:hAnsiTheme="minorHAnsi" w:cstheme="minorHAnsi"/>
          <w:bCs/>
          <w:iCs/>
          <w:color w:val="auto"/>
          <w:sz w:val="22"/>
          <w:szCs w:val="22"/>
        </w:rPr>
        <w:t>do sporządzenia Harmonogramu rzeczow</w:t>
      </w:r>
      <w:r w:rsidR="00971D1B" w:rsidRPr="00865E75">
        <w:rPr>
          <w:rStyle w:val="FontStyle23"/>
          <w:rFonts w:asciiTheme="minorHAnsi" w:hAnsiTheme="minorHAnsi" w:cstheme="minorHAnsi"/>
          <w:bCs/>
          <w:iCs/>
          <w:color w:val="auto"/>
          <w:sz w:val="22"/>
          <w:szCs w:val="22"/>
        </w:rPr>
        <w:t>o-finansowego</w:t>
      </w:r>
      <w:r w:rsidRPr="00865E75">
        <w:rPr>
          <w:rStyle w:val="FontStyle23"/>
          <w:rFonts w:asciiTheme="minorHAnsi" w:hAnsiTheme="minorHAnsi" w:cstheme="minorHAnsi"/>
          <w:bCs/>
          <w:iCs/>
          <w:color w:val="auto"/>
          <w:sz w:val="22"/>
          <w:szCs w:val="22"/>
        </w:rPr>
        <w:t xml:space="preserve"> i przedstawienia go do akceptacji </w:t>
      </w:r>
      <w:r w:rsidR="00766644">
        <w:rPr>
          <w:rStyle w:val="FontStyle23"/>
          <w:rFonts w:asciiTheme="minorHAnsi" w:hAnsiTheme="minorHAnsi" w:cstheme="minorHAnsi"/>
          <w:bCs/>
          <w:iCs/>
          <w:color w:val="auto"/>
          <w:sz w:val="22"/>
          <w:szCs w:val="22"/>
        </w:rPr>
        <w:t>Zamawiające</w:t>
      </w:r>
      <w:r w:rsidR="00035089">
        <w:rPr>
          <w:rStyle w:val="FontStyle23"/>
          <w:rFonts w:asciiTheme="minorHAnsi" w:hAnsiTheme="minorHAnsi" w:cstheme="minorHAnsi"/>
          <w:bCs/>
          <w:iCs/>
          <w:color w:val="auto"/>
          <w:sz w:val="22"/>
          <w:szCs w:val="22"/>
        </w:rPr>
        <w:t>mu</w:t>
      </w:r>
      <w:r w:rsidR="00E31F5A">
        <w:rPr>
          <w:rStyle w:val="FontStyle23"/>
          <w:rFonts w:asciiTheme="minorHAnsi" w:hAnsiTheme="minorHAnsi" w:cstheme="minorHAnsi"/>
          <w:bCs/>
          <w:iCs/>
          <w:color w:val="auto"/>
          <w:sz w:val="22"/>
          <w:szCs w:val="22"/>
        </w:rPr>
        <w:t>,</w:t>
      </w:r>
      <w:r w:rsidR="00766644">
        <w:rPr>
          <w:rStyle w:val="FontStyle23"/>
          <w:rFonts w:asciiTheme="minorHAnsi" w:hAnsiTheme="minorHAnsi" w:cstheme="minorHAnsi"/>
          <w:bCs/>
          <w:iCs/>
          <w:color w:val="auto"/>
          <w:sz w:val="22"/>
          <w:szCs w:val="22"/>
        </w:rPr>
        <w:t xml:space="preserve"> z </w:t>
      </w:r>
      <w:r w:rsidR="00035089">
        <w:rPr>
          <w:rStyle w:val="FontStyle23"/>
          <w:rFonts w:asciiTheme="minorHAnsi" w:hAnsiTheme="minorHAnsi" w:cstheme="minorHAnsi"/>
          <w:bCs/>
          <w:iCs/>
          <w:color w:val="auto"/>
          <w:sz w:val="22"/>
          <w:szCs w:val="22"/>
        </w:rPr>
        <w:t xml:space="preserve">podziałem na rok 2026 i 2027 </w:t>
      </w:r>
      <w:r w:rsidR="00766644">
        <w:rPr>
          <w:rStyle w:val="FontStyle23"/>
          <w:rFonts w:asciiTheme="minorHAnsi" w:hAnsiTheme="minorHAnsi" w:cstheme="minorHAnsi"/>
          <w:bCs/>
          <w:iCs/>
          <w:color w:val="auto"/>
          <w:sz w:val="22"/>
          <w:szCs w:val="22"/>
        </w:rPr>
        <w:t>do wysokości środków, którymi dysponuje Zamawiający w danym roku realizacji.</w:t>
      </w:r>
      <w:r w:rsidRPr="00865E75">
        <w:rPr>
          <w:rStyle w:val="FontStyle23"/>
          <w:rFonts w:asciiTheme="minorHAnsi" w:hAnsiTheme="minorHAnsi" w:cstheme="minorHAnsi"/>
          <w:bCs/>
          <w:iCs/>
          <w:color w:val="auto"/>
          <w:sz w:val="22"/>
          <w:szCs w:val="22"/>
        </w:rPr>
        <w:t xml:space="preserve"> </w:t>
      </w:r>
      <w:r w:rsidR="00E31F5A">
        <w:rPr>
          <w:rStyle w:val="FontStyle23"/>
          <w:rFonts w:asciiTheme="minorHAnsi" w:hAnsiTheme="minorHAnsi" w:cstheme="minorHAnsi"/>
          <w:bCs/>
          <w:iCs/>
          <w:color w:val="auto"/>
          <w:sz w:val="22"/>
          <w:szCs w:val="22"/>
        </w:rPr>
        <w:t xml:space="preserve">Harmonogram musi </w:t>
      </w:r>
      <w:r w:rsidR="00E31F5A" w:rsidRPr="00D645E6">
        <w:rPr>
          <w:rStyle w:val="FontStyle23"/>
          <w:rFonts w:asciiTheme="minorHAnsi" w:hAnsiTheme="minorHAnsi" w:cstheme="minorHAnsi"/>
          <w:bCs/>
          <w:iCs/>
          <w:color w:val="auto"/>
          <w:sz w:val="22"/>
          <w:szCs w:val="22"/>
        </w:rPr>
        <w:t>zawierać wymagania wskazane w OPZ.</w:t>
      </w:r>
    </w:p>
    <w:p w14:paraId="7AB8C9A5" w14:textId="77777777" w:rsidR="00BF3C58" w:rsidRPr="00865E75" w:rsidRDefault="008B51C6" w:rsidP="00BF3C58">
      <w:pPr>
        <w:pStyle w:val="Style10"/>
        <w:widowControl/>
        <w:numPr>
          <w:ilvl w:val="0"/>
          <w:numId w:val="82"/>
        </w:numPr>
        <w:tabs>
          <w:tab w:val="left" w:pos="567"/>
        </w:tabs>
        <w:spacing w:line="276" w:lineRule="auto"/>
        <w:ind w:left="426"/>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Zmiana Harmonogramu, która nie skutkuje zmianą terminu</w:t>
      </w:r>
      <w:r w:rsidR="00E136B6" w:rsidRPr="00865E75">
        <w:rPr>
          <w:rStyle w:val="FontStyle23"/>
          <w:rFonts w:asciiTheme="minorHAnsi" w:hAnsiTheme="minorHAnsi" w:cstheme="minorHAnsi"/>
          <w:bCs/>
          <w:iCs/>
          <w:color w:val="auto"/>
          <w:sz w:val="22"/>
          <w:szCs w:val="22"/>
        </w:rPr>
        <w:t xml:space="preserve"> lub terminów</w:t>
      </w:r>
      <w:r w:rsidRPr="00865E75">
        <w:rPr>
          <w:rStyle w:val="FontStyle23"/>
          <w:rFonts w:asciiTheme="minorHAnsi" w:hAnsiTheme="minorHAnsi" w:cstheme="minorHAnsi"/>
          <w:bCs/>
          <w:iCs/>
          <w:color w:val="auto"/>
          <w:sz w:val="22"/>
          <w:szCs w:val="22"/>
        </w:rPr>
        <w:t xml:space="preserve"> określon</w:t>
      </w:r>
      <w:r w:rsidR="00E136B6" w:rsidRPr="00865E75">
        <w:rPr>
          <w:rStyle w:val="FontStyle23"/>
          <w:rFonts w:asciiTheme="minorHAnsi" w:hAnsiTheme="minorHAnsi" w:cstheme="minorHAnsi"/>
          <w:bCs/>
          <w:iCs/>
          <w:color w:val="auto"/>
          <w:sz w:val="22"/>
          <w:szCs w:val="22"/>
        </w:rPr>
        <w:t>ych</w:t>
      </w:r>
      <w:r w:rsidRPr="00865E75">
        <w:rPr>
          <w:rStyle w:val="FontStyle23"/>
          <w:rFonts w:asciiTheme="minorHAnsi" w:hAnsiTheme="minorHAnsi" w:cstheme="minorHAnsi"/>
          <w:bCs/>
          <w:iCs/>
          <w:color w:val="auto"/>
          <w:sz w:val="22"/>
          <w:szCs w:val="22"/>
        </w:rPr>
        <w:t xml:space="preserve"> w ust. 1 i zmianą wartości Umowy, nie stanowi zmiany Umowy i może być dokonana w trybie akceptacji propozycji zmiany przez Zamawiającego</w:t>
      </w:r>
      <w:r w:rsidR="00A91A53" w:rsidRPr="00865E75">
        <w:rPr>
          <w:rStyle w:val="FontStyle23"/>
          <w:rFonts w:asciiTheme="minorHAnsi" w:hAnsiTheme="minorHAnsi" w:cstheme="minorHAnsi"/>
          <w:bCs/>
          <w:iCs/>
          <w:color w:val="auto"/>
          <w:sz w:val="22"/>
          <w:szCs w:val="22"/>
        </w:rPr>
        <w:t>.</w:t>
      </w:r>
    </w:p>
    <w:p w14:paraId="4D72D1F6" w14:textId="69444285" w:rsidR="0043584A" w:rsidRPr="00865E75" w:rsidRDefault="0043584A" w:rsidP="00BF3C58">
      <w:pPr>
        <w:pStyle w:val="Style10"/>
        <w:widowControl/>
        <w:numPr>
          <w:ilvl w:val="0"/>
          <w:numId w:val="82"/>
        </w:numPr>
        <w:tabs>
          <w:tab w:val="left" w:pos="567"/>
        </w:tabs>
        <w:spacing w:line="276" w:lineRule="auto"/>
        <w:ind w:left="426"/>
        <w:jc w:val="both"/>
        <w:rPr>
          <w:rStyle w:val="FontStyle23"/>
          <w:rFonts w:asciiTheme="minorHAnsi" w:hAnsiTheme="minorHAnsi" w:cstheme="minorHAnsi"/>
          <w:bCs/>
          <w:iCs/>
          <w:color w:val="auto"/>
          <w:sz w:val="22"/>
          <w:szCs w:val="22"/>
        </w:rPr>
      </w:pPr>
      <w:r w:rsidRPr="00865E75">
        <w:rPr>
          <w:rStyle w:val="FontStyle23"/>
          <w:rFonts w:asciiTheme="minorHAnsi" w:hAnsiTheme="minorHAnsi" w:cstheme="minorHAnsi"/>
          <w:bCs/>
          <w:iCs/>
          <w:color w:val="auto"/>
          <w:sz w:val="22"/>
          <w:szCs w:val="22"/>
        </w:rPr>
        <w:t xml:space="preserve">Zmiana terminów szczegółowych określonych Harmonogramem możliwa jest </w:t>
      </w:r>
      <w:r w:rsidR="00537243" w:rsidRPr="00865E75">
        <w:rPr>
          <w:rStyle w:val="FontStyle23"/>
          <w:rFonts w:asciiTheme="minorHAnsi" w:hAnsiTheme="minorHAnsi" w:cstheme="minorHAnsi"/>
          <w:bCs/>
          <w:iCs/>
          <w:color w:val="auto"/>
          <w:sz w:val="22"/>
          <w:szCs w:val="22"/>
        </w:rPr>
        <w:t xml:space="preserve">w szczególności, </w:t>
      </w:r>
      <w:r w:rsidRPr="00865E75">
        <w:rPr>
          <w:rStyle w:val="FontStyle23"/>
          <w:rFonts w:asciiTheme="minorHAnsi" w:hAnsiTheme="minorHAnsi" w:cstheme="minorHAnsi"/>
          <w:bCs/>
          <w:iCs/>
          <w:color w:val="auto"/>
          <w:sz w:val="22"/>
          <w:szCs w:val="22"/>
        </w:rPr>
        <w:t>w sytuacji gdy:</w:t>
      </w:r>
    </w:p>
    <w:p w14:paraId="00EC1F09" w14:textId="33A9DE09" w:rsidR="000311FA" w:rsidRPr="00865E75" w:rsidRDefault="0043584A" w:rsidP="00BF3C58">
      <w:pPr>
        <w:pStyle w:val="WW-Domylny"/>
        <w:numPr>
          <w:ilvl w:val="0"/>
          <w:numId w:val="63"/>
        </w:numPr>
        <w:spacing w:after="0"/>
        <w:ind w:left="851" w:hanging="425"/>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nastąpi opóźnienie w wydaniu zgód i pozwoleń dotyczących Inwestycji z przyczyn niezależnych od Wykonawcy,</w:t>
      </w:r>
    </w:p>
    <w:p w14:paraId="6503CCEC" w14:textId="77777777" w:rsidR="000311FA" w:rsidRPr="00865E75" w:rsidRDefault="0043584A" w:rsidP="003D4A6C">
      <w:pPr>
        <w:pStyle w:val="WW-Domylny"/>
        <w:numPr>
          <w:ilvl w:val="0"/>
          <w:numId w:val="63"/>
        </w:numPr>
        <w:spacing w:after="0"/>
        <w:ind w:left="851" w:hanging="425"/>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lastRenderedPageBreak/>
        <w:t xml:space="preserve">nastąpi przerwanie wykonania robót na skutek wydania </w:t>
      </w:r>
      <w:r w:rsidR="00C7360D" w:rsidRPr="00865E75">
        <w:rPr>
          <w:rStyle w:val="FontStyle23"/>
          <w:rFonts w:asciiTheme="minorHAnsi" w:hAnsiTheme="minorHAnsi" w:cstheme="minorHAnsi"/>
          <w:color w:val="auto"/>
          <w:sz w:val="22"/>
          <w:szCs w:val="22"/>
        </w:rPr>
        <w:t xml:space="preserve">rozstrzygnięć </w:t>
      </w:r>
      <w:r w:rsidRPr="00865E75">
        <w:rPr>
          <w:rStyle w:val="FontStyle23"/>
          <w:rFonts w:asciiTheme="minorHAnsi" w:hAnsiTheme="minorHAnsi" w:cstheme="minorHAnsi"/>
          <w:color w:val="auto"/>
          <w:sz w:val="22"/>
          <w:szCs w:val="22"/>
        </w:rPr>
        <w:t>przez organy administracji publicznej, które to decyzje zostały wydane z przyczyn nie leżących po stronie Wykonawcy,</w:t>
      </w:r>
    </w:p>
    <w:p w14:paraId="771A21B5" w14:textId="77777777" w:rsidR="000311FA" w:rsidRPr="00865E75" w:rsidRDefault="0043584A" w:rsidP="003D4A6C">
      <w:pPr>
        <w:pStyle w:val="WW-Domylny"/>
        <w:numPr>
          <w:ilvl w:val="0"/>
          <w:numId w:val="63"/>
        </w:numPr>
        <w:spacing w:after="0"/>
        <w:ind w:left="851" w:hanging="425"/>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nastąpi zmiana przepisów prawa, mających wpływ na termin wykonania robót lub sposób prowadzenia robót,</w:t>
      </w:r>
    </w:p>
    <w:p w14:paraId="2810FBFB" w14:textId="77777777" w:rsidR="000311FA" w:rsidRPr="00865E75" w:rsidRDefault="0043584A" w:rsidP="003D4A6C">
      <w:pPr>
        <w:pStyle w:val="WW-Domylny"/>
        <w:numPr>
          <w:ilvl w:val="0"/>
          <w:numId w:val="63"/>
        </w:numPr>
        <w:spacing w:after="0"/>
        <w:ind w:left="851" w:hanging="425"/>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nastąpi wydłużenie terminów odbiorów z przyczyn niezawinionych przez Wykonawcę,</w:t>
      </w:r>
    </w:p>
    <w:p w14:paraId="71A545DA" w14:textId="77777777" w:rsidR="000311FA" w:rsidRPr="00865E75" w:rsidRDefault="0043584A" w:rsidP="003D4A6C">
      <w:pPr>
        <w:pStyle w:val="WW-Domylny"/>
        <w:numPr>
          <w:ilvl w:val="0"/>
          <w:numId w:val="63"/>
        </w:numPr>
        <w:spacing w:after="0"/>
        <w:ind w:left="851" w:hanging="425"/>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nastąpi odkrycie na terenie prowadzonych robót przedmiotów o znaczeniu archeologicznym lub historycznym,</w:t>
      </w:r>
    </w:p>
    <w:p w14:paraId="0A2932EF" w14:textId="46E62B3C" w:rsidR="0043584A" w:rsidRPr="00865E75" w:rsidRDefault="0043584A" w:rsidP="003D4A6C">
      <w:pPr>
        <w:pStyle w:val="WW-Domylny"/>
        <w:numPr>
          <w:ilvl w:val="0"/>
          <w:numId w:val="63"/>
        </w:numPr>
        <w:spacing w:after="0"/>
        <w:ind w:left="851" w:hanging="425"/>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nastąpi opóźnienie lub przerwanie wykonania robót na skutek warunków atmosferycznych. Przez warunki atmosferyczne strony rozumieją warunki pogodowe uniemożliwiające prowadzenie robót budowlanych, przeprowadzenie prób i</w:t>
      </w:r>
      <w:r w:rsidR="003133DA"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sprawdzeń, dokonanie odbiorów takich jak: powodzie, podtopienia, długotrwałe ciągłe opady atmosferyczne, wystąpienie ujemnych temperatur (poniżej 5</w:t>
      </w:r>
      <w:r w:rsidRPr="00865E75">
        <w:rPr>
          <w:rStyle w:val="FontStyle23"/>
          <w:rFonts w:asciiTheme="minorHAnsi" w:hAnsiTheme="minorHAnsi" w:cstheme="minorHAnsi"/>
          <w:color w:val="auto"/>
          <w:sz w:val="22"/>
          <w:szCs w:val="22"/>
          <w:vertAlign w:val="superscript"/>
        </w:rPr>
        <w:t>o</w:t>
      </w:r>
      <w:r w:rsidRPr="00865E75">
        <w:rPr>
          <w:rStyle w:val="FontStyle23"/>
          <w:rFonts w:asciiTheme="minorHAnsi" w:hAnsiTheme="minorHAnsi" w:cstheme="minorHAnsi"/>
          <w:color w:val="auto"/>
          <w:sz w:val="22"/>
          <w:szCs w:val="22"/>
        </w:rPr>
        <w:t xml:space="preserve"> C przy pracach związanych z betonowaniem a przy pozostałych pracach temperatury poniżej – 10</w:t>
      </w:r>
      <w:r w:rsidRPr="00865E75">
        <w:rPr>
          <w:rStyle w:val="FontStyle23"/>
          <w:rFonts w:asciiTheme="minorHAnsi" w:hAnsiTheme="minorHAnsi" w:cstheme="minorHAnsi"/>
          <w:color w:val="auto"/>
          <w:sz w:val="22"/>
          <w:szCs w:val="22"/>
          <w:vertAlign w:val="superscript"/>
        </w:rPr>
        <w:t>o</w:t>
      </w:r>
      <w:r w:rsidRPr="00865E75">
        <w:rPr>
          <w:rStyle w:val="FontStyle23"/>
          <w:rFonts w:asciiTheme="minorHAnsi" w:hAnsiTheme="minorHAnsi" w:cstheme="minorHAnsi"/>
          <w:color w:val="auto"/>
          <w:sz w:val="22"/>
          <w:szCs w:val="22"/>
        </w:rPr>
        <w:t xml:space="preserve"> C), klęski żywiołowe i inne nietypowe dla danej pory roku anomalie pogodowe – o ile długość ich łącznego oddziaływania w okresie realizacji umowy nie przekroczy 30 dni. </w:t>
      </w:r>
    </w:p>
    <w:p w14:paraId="6993BA70" w14:textId="07157717" w:rsidR="0043584A" w:rsidRPr="00865E75" w:rsidRDefault="0043584A" w:rsidP="003D4A6C">
      <w:pPr>
        <w:pStyle w:val="WW-Domylny"/>
        <w:spacing w:after="0"/>
        <w:ind w:left="720"/>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zmiana terminów szczegółowych z przyczyn wskazanych powyżej nie stanowi zmiany Umowy o ile nie prowadzi do zmiany  terminu</w:t>
      </w:r>
      <w:r w:rsidR="00E136B6" w:rsidRPr="00865E75">
        <w:rPr>
          <w:rStyle w:val="FontStyle23"/>
          <w:rFonts w:asciiTheme="minorHAnsi" w:hAnsiTheme="minorHAnsi" w:cstheme="minorHAnsi"/>
          <w:color w:val="auto"/>
          <w:sz w:val="22"/>
          <w:szCs w:val="22"/>
        </w:rPr>
        <w:t xml:space="preserve"> lub terminów</w:t>
      </w:r>
      <w:r w:rsidRPr="00865E75">
        <w:rPr>
          <w:rStyle w:val="FontStyle23"/>
          <w:rFonts w:asciiTheme="minorHAnsi" w:hAnsiTheme="minorHAnsi" w:cstheme="minorHAnsi"/>
          <w:color w:val="auto"/>
          <w:sz w:val="22"/>
          <w:szCs w:val="22"/>
        </w:rPr>
        <w:t xml:space="preserve"> określon</w:t>
      </w:r>
      <w:r w:rsidR="00E136B6" w:rsidRPr="00865E75">
        <w:rPr>
          <w:rStyle w:val="FontStyle23"/>
          <w:rFonts w:asciiTheme="minorHAnsi" w:hAnsiTheme="minorHAnsi" w:cstheme="minorHAnsi"/>
          <w:color w:val="auto"/>
          <w:sz w:val="22"/>
          <w:szCs w:val="22"/>
        </w:rPr>
        <w:t>ych</w:t>
      </w:r>
      <w:r w:rsidRPr="00865E75">
        <w:rPr>
          <w:rStyle w:val="FontStyle23"/>
          <w:rFonts w:asciiTheme="minorHAnsi" w:hAnsiTheme="minorHAnsi" w:cstheme="minorHAnsi"/>
          <w:color w:val="auto"/>
          <w:sz w:val="22"/>
          <w:szCs w:val="22"/>
        </w:rPr>
        <w:t xml:space="preserve"> w ust. 1 i dla swej skuteczności wymaga akceptacji Zamawiającego</w:t>
      </w:r>
      <w:r w:rsidR="00E136B6" w:rsidRPr="00865E75">
        <w:rPr>
          <w:rStyle w:val="FontStyle23"/>
          <w:rFonts w:asciiTheme="minorHAnsi" w:hAnsiTheme="minorHAnsi" w:cstheme="minorHAnsi"/>
          <w:color w:val="auto"/>
          <w:sz w:val="22"/>
          <w:szCs w:val="22"/>
        </w:rPr>
        <w:t>, poprzedzonej weryfikacją i</w:t>
      </w:r>
      <w:r w:rsidR="003133DA" w:rsidRPr="00865E75">
        <w:rPr>
          <w:rStyle w:val="FontStyle23"/>
          <w:rFonts w:asciiTheme="minorHAnsi" w:hAnsiTheme="minorHAnsi" w:cstheme="minorHAnsi"/>
          <w:color w:val="auto"/>
          <w:sz w:val="22"/>
          <w:szCs w:val="22"/>
        </w:rPr>
        <w:t> </w:t>
      </w:r>
      <w:r w:rsidR="00E136B6" w:rsidRPr="00865E75">
        <w:rPr>
          <w:rStyle w:val="FontStyle23"/>
          <w:rFonts w:asciiTheme="minorHAnsi" w:hAnsiTheme="minorHAnsi" w:cstheme="minorHAnsi"/>
          <w:color w:val="auto"/>
          <w:sz w:val="22"/>
          <w:szCs w:val="22"/>
        </w:rPr>
        <w:t>zatwierdzeniem przez Nadzór Inwestorski,</w:t>
      </w:r>
      <w:r w:rsidRPr="00865E75">
        <w:rPr>
          <w:rStyle w:val="FontStyle23"/>
          <w:rFonts w:asciiTheme="minorHAnsi" w:hAnsiTheme="minorHAnsi" w:cstheme="minorHAnsi"/>
          <w:color w:val="auto"/>
          <w:sz w:val="22"/>
          <w:szCs w:val="22"/>
        </w:rPr>
        <w:t xml:space="preserve"> potwierdzonej w arkuszu zmiany.  Zmiana terminu szczegółowego możliwa jest przed jego zapadnięciem. Zmiana terminu szczegółowego po jego zapadnięciu stanowi podstawę do naliczenia kary umownej.</w:t>
      </w:r>
    </w:p>
    <w:p w14:paraId="6BDCD153" w14:textId="77777777" w:rsidR="00E6162C" w:rsidRDefault="00470762" w:rsidP="00E6162C">
      <w:pPr>
        <w:pStyle w:val="WW-Domylny"/>
        <w:numPr>
          <w:ilvl w:val="0"/>
          <w:numId w:val="82"/>
        </w:numPr>
        <w:spacing w:after="0"/>
        <w:ind w:left="432" w:hanging="432"/>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Zamawiający może polecić Wykonawcy podjęcie kroków niezbędnych dla przyspieszenia tempa robót w taki sposób, aby roboty wykonane zostały w</w:t>
      </w:r>
      <w:r w:rsidR="003133DA"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 xml:space="preserve">przewidzianym terminie. Wszystkie koszty związane z podjętymi działaniami obciążają Wykonawcę chyba, że niezwłocznie wykaże, iż termin wykonania Przedmiotu </w:t>
      </w:r>
      <w:r w:rsidR="00B752A0"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nie jest zagrożony.</w:t>
      </w:r>
    </w:p>
    <w:p w14:paraId="466AB07C" w14:textId="77777777" w:rsidR="00E6162C" w:rsidRDefault="00470762" w:rsidP="00E6162C">
      <w:pPr>
        <w:pStyle w:val="WW-Domylny"/>
        <w:numPr>
          <w:ilvl w:val="0"/>
          <w:numId w:val="82"/>
        </w:numPr>
        <w:spacing w:after="0"/>
        <w:ind w:left="432" w:hanging="432"/>
        <w:jc w:val="both"/>
        <w:rPr>
          <w:rStyle w:val="FontStyle23"/>
          <w:rFonts w:asciiTheme="minorHAnsi" w:hAnsiTheme="minorHAnsi" w:cstheme="minorHAnsi"/>
          <w:color w:val="auto"/>
          <w:sz w:val="22"/>
          <w:szCs w:val="22"/>
        </w:rPr>
      </w:pPr>
      <w:r w:rsidRPr="00E6162C">
        <w:rPr>
          <w:rStyle w:val="FontStyle23"/>
          <w:rFonts w:asciiTheme="minorHAnsi" w:hAnsiTheme="minorHAnsi" w:cstheme="minorHAnsi"/>
          <w:color w:val="auto"/>
          <w:sz w:val="22"/>
          <w:szCs w:val="22"/>
        </w:rPr>
        <w:t>Jeżeli podczas wykonywania Umowy faktyczny postęp robót będzie w ocenie Zamawiającego zagrażał terminowi zakończenia robót lub określonemu terminowi zakończenia etapu robót, Wykonawca na żądanie Zamawiającego</w:t>
      </w:r>
      <w:r w:rsidR="00650365" w:rsidRPr="00E6162C">
        <w:rPr>
          <w:rStyle w:val="FontStyle23"/>
          <w:rFonts w:asciiTheme="minorHAnsi" w:hAnsiTheme="minorHAnsi" w:cstheme="minorHAnsi"/>
          <w:color w:val="auto"/>
          <w:sz w:val="22"/>
          <w:szCs w:val="22"/>
        </w:rPr>
        <w:t>,</w:t>
      </w:r>
      <w:r w:rsidRPr="00E6162C">
        <w:rPr>
          <w:rStyle w:val="FontStyle23"/>
          <w:rFonts w:asciiTheme="minorHAnsi" w:hAnsiTheme="minorHAnsi" w:cstheme="minorHAnsi"/>
          <w:color w:val="auto"/>
          <w:sz w:val="22"/>
          <w:szCs w:val="22"/>
        </w:rPr>
        <w:t xml:space="preserve"> nie później niż  </w:t>
      </w:r>
      <w:r w:rsidR="00650365" w:rsidRPr="00E6162C">
        <w:rPr>
          <w:rStyle w:val="FontStyle23"/>
          <w:rFonts w:asciiTheme="minorHAnsi" w:hAnsiTheme="minorHAnsi" w:cstheme="minorHAnsi"/>
          <w:color w:val="auto"/>
          <w:sz w:val="22"/>
          <w:szCs w:val="22"/>
        </w:rPr>
        <w:t xml:space="preserve">w </w:t>
      </w:r>
      <w:r w:rsidRPr="00E6162C">
        <w:rPr>
          <w:rStyle w:val="FontStyle23"/>
          <w:rFonts w:asciiTheme="minorHAnsi" w:hAnsiTheme="minorHAnsi" w:cstheme="minorHAnsi"/>
          <w:color w:val="auto"/>
          <w:sz w:val="22"/>
          <w:szCs w:val="22"/>
        </w:rPr>
        <w:t>terminie 7 dni, przedstawi Zamawiającemu do zatwierdzenia projekt Planu naprawczego</w:t>
      </w:r>
      <w:r w:rsidR="00E136B6" w:rsidRPr="00E6162C">
        <w:rPr>
          <w:rStyle w:val="FontStyle23"/>
          <w:rFonts w:asciiTheme="minorHAnsi" w:hAnsiTheme="minorHAnsi" w:cstheme="minorHAnsi"/>
          <w:color w:val="auto"/>
          <w:sz w:val="22"/>
          <w:szCs w:val="22"/>
        </w:rPr>
        <w:t>.</w:t>
      </w:r>
    </w:p>
    <w:p w14:paraId="11DBDB1B" w14:textId="46C6745B" w:rsidR="00470762" w:rsidRPr="00E6162C" w:rsidRDefault="00470762" w:rsidP="00E6162C">
      <w:pPr>
        <w:pStyle w:val="WW-Domylny"/>
        <w:numPr>
          <w:ilvl w:val="0"/>
          <w:numId w:val="82"/>
        </w:numPr>
        <w:spacing w:after="0"/>
        <w:ind w:left="432" w:hanging="432"/>
        <w:jc w:val="both"/>
        <w:rPr>
          <w:rStyle w:val="FontStyle23"/>
          <w:rFonts w:asciiTheme="minorHAnsi" w:hAnsiTheme="minorHAnsi" w:cstheme="minorHAnsi"/>
          <w:color w:val="auto"/>
          <w:sz w:val="22"/>
          <w:szCs w:val="22"/>
        </w:rPr>
      </w:pPr>
      <w:r w:rsidRPr="00E6162C">
        <w:rPr>
          <w:rStyle w:val="FontStyle23"/>
          <w:rFonts w:asciiTheme="minorHAnsi" w:hAnsiTheme="minorHAnsi" w:cstheme="minorHAnsi"/>
          <w:color w:val="auto"/>
          <w:sz w:val="22"/>
          <w:szCs w:val="22"/>
        </w:rPr>
        <w:t>Wykonawca ma obowiązek niezwłocznie informować Zamawiającego o wszystkich możliwych zagrożeniach w dotrzymaniu terminów w stosunku do ustalonego Harmonogramu.</w:t>
      </w:r>
    </w:p>
    <w:p w14:paraId="2CAD201C" w14:textId="4606E870" w:rsidR="00035089" w:rsidRPr="00865E75" w:rsidRDefault="00035089" w:rsidP="003D4A6C">
      <w:pPr>
        <w:pStyle w:val="WW-Domylny"/>
        <w:spacing w:after="0"/>
        <w:jc w:val="both"/>
        <w:rPr>
          <w:rStyle w:val="FontStyle23"/>
          <w:rFonts w:asciiTheme="minorHAnsi" w:hAnsiTheme="minorHAnsi" w:cstheme="minorHAnsi"/>
          <w:color w:val="auto"/>
          <w:sz w:val="22"/>
          <w:szCs w:val="22"/>
        </w:rPr>
      </w:pPr>
      <w:bookmarkStart w:id="1" w:name="_GoBack"/>
      <w:bookmarkEnd w:id="1"/>
    </w:p>
    <w:p w14:paraId="2F9C91A1" w14:textId="77777777" w:rsidR="00064828" w:rsidRPr="00865E75" w:rsidRDefault="00064828" w:rsidP="003D4A6C">
      <w:pPr>
        <w:pStyle w:val="WW-Domylny"/>
        <w:spacing w:after="0"/>
        <w:jc w:val="both"/>
        <w:rPr>
          <w:rStyle w:val="FontStyle23"/>
          <w:rFonts w:asciiTheme="minorHAnsi" w:hAnsiTheme="minorHAnsi" w:cstheme="minorHAnsi"/>
          <w:color w:val="auto"/>
          <w:sz w:val="22"/>
          <w:szCs w:val="22"/>
        </w:rPr>
      </w:pPr>
    </w:p>
    <w:p w14:paraId="79C91861" w14:textId="77777777" w:rsidR="00031DA1" w:rsidRPr="00865E75" w:rsidRDefault="00031DA1" w:rsidP="003D4A6C">
      <w:pPr>
        <w:pStyle w:val="Style4"/>
        <w:widowControl/>
        <w:spacing w:line="276" w:lineRule="auto"/>
        <w:ind w:right="14"/>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 3</w:t>
      </w:r>
    </w:p>
    <w:p w14:paraId="32B93D19" w14:textId="4B1F1332" w:rsidR="00031DA1" w:rsidRPr="00865E75" w:rsidRDefault="00031DA1" w:rsidP="003D4A6C">
      <w:pPr>
        <w:pStyle w:val="Style4"/>
        <w:widowControl/>
        <w:spacing w:line="276" w:lineRule="auto"/>
        <w:ind w:right="24"/>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WYNAGRODZENIE</w:t>
      </w:r>
    </w:p>
    <w:p w14:paraId="0230368A" w14:textId="77777777" w:rsidR="003A7F62" w:rsidRPr="00865E75" w:rsidRDefault="003A7F62" w:rsidP="003D4A6C">
      <w:pPr>
        <w:pStyle w:val="Style4"/>
        <w:widowControl/>
        <w:spacing w:line="276" w:lineRule="auto"/>
        <w:ind w:right="24"/>
        <w:rPr>
          <w:rStyle w:val="FontStyle24"/>
          <w:rFonts w:asciiTheme="minorHAnsi" w:hAnsiTheme="minorHAnsi" w:cstheme="minorHAnsi"/>
          <w:color w:val="auto"/>
          <w:sz w:val="22"/>
          <w:szCs w:val="22"/>
        </w:rPr>
      </w:pPr>
    </w:p>
    <w:p w14:paraId="7A809AF2" w14:textId="12CFDD9C" w:rsidR="00525F9A" w:rsidRPr="00865E75" w:rsidRDefault="008B51C6" w:rsidP="003D4A6C">
      <w:pPr>
        <w:pStyle w:val="Style7"/>
        <w:widowControl/>
        <w:numPr>
          <w:ilvl w:val="0"/>
          <w:numId w:val="1"/>
        </w:numPr>
        <w:tabs>
          <w:tab w:val="left" w:pos="523"/>
        </w:tabs>
        <w:spacing w:line="276" w:lineRule="auto"/>
        <w:ind w:left="542" w:right="5" w:hanging="567"/>
        <w:rPr>
          <w:rStyle w:val="FontStyle24"/>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Wynagrodzenie Wykonawcy za wykonanie </w:t>
      </w:r>
      <w:r w:rsidR="00B752A0" w:rsidRPr="00865E75">
        <w:rPr>
          <w:rStyle w:val="FontStyle23"/>
          <w:rFonts w:asciiTheme="minorHAnsi" w:hAnsiTheme="minorHAnsi" w:cstheme="minorHAnsi"/>
          <w:color w:val="auto"/>
          <w:sz w:val="22"/>
          <w:szCs w:val="22"/>
        </w:rPr>
        <w:t>P</w:t>
      </w:r>
      <w:r w:rsidRPr="00865E75">
        <w:rPr>
          <w:rStyle w:val="FontStyle23"/>
          <w:rFonts w:asciiTheme="minorHAnsi" w:hAnsiTheme="minorHAnsi" w:cstheme="minorHAnsi"/>
          <w:color w:val="auto"/>
          <w:sz w:val="22"/>
          <w:szCs w:val="22"/>
        </w:rPr>
        <w:t xml:space="preserve">rzedmiotu umowy, o którym mowa w § 1 ustala się jako wynagrodzenie kosztorysowe, w wysokości wynikającej </w:t>
      </w:r>
      <w:r w:rsidR="00AA0237" w:rsidRPr="00865E75">
        <w:rPr>
          <w:rStyle w:val="FontStyle23"/>
          <w:rFonts w:asciiTheme="minorHAnsi" w:hAnsiTheme="minorHAnsi" w:cstheme="minorHAnsi"/>
          <w:color w:val="auto"/>
          <w:sz w:val="22"/>
          <w:szCs w:val="22"/>
        </w:rPr>
        <w:t xml:space="preserve">oferty Wykonawcy i kosztorysu szczegółowego </w:t>
      </w:r>
      <w:r w:rsidRPr="00865E75">
        <w:rPr>
          <w:rStyle w:val="FontStyle23"/>
          <w:rFonts w:asciiTheme="minorHAnsi" w:hAnsiTheme="minorHAnsi" w:cstheme="minorHAnsi"/>
          <w:color w:val="auto"/>
          <w:sz w:val="22"/>
          <w:szCs w:val="22"/>
        </w:rPr>
        <w:t xml:space="preserve">(zał. </w:t>
      </w:r>
      <w:r w:rsidR="00AA0237" w:rsidRPr="00865E75">
        <w:rPr>
          <w:rStyle w:val="FontStyle23"/>
          <w:rFonts w:asciiTheme="minorHAnsi" w:hAnsiTheme="minorHAnsi" w:cstheme="minorHAnsi"/>
          <w:color w:val="auto"/>
          <w:sz w:val="22"/>
          <w:szCs w:val="22"/>
        </w:rPr>
        <w:t>n</w:t>
      </w:r>
      <w:r w:rsidRPr="00865E75">
        <w:rPr>
          <w:rStyle w:val="FontStyle23"/>
          <w:rFonts w:asciiTheme="minorHAnsi" w:hAnsiTheme="minorHAnsi" w:cstheme="minorHAnsi"/>
          <w:color w:val="auto"/>
          <w:sz w:val="22"/>
          <w:szCs w:val="22"/>
        </w:rPr>
        <w:t xml:space="preserve">r … </w:t>
      </w:r>
      <w:r w:rsidR="00AA0237" w:rsidRPr="00865E75">
        <w:rPr>
          <w:rStyle w:val="FontStyle23"/>
          <w:rFonts w:asciiTheme="minorHAnsi" w:hAnsiTheme="minorHAnsi" w:cstheme="minorHAnsi"/>
          <w:color w:val="auto"/>
          <w:sz w:val="22"/>
          <w:szCs w:val="22"/>
        </w:rPr>
        <w:t xml:space="preserve"> </w:t>
      </w:r>
      <w:r w:rsidRPr="00865E75">
        <w:rPr>
          <w:rStyle w:val="FontStyle23"/>
          <w:rFonts w:asciiTheme="minorHAnsi" w:hAnsiTheme="minorHAnsi" w:cstheme="minorHAnsi"/>
          <w:color w:val="auto"/>
          <w:sz w:val="22"/>
          <w:szCs w:val="22"/>
        </w:rPr>
        <w:t xml:space="preserve">tj. </w:t>
      </w:r>
    </w:p>
    <w:p w14:paraId="7AF73DCE" w14:textId="1655FA21" w:rsidR="00031DA1" w:rsidRPr="00865E75" w:rsidRDefault="00031DA1" w:rsidP="003D4A6C">
      <w:pPr>
        <w:pStyle w:val="Style7"/>
        <w:widowControl/>
        <w:tabs>
          <w:tab w:val="left" w:pos="523"/>
        </w:tabs>
        <w:spacing w:line="276" w:lineRule="auto"/>
        <w:ind w:left="542" w:right="5" w:firstLine="0"/>
        <w:rPr>
          <w:rStyle w:val="FontStyle24"/>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 kwocie </w:t>
      </w:r>
      <w:r w:rsidRPr="00865E75">
        <w:rPr>
          <w:rStyle w:val="FontStyle23"/>
          <w:rFonts w:asciiTheme="minorHAnsi" w:hAnsiTheme="minorHAnsi" w:cstheme="minorHAnsi"/>
          <w:b/>
          <w:color w:val="auto"/>
          <w:sz w:val="22"/>
          <w:szCs w:val="22"/>
        </w:rPr>
        <w:t>..........</w:t>
      </w:r>
      <w:r w:rsidR="00525F9A" w:rsidRPr="00865E75">
        <w:rPr>
          <w:rStyle w:val="FontStyle23"/>
          <w:rFonts w:asciiTheme="minorHAnsi" w:hAnsiTheme="minorHAnsi" w:cstheme="minorHAnsi"/>
          <w:b/>
          <w:color w:val="auto"/>
          <w:sz w:val="22"/>
          <w:szCs w:val="22"/>
        </w:rPr>
        <w:t>.................................</w:t>
      </w:r>
      <w:r w:rsidRPr="00865E75">
        <w:rPr>
          <w:rStyle w:val="FontStyle23"/>
          <w:rFonts w:asciiTheme="minorHAnsi" w:hAnsiTheme="minorHAnsi" w:cstheme="minorHAnsi"/>
          <w:b/>
          <w:color w:val="auto"/>
          <w:sz w:val="22"/>
          <w:szCs w:val="22"/>
        </w:rPr>
        <w:t>..........</w:t>
      </w:r>
      <w:r w:rsidRPr="00865E75">
        <w:rPr>
          <w:rStyle w:val="FontStyle23"/>
          <w:rFonts w:asciiTheme="minorHAnsi" w:hAnsiTheme="minorHAnsi" w:cstheme="minorHAnsi"/>
          <w:color w:val="auto"/>
          <w:sz w:val="22"/>
          <w:szCs w:val="22"/>
        </w:rPr>
        <w:t xml:space="preserve">  </w:t>
      </w:r>
      <w:r w:rsidRPr="00865E75">
        <w:rPr>
          <w:rStyle w:val="FontStyle24"/>
          <w:rFonts w:asciiTheme="minorHAnsi" w:hAnsiTheme="minorHAnsi" w:cstheme="minorHAnsi"/>
          <w:color w:val="auto"/>
          <w:sz w:val="22"/>
          <w:szCs w:val="22"/>
        </w:rPr>
        <w:t>zł brutto</w:t>
      </w:r>
    </w:p>
    <w:p w14:paraId="23213531" w14:textId="77777777" w:rsidR="00525F9A" w:rsidRPr="00865E75" w:rsidRDefault="00031DA1" w:rsidP="003D4A6C">
      <w:pPr>
        <w:pStyle w:val="Style16"/>
        <w:widowControl/>
        <w:tabs>
          <w:tab w:val="left" w:leader="dot" w:pos="8899"/>
        </w:tabs>
        <w:spacing w:line="276" w:lineRule="auto"/>
        <w:ind w:left="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(słownie: ...</w:t>
      </w:r>
      <w:r w:rsidR="00525F9A"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xml:space="preserve">......), wynikające z oferty Wykonawcy, w tym: </w:t>
      </w:r>
    </w:p>
    <w:p w14:paraId="7A0B08EF" w14:textId="3E1DB32F" w:rsidR="00031DA1" w:rsidRPr="00865E75" w:rsidRDefault="00031DA1" w:rsidP="003D4A6C">
      <w:pPr>
        <w:pStyle w:val="Style16"/>
        <w:widowControl/>
        <w:tabs>
          <w:tab w:val="left" w:leader="dot" w:pos="8899"/>
        </w:tabs>
        <w:spacing w:line="276" w:lineRule="auto"/>
        <w:ind w:left="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kwota netto: ......</w:t>
      </w:r>
      <w:r w:rsidR="00525F9A"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zł,</w:t>
      </w:r>
    </w:p>
    <w:p w14:paraId="10152206" w14:textId="77777777" w:rsidR="00470762" w:rsidRPr="00865E75" w:rsidRDefault="00031DA1" w:rsidP="003D4A6C">
      <w:pPr>
        <w:pStyle w:val="Style16"/>
        <w:widowControl/>
        <w:tabs>
          <w:tab w:val="left" w:leader="dot" w:pos="5011"/>
        </w:tabs>
        <w:spacing w:line="276" w:lineRule="auto"/>
        <w:ind w:left="533"/>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stawka podatku od towarów i usług (VAT) ............ %.</w:t>
      </w:r>
      <w:r w:rsidR="004659D3" w:rsidRPr="00865E75">
        <w:rPr>
          <w:rStyle w:val="FontStyle23"/>
          <w:rFonts w:asciiTheme="minorHAnsi" w:hAnsiTheme="minorHAnsi" w:cstheme="minorHAnsi"/>
          <w:color w:val="auto"/>
          <w:sz w:val="22"/>
          <w:szCs w:val="22"/>
        </w:rPr>
        <w:t xml:space="preserve"> </w:t>
      </w:r>
    </w:p>
    <w:p w14:paraId="1462B7D5" w14:textId="77D0608E" w:rsidR="00031DA1" w:rsidRPr="00865E75" w:rsidRDefault="004659D3" w:rsidP="003D4A6C">
      <w:pPr>
        <w:pStyle w:val="Style16"/>
        <w:widowControl/>
        <w:tabs>
          <w:tab w:val="left" w:leader="dot" w:pos="5011"/>
        </w:tabs>
        <w:spacing w:line="276" w:lineRule="auto"/>
        <w:ind w:left="533"/>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lastRenderedPageBreak/>
        <w:t>Zamawiający przewiduje, iż w wyniku obmiarów wynagrodzenie to może ulec zmianie poprzez jego podwyższenie albo obniżenie.</w:t>
      </w:r>
    </w:p>
    <w:p w14:paraId="5DC86CEC" w14:textId="6770F322" w:rsidR="004659D3" w:rsidRPr="00865E75" w:rsidRDefault="005F4F9E" w:rsidP="003D4A6C">
      <w:pPr>
        <w:pStyle w:val="Style7"/>
        <w:widowControl/>
        <w:numPr>
          <w:ilvl w:val="0"/>
          <w:numId w:val="2"/>
        </w:numPr>
        <w:tabs>
          <w:tab w:val="left" w:pos="523"/>
        </w:tabs>
        <w:spacing w:line="276" w:lineRule="auto"/>
        <w:ind w:left="523" w:right="-15" w:hanging="523"/>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Za prawidłowe wykonanie Przedmiotu </w:t>
      </w:r>
      <w:r w:rsidR="00216F0A" w:rsidRPr="00865E75">
        <w:rPr>
          <w:rStyle w:val="FontStyle23"/>
          <w:rFonts w:asciiTheme="minorHAnsi" w:hAnsiTheme="minorHAnsi" w:cstheme="minorHAnsi"/>
          <w:color w:val="auto"/>
          <w:sz w:val="22"/>
          <w:szCs w:val="22"/>
        </w:rPr>
        <w:t>u</w:t>
      </w:r>
      <w:r w:rsidR="004659D3" w:rsidRPr="00865E75">
        <w:rPr>
          <w:rStyle w:val="FontStyle23"/>
          <w:rFonts w:asciiTheme="minorHAnsi" w:hAnsiTheme="minorHAnsi" w:cstheme="minorHAnsi"/>
          <w:color w:val="auto"/>
          <w:sz w:val="22"/>
          <w:szCs w:val="22"/>
        </w:rPr>
        <w:t xml:space="preserve">mowy Zamawiający zapłaci Wykonawcy wynagrodzenie kosztorysowe wynikające z ilości robót rzeczywiście </w:t>
      </w:r>
      <w:r w:rsidR="00470762" w:rsidRPr="00865E75">
        <w:rPr>
          <w:rStyle w:val="FontStyle23"/>
          <w:rFonts w:asciiTheme="minorHAnsi" w:hAnsiTheme="minorHAnsi" w:cstheme="minorHAnsi"/>
          <w:color w:val="auto"/>
          <w:sz w:val="22"/>
          <w:szCs w:val="22"/>
        </w:rPr>
        <w:t>w</w:t>
      </w:r>
      <w:r w:rsidR="004659D3" w:rsidRPr="00865E75">
        <w:rPr>
          <w:rStyle w:val="FontStyle23"/>
          <w:rFonts w:asciiTheme="minorHAnsi" w:hAnsiTheme="minorHAnsi" w:cstheme="minorHAnsi"/>
          <w:color w:val="auto"/>
          <w:sz w:val="22"/>
          <w:szCs w:val="22"/>
        </w:rPr>
        <w:t xml:space="preserve">ykonanych i </w:t>
      </w:r>
      <w:r w:rsidR="007C4F86" w:rsidRPr="00865E75">
        <w:rPr>
          <w:rStyle w:val="FontStyle23"/>
          <w:rFonts w:asciiTheme="minorHAnsi" w:hAnsiTheme="minorHAnsi" w:cstheme="minorHAnsi"/>
          <w:color w:val="auto"/>
          <w:sz w:val="22"/>
          <w:szCs w:val="22"/>
        </w:rPr>
        <w:t> </w:t>
      </w:r>
      <w:r w:rsidR="004659D3" w:rsidRPr="00865E75">
        <w:rPr>
          <w:rStyle w:val="FontStyle23"/>
          <w:rFonts w:asciiTheme="minorHAnsi" w:hAnsiTheme="minorHAnsi" w:cstheme="minorHAnsi"/>
          <w:color w:val="auto"/>
          <w:sz w:val="22"/>
          <w:szCs w:val="22"/>
        </w:rPr>
        <w:t xml:space="preserve">odebranych przez Zamawiającego według cen jednostkowych ujętych w ofercie Wykonawcy. </w:t>
      </w:r>
    </w:p>
    <w:p w14:paraId="04C73FFE" w14:textId="0C214369" w:rsidR="00031DA1" w:rsidRPr="00865E75" w:rsidRDefault="004659D3" w:rsidP="003D4A6C">
      <w:pPr>
        <w:pStyle w:val="Style7"/>
        <w:widowControl/>
        <w:numPr>
          <w:ilvl w:val="0"/>
          <w:numId w:val="2"/>
        </w:numPr>
        <w:tabs>
          <w:tab w:val="left" w:pos="523"/>
        </w:tabs>
        <w:spacing w:line="276" w:lineRule="auto"/>
        <w:ind w:left="523" w:right="5" w:hanging="523"/>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Wynagrodzenie</w:t>
      </w:r>
      <w:r w:rsidR="00E12263"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xml:space="preserve"> o którym mowa powyżej</w:t>
      </w:r>
      <w:r w:rsidR="00031DA1" w:rsidRPr="00865E75">
        <w:rPr>
          <w:rStyle w:val="FontStyle23"/>
          <w:rFonts w:asciiTheme="minorHAnsi" w:hAnsiTheme="minorHAnsi" w:cstheme="minorHAnsi"/>
          <w:color w:val="auto"/>
          <w:sz w:val="22"/>
          <w:szCs w:val="22"/>
        </w:rPr>
        <w:t xml:space="preserve"> obejmuje koszt wszystkich prac składających się na przedmiot niniejszej Umowy, a także wynagrodzenie za przeniesienie autorskich praw majątkowych do utworów powstałych w związku z realizacją niniejszej umowy</w:t>
      </w:r>
      <w:r w:rsidR="00216605" w:rsidRPr="00865E75">
        <w:rPr>
          <w:rStyle w:val="FontStyle23"/>
          <w:rFonts w:asciiTheme="minorHAnsi" w:hAnsiTheme="minorHAnsi" w:cstheme="minorHAnsi"/>
          <w:color w:val="auto"/>
          <w:sz w:val="22"/>
          <w:szCs w:val="22"/>
        </w:rPr>
        <w:t xml:space="preserve"> w</w:t>
      </w:r>
      <w:r w:rsidR="007C4F86" w:rsidRPr="00865E75">
        <w:rPr>
          <w:rStyle w:val="FontStyle23"/>
          <w:rFonts w:asciiTheme="minorHAnsi" w:hAnsiTheme="minorHAnsi" w:cstheme="minorHAnsi"/>
          <w:color w:val="auto"/>
          <w:sz w:val="22"/>
          <w:szCs w:val="22"/>
        </w:rPr>
        <w:t> </w:t>
      </w:r>
      <w:r w:rsidR="00216605" w:rsidRPr="00865E75">
        <w:rPr>
          <w:rStyle w:val="FontStyle23"/>
          <w:rFonts w:asciiTheme="minorHAnsi" w:hAnsiTheme="minorHAnsi" w:cstheme="minorHAnsi"/>
          <w:color w:val="auto"/>
          <w:sz w:val="22"/>
          <w:szCs w:val="22"/>
        </w:rPr>
        <w:t xml:space="preserve">tym dokumentacji </w:t>
      </w:r>
      <w:r w:rsidR="00A964B4" w:rsidRPr="00865E75">
        <w:rPr>
          <w:rStyle w:val="FontStyle23"/>
          <w:rFonts w:asciiTheme="minorHAnsi" w:hAnsiTheme="minorHAnsi" w:cstheme="minorHAnsi"/>
          <w:color w:val="auto"/>
          <w:sz w:val="22"/>
          <w:szCs w:val="22"/>
        </w:rPr>
        <w:t xml:space="preserve">wykonawczej, </w:t>
      </w:r>
      <w:r w:rsidR="00216605" w:rsidRPr="00865E75">
        <w:rPr>
          <w:rStyle w:val="FontStyle23"/>
          <w:rFonts w:asciiTheme="minorHAnsi" w:hAnsiTheme="minorHAnsi" w:cstheme="minorHAnsi"/>
          <w:color w:val="auto"/>
          <w:sz w:val="22"/>
          <w:szCs w:val="22"/>
        </w:rPr>
        <w:t xml:space="preserve">powykonawczej, również konserwatorskiej, objętej Przedmiotem </w:t>
      </w:r>
      <w:r w:rsidR="00216F0A" w:rsidRPr="00865E75">
        <w:rPr>
          <w:rStyle w:val="FontStyle23"/>
          <w:rFonts w:asciiTheme="minorHAnsi" w:hAnsiTheme="minorHAnsi" w:cstheme="minorHAnsi"/>
          <w:color w:val="auto"/>
          <w:sz w:val="22"/>
          <w:szCs w:val="22"/>
        </w:rPr>
        <w:t>u</w:t>
      </w:r>
      <w:r w:rsidR="00216605" w:rsidRPr="00865E75">
        <w:rPr>
          <w:rStyle w:val="FontStyle23"/>
          <w:rFonts w:asciiTheme="minorHAnsi" w:hAnsiTheme="minorHAnsi" w:cstheme="minorHAnsi"/>
          <w:color w:val="auto"/>
          <w:sz w:val="22"/>
          <w:szCs w:val="22"/>
        </w:rPr>
        <w:t>mowy na każdym z pól eksploatacji wymienionych w niniejszej Umowie,</w:t>
      </w:r>
      <w:r w:rsidR="00031DA1" w:rsidRPr="00865E75">
        <w:rPr>
          <w:rStyle w:val="FontStyle23"/>
          <w:rFonts w:asciiTheme="minorHAnsi" w:hAnsiTheme="minorHAnsi" w:cstheme="minorHAnsi"/>
          <w:color w:val="auto"/>
          <w:sz w:val="22"/>
          <w:szCs w:val="22"/>
        </w:rPr>
        <w:t xml:space="preserve"> zgodę na korzystanie przez Zamawiającego z autorskich majątkowych praw zależnych do dokumentacji powykonawczej oraz inne koszty związane z wykonywaną robotą budowlaną</w:t>
      </w:r>
      <w:r w:rsidR="00E136B6" w:rsidRPr="00865E75">
        <w:rPr>
          <w:rStyle w:val="FontStyle23"/>
          <w:rFonts w:asciiTheme="minorHAnsi" w:hAnsiTheme="minorHAnsi" w:cstheme="minorHAnsi"/>
          <w:color w:val="auto"/>
          <w:sz w:val="22"/>
          <w:szCs w:val="22"/>
        </w:rPr>
        <w:t xml:space="preserve">, nadzorem nad budową, </w:t>
      </w:r>
      <w:r w:rsidR="00031DA1" w:rsidRPr="00865E75">
        <w:rPr>
          <w:rStyle w:val="FontStyle23"/>
          <w:rFonts w:asciiTheme="minorHAnsi" w:hAnsiTheme="minorHAnsi" w:cstheme="minorHAnsi"/>
          <w:color w:val="auto"/>
          <w:sz w:val="22"/>
          <w:szCs w:val="22"/>
        </w:rPr>
        <w:t>koszty rusztowania, zakładany zysk, koszt ubezpieczeń, należne podatki i inne, jeśli wystąpią.</w:t>
      </w:r>
    </w:p>
    <w:p w14:paraId="10E07DCC" w14:textId="5450EDF2" w:rsidR="003A7F62" w:rsidRPr="00865E75" w:rsidRDefault="004659D3" w:rsidP="003D4A6C">
      <w:pPr>
        <w:pStyle w:val="Style7"/>
        <w:widowControl/>
        <w:numPr>
          <w:ilvl w:val="0"/>
          <w:numId w:val="2"/>
        </w:numPr>
        <w:tabs>
          <w:tab w:val="left" w:pos="523"/>
        </w:tabs>
        <w:spacing w:line="276" w:lineRule="auto"/>
        <w:ind w:left="523" w:right="5" w:hanging="523"/>
        <w:rPr>
          <w:rFonts w:asciiTheme="minorHAnsi" w:hAnsiTheme="minorHAnsi" w:cstheme="minorHAnsi"/>
          <w:sz w:val="22"/>
          <w:szCs w:val="22"/>
        </w:rPr>
      </w:pPr>
      <w:r w:rsidRPr="00865E75">
        <w:rPr>
          <w:rFonts w:asciiTheme="minorHAnsi" w:eastAsiaTheme="minorHAnsi" w:hAnsiTheme="minorHAnsi" w:cstheme="minorHAnsi"/>
          <w:sz w:val="22"/>
          <w:szCs w:val="22"/>
          <w:lang w:eastAsia="en-US"/>
        </w:rPr>
        <w:t xml:space="preserve">Nie przewiduje się możliwości wzrostu cen jednostkowych podanych w kosztorysie ofertowym do końca realizacji </w:t>
      </w:r>
      <w:r w:rsidR="00216F0A" w:rsidRPr="00865E75">
        <w:rPr>
          <w:rFonts w:asciiTheme="minorHAnsi" w:eastAsiaTheme="minorHAnsi" w:hAnsiTheme="minorHAnsi" w:cstheme="minorHAnsi"/>
          <w:sz w:val="22"/>
          <w:szCs w:val="22"/>
          <w:lang w:eastAsia="en-US"/>
        </w:rPr>
        <w:t>P</w:t>
      </w:r>
      <w:r w:rsidRPr="00865E75">
        <w:rPr>
          <w:rFonts w:asciiTheme="minorHAnsi" w:eastAsiaTheme="minorHAnsi" w:hAnsiTheme="minorHAnsi" w:cstheme="minorHAnsi"/>
          <w:sz w:val="22"/>
          <w:szCs w:val="22"/>
          <w:lang w:eastAsia="en-US"/>
        </w:rPr>
        <w:t>rzedmiotu umowy</w:t>
      </w:r>
      <w:r w:rsidR="00D500D0" w:rsidRPr="00865E75">
        <w:rPr>
          <w:rFonts w:asciiTheme="minorHAnsi" w:eastAsiaTheme="minorHAnsi" w:hAnsiTheme="minorHAnsi" w:cstheme="minorHAnsi"/>
          <w:sz w:val="22"/>
          <w:szCs w:val="22"/>
          <w:lang w:eastAsia="en-US"/>
        </w:rPr>
        <w:t xml:space="preserve">, z zastrzeżeniem § </w:t>
      </w:r>
      <w:r w:rsidR="002212E0" w:rsidRPr="00865E75">
        <w:rPr>
          <w:rFonts w:asciiTheme="minorHAnsi" w:eastAsiaTheme="minorHAnsi" w:hAnsiTheme="minorHAnsi" w:cstheme="minorHAnsi"/>
          <w:sz w:val="22"/>
          <w:szCs w:val="22"/>
          <w:lang w:eastAsia="en-US"/>
        </w:rPr>
        <w:t xml:space="preserve">14 </w:t>
      </w:r>
      <w:r w:rsidR="00D500D0" w:rsidRPr="00865E75">
        <w:rPr>
          <w:rFonts w:asciiTheme="minorHAnsi" w:eastAsiaTheme="minorHAnsi" w:hAnsiTheme="minorHAnsi" w:cstheme="minorHAnsi"/>
          <w:sz w:val="22"/>
          <w:szCs w:val="22"/>
          <w:lang w:eastAsia="en-US"/>
        </w:rPr>
        <w:t>umowy</w:t>
      </w:r>
      <w:r w:rsidRPr="00865E75">
        <w:rPr>
          <w:rFonts w:asciiTheme="minorHAnsi" w:eastAsiaTheme="minorHAnsi" w:hAnsiTheme="minorHAnsi" w:cstheme="minorHAnsi"/>
          <w:sz w:val="22"/>
          <w:szCs w:val="22"/>
          <w:lang w:eastAsia="en-US"/>
        </w:rPr>
        <w:t xml:space="preserve">. </w:t>
      </w:r>
    </w:p>
    <w:p w14:paraId="6BAC3CA5" w14:textId="3FC1E97B" w:rsidR="00893540" w:rsidRPr="00865E75" w:rsidRDefault="00893540" w:rsidP="003D4A6C">
      <w:pPr>
        <w:pStyle w:val="Style7"/>
        <w:widowControl/>
        <w:numPr>
          <w:ilvl w:val="0"/>
          <w:numId w:val="2"/>
        </w:numPr>
        <w:tabs>
          <w:tab w:val="left" w:pos="523"/>
        </w:tabs>
        <w:spacing w:line="276" w:lineRule="auto"/>
        <w:ind w:left="523" w:right="5" w:hanging="523"/>
        <w:rPr>
          <w:rFonts w:asciiTheme="minorHAnsi" w:hAnsiTheme="minorHAnsi" w:cstheme="minorHAnsi"/>
          <w:sz w:val="22"/>
          <w:szCs w:val="22"/>
        </w:rPr>
      </w:pPr>
      <w:r w:rsidRPr="00865E75">
        <w:rPr>
          <w:rFonts w:asciiTheme="minorHAnsi" w:eastAsiaTheme="minorHAnsi" w:hAnsiTheme="minorHAnsi" w:cstheme="minorHAnsi"/>
          <w:sz w:val="22"/>
          <w:szCs w:val="22"/>
          <w:lang w:eastAsia="en-US"/>
        </w:rPr>
        <w:t>Wykonawca oświadcza, iż znane są mu zasady finansowania przez Zamawiającego przedmiotowej umowy w związku z powyższym dołoży staranności</w:t>
      </w:r>
      <w:r w:rsidR="00E12263" w:rsidRPr="00865E75">
        <w:rPr>
          <w:rFonts w:asciiTheme="minorHAnsi" w:eastAsiaTheme="minorHAnsi" w:hAnsiTheme="minorHAnsi" w:cstheme="minorHAnsi"/>
          <w:sz w:val="22"/>
          <w:szCs w:val="22"/>
          <w:lang w:eastAsia="en-US"/>
        </w:rPr>
        <w:t>,</w:t>
      </w:r>
      <w:r w:rsidRPr="00865E75">
        <w:rPr>
          <w:rFonts w:asciiTheme="minorHAnsi" w:eastAsiaTheme="minorHAnsi" w:hAnsiTheme="minorHAnsi" w:cstheme="minorHAnsi"/>
          <w:sz w:val="22"/>
          <w:szCs w:val="22"/>
          <w:lang w:eastAsia="en-US"/>
        </w:rPr>
        <w:t xml:space="preserve"> by przygotowany harmonogram oraz dokonywane przez Strony rozliczenia uwzględniały zasady finansowania </w:t>
      </w:r>
      <w:r w:rsidR="00E136B6" w:rsidRPr="00865E75">
        <w:rPr>
          <w:rFonts w:asciiTheme="minorHAnsi" w:eastAsiaTheme="minorHAnsi" w:hAnsiTheme="minorHAnsi" w:cstheme="minorHAnsi"/>
          <w:sz w:val="22"/>
          <w:szCs w:val="22"/>
          <w:lang w:eastAsia="en-US"/>
        </w:rPr>
        <w:t>I</w:t>
      </w:r>
      <w:r w:rsidRPr="00865E75">
        <w:rPr>
          <w:rFonts w:asciiTheme="minorHAnsi" w:eastAsiaTheme="minorHAnsi" w:hAnsiTheme="minorHAnsi" w:cstheme="minorHAnsi"/>
          <w:sz w:val="22"/>
          <w:szCs w:val="22"/>
          <w:lang w:eastAsia="en-US"/>
        </w:rPr>
        <w:t xml:space="preserve">nwestycji przez </w:t>
      </w:r>
      <w:r w:rsidR="00115578" w:rsidRPr="00865E75">
        <w:rPr>
          <w:rFonts w:asciiTheme="minorHAnsi" w:eastAsiaTheme="minorHAnsi" w:hAnsiTheme="minorHAnsi" w:cstheme="minorHAnsi"/>
          <w:sz w:val="22"/>
          <w:szCs w:val="22"/>
          <w:lang w:eastAsia="en-US"/>
        </w:rPr>
        <w:t>Zamawiającego</w:t>
      </w:r>
      <w:r w:rsidRPr="00865E75">
        <w:rPr>
          <w:rFonts w:asciiTheme="minorHAnsi" w:eastAsiaTheme="minorHAnsi" w:hAnsiTheme="minorHAnsi" w:cstheme="minorHAnsi"/>
          <w:sz w:val="22"/>
          <w:szCs w:val="22"/>
          <w:lang w:eastAsia="en-US"/>
        </w:rPr>
        <w:t xml:space="preserve">. </w:t>
      </w:r>
      <w:r w:rsidR="004E2E74" w:rsidRPr="00865E75">
        <w:rPr>
          <w:rFonts w:asciiTheme="minorHAnsi" w:eastAsiaTheme="minorHAnsi" w:hAnsiTheme="minorHAnsi" w:cstheme="minorHAnsi"/>
          <w:sz w:val="22"/>
          <w:szCs w:val="22"/>
          <w:lang w:eastAsia="en-US"/>
        </w:rPr>
        <w:t xml:space="preserve"> Wykonawca zobowiązuje się przekazać Zamawiającemu dodatkowe informacje lub dokumenty w przypadku</w:t>
      </w:r>
      <w:r w:rsidR="00DE1F74" w:rsidRPr="00865E75">
        <w:rPr>
          <w:rFonts w:asciiTheme="minorHAnsi" w:eastAsiaTheme="minorHAnsi" w:hAnsiTheme="minorHAnsi" w:cstheme="minorHAnsi"/>
          <w:sz w:val="22"/>
          <w:szCs w:val="22"/>
          <w:lang w:eastAsia="en-US"/>
        </w:rPr>
        <w:t>,</w:t>
      </w:r>
      <w:r w:rsidR="004E2E74" w:rsidRPr="00865E75">
        <w:rPr>
          <w:rFonts w:asciiTheme="minorHAnsi" w:eastAsiaTheme="minorHAnsi" w:hAnsiTheme="minorHAnsi" w:cstheme="minorHAnsi"/>
          <w:sz w:val="22"/>
          <w:szCs w:val="22"/>
          <w:lang w:eastAsia="en-US"/>
        </w:rPr>
        <w:t xml:space="preserve"> gdy żądanie takie zostanie zgłoszone przez instytucję rozliczającą Projekt. </w:t>
      </w:r>
    </w:p>
    <w:p w14:paraId="2D0B1ADB" w14:textId="77777777" w:rsidR="00615BA5" w:rsidRPr="00865E75" w:rsidRDefault="00615BA5" w:rsidP="003D4A6C">
      <w:pPr>
        <w:pStyle w:val="Style7"/>
        <w:widowControl/>
        <w:tabs>
          <w:tab w:val="left" w:pos="523"/>
        </w:tabs>
        <w:spacing w:line="276" w:lineRule="auto"/>
        <w:ind w:left="523" w:right="5" w:firstLine="0"/>
        <w:rPr>
          <w:rFonts w:asciiTheme="minorHAnsi" w:hAnsiTheme="minorHAnsi" w:cstheme="minorHAnsi"/>
          <w:sz w:val="22"/>
          <w:szCs w:val="22"/>
        </w:rPr>
      </w:pPr>
    </w:p>
    <w:p w14:paraId="62FE08B6" w14:textId="77777777" w:rsidR="00031DA1" w:rsidRPr="00865E75" w:rsidRDefault="00031DA1" w:rsidP="003D4A6C">
      <w:pPr>
        <w:pStyle w:val="Style4"/>
        <w:widowControl/>
        <w:spacing w:line="276" w:lineRule="auto"/>
        <w:ind w:right="10"/>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 4</w:t>
      </w:r>
    </w:p>
    <w:p w14:paraId="46A10D5A" w14:textId="3000F372" w:rsidR="00031DA1" w:rsidRPr="00865E75" w:rsidRDefault="00031DA1" w:rsidP="003D4A6C">
      <w:pPr>
        <w:pStyle w:val="Style4"/>
        <w:widowControl/>
        <w:spacing w:line="276" w:lineRule="auto"/>
        <w:ind w:right="29"/>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WARUNKI PŁATNOŚCI</w:t>
      </w:r>
    </w:p>
    <w:p w14:paraId="2F883C40" w14:textId="77777777" w:rsidR="003A7F62" w:rsidRPr="00865E75" w:rsidRDefault="003A7F62" w:rsidP="003D4A6C">
      <w:pPr>
        <w:pStyle w:val="Style4"/>
        <w:widowControl/>
        <w:spacing w:line="276" w:lineRule="auto"/>
        <w:ind w:right="29"/>
        <w:rPr>
          <w:rFonts w:asciiTheme="minorHAnsi" w:hAnsiTheme="minorHAnsi" w:cstheme="minorHAnsi"/>
          <w:b/>
          <w:bCs/>
          <w:sz w:val="22"/>
          <w:szCs w:val="22"/>
        </w:rPr>
      </w:pPr>
    </w:p>
    <w:p w14:paraId="42ADAFC5" w14:textId="2091FA8F" w:rsidR="000311FA" w:rsidRPr="00865E75" w:rsidRDefault="000311FA" w:rsidP="003D4A6C">
      <w:pPr>
        <w:pStyle w:val="Style15"/>
        <w:widowControl/>
        <w:numPr>
          <w:ilvl w:val="0"/>
          <w:numId w:val="54"/>
        </w:numPr>
        <w:spacing w:line="276" w:lineRule="auto"/>
        <w:ind w:left="426" w:hanging="426"/>
        <w:rPr>
          <w:rFonts w:asciiTheme="minorHAnsi" w:hAnsiTheme="minorHAnsi" w:cstheme="minorHAnsi"/>
          <w:sz w:val="22"/>
          <w:szCs w:val="22"/>
        </w:rPr>
      </w:pPr>
      <w:r w:rsidRPr="00865E75">
        <w:rPr>
          <w:rStyle w:val="FontStyle23"/>
          <w:rFonts w:asciiTheme="minorHAnsi" w:hAnsiTheme="minorHAnsi" w:cstheme="minorHAnsi"/>
          <w:color w:val="auto"/>
          <w:sz w:val="22"/>
          <w:szCs w:val="22"/>
        </w:rPr>
        <w:t xml:space="preserve">Strony ustalają, że </w:t>
      </w:r>
      <w:r w:rsidRPr="00865E75">
        <w:rPr>
          <w:rFonts w:asciiTheme="minorHAnsi" w:hAnsiTheme="minorHAnsi" w:cstheme="minorHAnsi"/>
          <w:sz w:val="22"/>
          <w:szCs w:val="22"/>
        </w:rPr>
        <w:t xml:space="preserve">wynagrodzenie płatne będzie częściowo, </w:t>
      </w:r>
      <w:r w:rsidR="00E6162C">
        <w:rPr>
          <w:rFonts w:asciiTheme="minorHAnsi" w:hAnsiTheme="minorHAnsi" w:cstheme="minorHAnsi"/>
          <w:sz w:val="22"/>
          <w:szCs w:val="22"/>
        </w:rPr>
        <w:t>nie częściej niż raz na dwa miesiące</w:t>
      </w:r>
      <w:r w:rsidRPr="00865E75">
        <w:rPr>
          <w:rFonts w:asciiTheme="minorHAnsi" w:hAnsiTheme="minorHAnsi" w:cstheme="minorHAnsi"/>
          <w:sz w:val="22"/>
          <w:szCs w:val="22"/>
        </w:rPr>
        <w:t xml:space="preserve"> z zastrzeżeniem, że w przypadku gdy umowa zostanie zawarta w trakcie miesiąca kalendarzowego,  pierwsze wynagrodzenie przysługuje za ten miesiąc i kolejny pełny miesiąc kalendarzowy. </w:t>
      </w:r>
    </w:p>
    <w:p w14:paraId="5D95179E" w14:textId="4217BF39" w:rsidR="000311FA" w:rsidRPr="00865E75" w:rsidRDefault="000311FA" w:rsidP="003D4A6C">
      <w:pPr>
        <w:pStyle w:val="Style15"/>
        <w:widowControl/>
        <w:numPr>
          <w:ilvl w:val="0"/>
          <w:numId w:val="54"/>
        </w:numPr>
        <w:spacing w:line="276" w:lineRule="auto"/>
        <w:ind w:left="426" w:hanging="426"/>
        <w:rPr>
          <w:rFonts w:asciiTheme="minorHAnsi" w:hAnsiTheme="minorHAnsi" w:cstheme="minorHAnsi"/>
          <w:sz w:val="22"/>
          <w:szCs w:val="22"/>
        </w:rPr>
      </w:pPr>
      <w:r w:rsidRPr="00865E75">
        <w:rPr>
          <w:rFonts w:asciiTheme="minorHAnsi" w:hAnsiTheme="minorHAnsi" w:cstheme="minorHAnsi"/>
          <w:sz w:val="22"/>
          <w:szCs w:val="22"/>
        </w:rPr>
        <w:t>Wynagrodzenie płatne będzie przelewem w terminie 30 dni od daty dostarczenia do Zamawiającego prawidłowo wystawionej faktury</w:t>
      </w:r>
      <w:r w:rsidR="00755B6F" w:rsidRPr="00755B6F">
        <w:t xml:space="preserve"> </w:t>
      </w:r>
      <w:r w:rsidR="00755B6F">
        <w:t xml:space="preserve">lub przekazania jej zgodnie z wymogami systemu </w:t>
      </w:r>
      <w:proofErr w:type="spellStart"/>
      <w:r w:rsidR="00755B6F">
        <w:t>KSeF</w:t>
      </w:r>
      <w:proofErr w:type="spellEnd"/>
      <w:r w:rsidRPr="00865E75">
        <w:rPr>
          <w:rFonts w:asciiTheme="minorHAnsi" w:hAnsiTheme="minorHAnsi" w:cstheme="minorHAnsi"/>
          <w:sz w:val="22"/>
          <w:szCs w:val="22"/>
        </w:rPr>
        <w:t xml:space="preserve">. Podstawą do wystawienia faktury za dany okres jest podpisanie protokołu częściowego bez wad istotnych. Podpisanie bez wad istotnych protokołu częściowego jest skuteczne dla dokonania rozliczeń między stronami i nie skutkuje niemożnością zgłoszenia wad, co do jakości wykonanych robót, dostarczonych towarów czy urządzeń, w odbiorze końcowym. </w:t>
      </w:r>
    </w:p>
    <w:p w14:paraId="6799FED3" w14:textId="7586D5F9" w:rsidR="000311FA" w:rsidRPr="00865E75" w:rsidRDefault="000311FA" w:rsidP="003D4A6C">
      <w:pPr>
        <w:pStyle w:val="Style15"/>
        <w:widowControl/>
        <w:numPr>
          <w:ilvl w:val="0"/>
          <w:numId w:val="54"/>
        </w:numPr>
        <w:spacing w:line="276" w:lineRule="auto"/>
        <w:ind w:left="426" w:hanging="426"/>
        <w:rPr>
          <w:rFonts w:asciiTheme="minorHAnsi" w:hAnsiTheme="minorHAnsi" w:cstheme="minorHAnsi"/>
          <w:sz w:val="22"/>
          <w:szCs w:val="22"/>
        </w:rPr>
      </w:pPr>
      <w:r w:rsidRPr="00865E75">
        <w:rPr>
          <w:rFonts w:asciiTheme="minorHAnsi" w:hAnsiTheme="minorHAnsi" w:cstheme="minorHAnsi"/>
          <w:sz w:val="22"/>
          <w:szCs w:val="22"/>
        </w:rPr>
        <w:t>Zamawiający zobowiązuje się do odbioru ustrukturyzowanych faktur i innych ustrukturyzowanych dokumentów elektronicznych (jak: awizo dostawy, notę księgowa, fakturę korygującą). W przypadku zmiany przepisów prawa w zakresie wystawiania i</w:t>
      </w:r>
      <w:r w:rsidR="007C4F86" w:rsidRPr="00865E75">
        <w:rPr>
          <w:rFonts w:asciiTheme="minorHAnsi" w:hAnsiTheme="minorHAnsi" w:cstheme="minorHAnsi"/>
          <w:sz w:val="22"/>
          <w:szCs w:val="22"/>
        </w:rPr>
        <w:t> </w:t>
      </w:r>
      <w:r w:rsidRPr="00865E75">
        <w:rPr>
          <w:rFonts w:asciiTheme="minorHAnsi" w:hAnsiTheme="minorHAnsi" w:cstheme="minorHAnsi"/>
          <w:sz w:val="22"/>
          <w:szCs w:val="22"/>
        </w:rPr>
        <w:t xml:space="preserve">doręczania faktur/rachunków Strony prowadzić będą rozliczenia w sposób zgody ze zmienionymi przepisami. </w:t>
      </w:r>
    </w:p>
    <w:p w14:paraId="6116C8A0" w14:textId="77777777" w:rsidR="000311FA" w:rsidRPr="00865E75" w:rsidRDefault="000311FA" w:rsidP="003D4A6C">
      <w:pPr>
        <w:pStyle w:val="Style15"/>
        <w:widowControl/>
        <w:numPr>
          <w:ilvl w:val="0"/>
          <w:numId w:val="54"/>
        </w:numPr>
        <w:spacing w:line="276" w:lineRule="auto"/>
        <w:ind w:left="426" w:hanging="42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Należności za wykonanie Przedmiotu umowy będą wpłacane przez Zamawiającego na konto bankowe Wykonawcy, lub odpowiednio Podwykonawcy i dalszego Podwykonawcy, wskazane przez Wykonawcę, lub odpowiednio przez Podwykonawcę i dalszego Podwykonawcę,</w:t>
      </w:r>
      <w:r w:rsidRPr="00865E75">
        <w:rPr>
          <w:rFonts w:asciiTheme="minorHAnsi" w:hAnsiTheme="minorHAnsi" w:cstheme="minorHAnsi"/>
          <w:sz w:val="22"/>
          <w:szCs w:val="22"/>
        </w:rPr>
        <w:t xml:space="preserve"> przy zastosowaniu metody </w:t>
      </w:r>
      <w:proofErr w:type="spellStart"/>
      <w:r w:rsidRPr="00865E75">
        <w:rPr>
          <w:rFonts w:asciiTheme="minorHAnsi" w:hAnsiTheme="minorHAnsi" w:cstheme="minorHAnsi"/>
          <w:sz w:val="22"/>
          <w:szCs w:val="22"/>
        </w:rPr>
        <w:t>split</w:t>
      </w:r>
      <w:proofErr w:type="spellEnd"/>
      <w:r w:rsidRPr="00865E75">
        <w:rPr>
          <w:rFonts w:asciiTheme="minorHAnsi" w:hAnsiTheme="minorHAnsi" w:cstheme="minorHAnsi"/>
          <w:sz w:val="22"/>
          <w:szCs w:val="22"/>
        </w:rPr>
        <w:t xml:space="preserve"> </w:t>
      </w:r>
      <w:proofErr w:type="spellStart"/>
      <w:r w:rsidRPr="00865E75">
        <w:rPr>
          <w:rFonts w:asciiTheme="minorHAnsi" w:hAnsiTheme="minorHAnsi" w:cstheme="minorHAnsi"/>
          <w:sz w:val="22"/>
          <w:szCs w:val="22"/>
        </w:rPr>
        <w:t>payment</w:t>
      </w:r>
      <w:proofErr w:type="spellEnd"/>
      <w:r w:rsidRPr="00865E75">
        <w:rPr>
          <w:rStyle w:val="FontStyle23"/>
          <w:rFonts w:asciiTheme="minorHAnsi" w:hAnsiTheme="minorHAnsi" w:cstheme="minorHAnsi"/>
          <w:color w:val="auto"/>
          <w:sz w:val="22"/>
          <w:szCs w:val="22"/>
        </w:rPr>
        <w:t>, na podstawie rachunku lub faktury wystawionej przez Wykonawcę, przez Podwykonawcę lub dalszego Podwykonawcę.</w:t>
      </w:r>
    </w:p>
    <w:p w14:paraId="5C446273" w14:textId="77777777" w:rsidR="000311FA" w:rsidRPr="00865E75" w:rsidRDefault="000311FA" w:rsidP="003D4A6C">
      <w:pPr>
        <w:pStyle w:val="Style15"/>
        <w:widowControl/>
        <w:numPr>
          <w:ilvl w:val="0"/>
          <w:numId w:val="54"/>
        </w:numPr>
        <w:spacing w:line="276" w:lineRule="auto"/>
        <w:ind w:left="426" w:hanging="42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Do faktury/rachunku </w:t>
      </w:r>
      <w:r w:rsidRPr="00865E75">
        <w:rPr>
          <w:rFonts w:cs="Calibri"/>
          <w:sz w:val="22"/>
          <w:szCs w:val="22"/>
          <w:lang w:eastAsia="en-US"/>
        </w:rPr>
        <w:t>(drugiej i następnych)</w:t>
      </w:r>
      <w:r w:rsidRPr="00865E75">
        <w:rPr>
          <w:rFonts w:cs="Calibri"/>
          <w:i/>
          <w:iCs/>
          <w:sz w:val="22"/>
          <w:szCs w:val="22"/>
          <w:lang w:eastAsia="en-US"/>
        </w:rPr>
        <w:t xml:space="preserve"> </w:t>
      </w:r>
      <w:r w:rsidRPr="00865E75">
        <w:rPr>
          <w:rStyle w:val="FontStyle23"/>
          <w:rFonts w:asciiTheme="minorHAnsi" w:hAnsiTheme="minorHAnsi" w:cstheme="minorHAnsi"/>
          <w:color w:val="auto"/>
          <w:sz w:val="22"/>
          <w:szCs w:val="22"/>
        </w:rPr>
        <w:t xml:space="preserve">Wykonawca jest zobowiązany przedłożyć oświadczenia Podwykonawców i dalszych Podwykonawców o uregulowaniu względem nich </w:t>
      </w:r>
      <w:r w:rsidRPr="00865E75">
        <w:rPr>
          <w:rStyle w:val="FontStyle23"/>
          <w:rFonts w:asciiTheme="minorHAnsi" w:hAnsiTheme="minorHAnsi" w:cstheme="minorHAnsi"/>
          <w:color w:val="auto"/>
          <w:sz w:val="22"/>
          <w:szCs w:val="22"/>
        </w:rPr>
        <w:lastRenderedPageBreak/>
        <w:t>wszystkich wymagalnych należności lub dowody dotyczące zapłaty wymagalnego wynagrodzenia Podwykonawcom i dalszym Podwykonawcom. Oświadczenia mają być  podpisane przez osoby upoważnione do reprezentowania składających je Podwykonawców lub dalszych Podwykonawców. W przypadku gdy w danym okresie rozliczeniowym Wykonawca nie angażował Podwykonawcy (lub dalszego Podwykonawcę) lub nie rozlicza prac wykonywanych przez Podwykonawcę (lub dalszego Podwykonawcę) składa wraz z fakturą/ rachunkiem oświadczenie tej treści.</w:t>
      </w:r>
    </w:p>
    <w:p w14:paraId="71B1926F" w14:textId="2C999649" w:rsidR="00936370" w:rsidRPr="00865E75" w:rsidRDefault="000311FA" w:rsidP="003D4A6C">
      <w:pPr>
        <w:pStyle w:val="Style15"/>
        <w:widowControl/>
        <w:numPr>
          <w:ilvl w:val="0"/>
          <w:numId w:val="54"/>
        </w:numPr>
        <w:spacing w:line="276" w:lineRule="auto"/>
        <w:ind w:left="426" w:hanging="42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Jeżeli w terminie określonym w zaakceptowanej przez Zamawiającego Umowie o</w:t>
      </w:r>
      <w:r w:rsidR="007C4F86"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podwykonawstwo w zakresie robót budowlanych (w zakresie dostaw lub usług Wykonawca przedkłada poświadczona kopie umowy),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16D85B8C" w14:textId="1B2746A3" w:rsidR="00936370" w:rsidRPr="00865E75" w:rsidRDefault="000311FA" w:rsidP="003D4A6C">
      <w:pPr>
        <w:pStyle w:val="Style15"/>
        <w:widowControl/>
        <w:numPr>
          <w:ilvl w:val="0"/>
          <w:numId w:val="54"/>
        </w:numPr>
        <w:spacing w:line="276" w:lineRule="auto"/>
        <w:ind w:left="426" w:hanging="42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w:t>
      </w:r>
      <w:r w:rsidR="007C4F86"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terminie 7 dni od dnia doręczenia Wykonawcy wezwania.</w:t>
      </w:r>
    </w:p>
    <w:p w14:paraId="1BE69AC7" w14:textId="378C279C" w:rsidR="000311FA" w:rsidRPr="00865E75" w:rsidRDefault="000311FA" w:rsidP="003D4A6C">
      <w:pPr>
        <w:pStyle w:val="Style15"/>
        <w:widowControl/>
        <w:numPr>
          <w:ilvl w:val="0"/>
          <w:numId w:val="54"/>
        </w:numPr>
        <w:spacing w:line="276" w:lineRule="auto"/>
        <w:ind w:left="426" w:hanging="426"/>
        <w:rPr>
          <w:rFonts w:asciiTheme="minorHAnsi" w:hAnsiTheme="minorHAnsi" w:cstheme="minorHAnsi"/>
          <w:sz w:val="22"/>
          <w:szCs w:val="22"/>
        </w:rPr>
      </w:pPr>
      <w:r w:rsidRPr="00865E75">
        <w:rPr>
          <w:rStyle w:val="FontStyle23"/>
          <w:rFonts w:asciiTheme="minorHAnsi" w:hAnsiTheme="minorHAnsi" w:cstheme="minorHAnsi"/>
          <w:color w:val="auto"/>
          <w:sz w:val="22"/>
          <w:szCs w:val="22"/>
        </w:rPr>
        <w:t>W przypadku zgłoszenia przez Wykonawcę uwag, o których mowa w ust. 7 podważających zasadność bezpośredniej zapłaty, Zamawiający może:</w:t>
      </w:r>
    </w:p>
    <w:p w14:paraId="78CC8062" w14:textId="77777777" w:rsidR="000311FA" w:rsidRPr="00865E75" w:rsidRDefault="000311FA" w:rsidP="003D4A6C">
      <w:pPr>
        <w:pStyle w:val="Style7"/>
        <w:widowControl/>
        <w:numPr>
          <w:ilvl w:val="0"/>
          <w:numId w:val="3"/>
        </w:numPr>
        <w:tabs>
          <w:tab w:val="left" w:pos="1085"/>
        </w:tabs>
        <w:spacing w:line="276" w:lineRule="auto"/>
        <w:ind w:left="1085"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nie dokonać bezpośredniej zapłaty wynagrodzenia Podwykonawcy, jeżeli Wykonawca wykaże niezasadność takiej zapłaty albo</w:t>
      </w:r>
    </w:p>
    <w:p w14:paraId="5866235D" w14:textId="77777777" w:rsidR="000311FA" w:rsidRPr="00865E75" w:rsidRDefault="000311FA" w:rsidP="003D4A6C">
      <w:pPr>
        <w:pStyle w:val="Style7"/>
        <w:widowControl/>
        <w:numPr>
          <w:ilvl w:val="0"/>
          <w:numId w:val="3"/>
        </w:numPr>
        <w:tabs>
          <w:tab w:val="left" w:pos="1085"/>
        </w:tabs>
        <w:spacing w:line="276" w:lineRule="auto"/>
        <w:ind w:left="1085"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6167990D" w14:textId="77777777" w:rsidR="000311FA" w:rsidRPr="00865E75" w:rsidRDefault="000311FA" w:rsidP="003D4A6C">
      <w:pPr>
        <w:pStyle w:val="Style7"/>
        <w:widowControl/>
        <w:numPr>
          <w:ilvl w:val="0"/>
          <w:numId w:val="3"/>
        </w:numPr>
        <w:tabs>
          <w:tab w:val="left" w:pos="1085"/>
        </w:tabs>
        <w:spacing w:line="276" w:lineRule="auto"/>
        <w:ind w:left="1085"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dokonać bezpośredniej zapłaty wynagrodzenia Podwykonawcy lub dalszemu Podwykonawcy, jeżeli Podwykonawca lub dalszy Podwykonawca wykaże zasadność takiej zapłaty.</w:t>
      </w:r>
    </w:p>
    <w:p w14:paraId="44C303CD" w14:textId="02EEE1D0" w:rsidR="00936370" w:rsidRPr="00865E75" w:rsidRDefault="000311FA" w:rsidP="003D4A6C">
      <w:pPr>
        <w:pStyle w:val="Style7"/>
        <w:widowControl/>
        <w:numPr>
          <w:ilvl w:val="0"/>
          <w:numId w:val="54"/>
        </w:numPr>
        <w:tabs>
          <w:tab w:val="left" w:pos="528"/>
        </w:tabs>
        <w:spacing w:line="276" w:lineRule="auto"/>
        <w:ind w:left="426" w:right="10" w:hanging="42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Zamawiający jest zobowiązany zapłacić Podwykonawcy lub dalszemu Podwykonawcy należne wynagrodzenie, będące przedmiotem żądania, o którym mowa w ust. 6, jeżeli Podwykonawca lub dalszy Podwykonawca udokumentuje jego zasadność fakturą lub rachunkiem oraz dokumentami potwierdzającymi wykonanie i odbiór robót, a</w:t>
      </w:r>
      <w:r w:rsidR="007C4F86"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Wykonawca nie złoży w trybie określonym ust. 7 uwag wykazujących niezasadność bezpośredniej zapłaty. Bezpośrednia zapłata obejmuje wyłącznie należne wynagrodzenie, bez odsetek należnych Podwykonawcy lub dalszemu Podwykonawcy z</w:t>
      </w:r>
      <w:r w:rsidR="007C4F86"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 xml:space="preserve">tytułu uchybienia terminowi zapłaty. </w:t>
      </w:r>
    </w:p>
    <w:p w14:paraId="5B195D7B" w14:textId="77777777" w:rsidR="00936370" w:rsidRPr="00865E75" w:rsidRDefault="000311FA" w:rsidP="003D4A6C">
      <w:pPr>
        <w:pStyle w:val="Style7"/>
        <w:widowControl/>
        <w:numPr>
          <w:ilvl w:val="0"/>
          <w:numId w:val="54"/>
        </w:numPr>
        <w:tabs>
          <w:tab w:val="left" w:pos="528"/>
        </w:tabs>
        <w:spacing w:line="276" w:lineRule="auto"/>
        <w:ind w:left="426" w:right="10" w:hanging="42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Równowartość kwoty zapłaconej Podwykonawcy lub dalszemu Podwykonawcy, bądź skierowanej do depozytu sądowego, Zamawiający potrąci z wynagrodzenia należnego Wykonawcy.</w:t>
      </w:r>
    </w:p>
    <w:p w14:paraId="50BDE0D4" w14:textId="51418F0A" w:rsidR="000311FA" w:rsidRPr="00865E75" w:rsidRDefault="000311FA" w:rsidP="003D4A6C">
      <w:pPr>
        <w:pStyle w:val="Style7"/>
        <w:widowControl/>
        <w:numPr>
          <w:ilvl w:val="0"/>
          <w:numId w:val="54"/>
        </w:numPr>
        <w:tabs>
          <w:tab w:val="left" w:pos="528"/>
        </w:tabs>
        <w:spacing w:line="276" w:lineRule="auto"/>
        <w:ind w:left="426" w:right="10" w:hanging="426"/>
        <w:rPr>
          <w:rFonts w:asciiTheme="minorHAnsi" w:hAnsiTheme="minorHAnsi" w:cstheme="minorHAnsi"/>
          <w:sz w:val="22"/>
          <w:szCs w:val="22"/>
        </w:rPr>
      </w:pPr>
      <w:r w:rsidRPr="00865E75">
        <w:rPr>
          <w:rStyle w:val="FontStyle23"/>
          <w:rFonts w:asciiTheme="minorHAnsi" w:hAnsiTheme="minorHAnsi" w:cstheme="minorHAnsi"/>
          <w:color w:val="auto"/>
          <w:sz w:val="22"/>
          <w:szCs w:val="22"/>
        </w:rPr>
        <w:t>Podstawą wypłaty należnego Wykonawcy wynagrodzenia, będzie wystawiony przez Wykonawcę: rachunek lub faktura przedstawione Zamawiającemu wraz:</w:t>
      </w:r>
    </w:p>
    <w:p w14:paraId="1F66F39E" w14:textId="3EAC4928" w:rsidR="000311FA" w:rsidRPr="00865E75" w:rsidRDefault="000311FA" w:rsidP="003D4A6C">
      <w:pPr>
        <w:pStyle w:val="Style7"/>
        <w:widowControl/>
        <w:numPr>
          <w:ilvl w:val="0"/>
          <w:numId w:val="36"/>
        </w:numPr>
        <w:spacing w:line="276" w:lineRule="auto"/>
        <w:ind w:left="1134" w:right="10"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 protokołem częściowym lub protokołem końcowym odbioru robót</w:t>
      </w:r>
      <w:r w:rsidR="00E12263"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xml:space="preserve">  w którym będą wyszczególnione wydzielone elementy robót budowlanych wykonane przez Podwykonawców i dalszych Podwykonawców, lub do którego będą załączone protokoły odbioru części robót wykonanych przez Podwykonawców lub dalszych Podwykonawców,</w:t>
      </w:r>
    </w:p>
    <w:p w14:paraId="4B9CBCA1" w14:textId="77777777" w:rsidR="000311FA" w:rsidRPr="00865E75" w:rsidRDefault="000311FA" w:rsidP="003D4A6C">
      <w:pPr>
        <w:pStyle w:val="Style7"/>
        <w:widowControl/>
        <w:numPr>
          <w:ilvl w:val="0"/>
          <w:numId w:val="36"/>
        </w:numPr>
        <w:spacing w:line="276" w:lineRule="auto"/>
        <w:ind w:left="1134" w:right="10"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lastRenderedPageBreak/>
        <w:t>z kopiami faktur lub rachunków wystawionych przez zaakceptowanych przez Zamawiającego Podwykonawców i dalszych Podwykonawców za wykonane przez nich roboty, dostawy i usługi,</w:t>
      </w:r>
    </w:p>
    <w:p w14:paraId="56FD4A39" w14:textId="77777777" w:rsidR="000311FA" w:rsidRPr="00865E75" w:rsidRDefault="000311FA" w:rsidP="003D4A6C">
      <w:pPr>
        <w:pStyle w:val="Style7"/>
        <w:widowControl/>
        <w:numPr>
          <w:ilvl w:val="0"/>
          <w:numId w:val="36"/>
        </w:numPr>
        <w:spacing w:line="276" w:lineRule="auto"/>
        <w:ind w:left="1134" w:right="10"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 kopiami przelewów bankowych potwierdzających płatności albo ze sporządzonymi nie więcej niż 5 dni przed upływem terminu płatności oświadczeniami Podwykonawców i dalszych Podwykonawców o nie zaleganiu z płatnościami wobec nich przez Wykonawcę lub przez Podwykonawców,</w:t>
      </w:r>
    </w:p>
    <w:p w14:paraId="4E154F76" w14:textId="77777777" w:rsidR="000311FA" w:rsidRPr="00865E75" w:rsidRDefault="000311FA" w:rsidP="003D4A6C">
      <w:pPr>
        <w:pStyle w:val="Style7"/>
        <w:widowControl/>
        <w:numPr>
          <w:ilvl w:val="0"/>
          <w:numId w:val="36"/>
        </w:numPr>
        <w:spacing w:line="276" w:lineRule="auto"/>
        <w:ind w:left="1134" w:right="10"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jest zobowiązany przedstawić ponadto dokumentację powykonawczą budowlaną i konserwatorską w terminie do 7 dni od dnia zgłoszenia gotowości do odbioru końcowego robót.</w:t>
      </w:r>
    </w:p>
    <w:p w14:paraId="22964B25" w14:textId="0382374E" w:rsidR="000311FA" w:rsidRPr="00865E75" w:rsidRDefault="000311FA" w:rsidP="003D4A6C">
      <w:pPr>
        <w:pStyle w:val="Style7"/>
        <w:widowControl/>
        <w:numPr>
          <w:ilvl w:val="0"/>
          <w:numId w:val="54"/>
        </w:numPr>
        <w:tabs>
          <w:tab w:val="left" w:pos="528"/>
        </w:tabs>
        <w:spacing w:line="276" w:lineRule="auto"/>
        <w:ind w:right="10"/>
        <w:rPr>
          <w:rStyle w:val="FontStyle20"/>
          <w:rFonts w:asciiTheme="minorHAnsi" w:hAnsiTheme="minorHAnsi" w:cstheme="minorHAnsi"/>
          <w:color w:val="auto"/>
        </w:rPr>
      </w:pPr>
      <w:r w:rsidRPr="00865E75">
        <w:rPr>
          <w:rStyle w:val="FontStyle23"/>
          <w:rFonts w:asciiTheme="minorHAnsi" w:hAnsiTheme="minorHAnsi" w:cstheme="minorHAnsi"/>
          <w:color w:val="auto"/>
          <w:sz w:val="22"/>
          <w:szCs w:val="22"/>
        </w:rPr>
        <w:t xml:space="preserve">Jeżeli Wykonawca nie przedstawi wraz z fakturą lub rachunkiem  (drugim i następnym) dokumentów, </w:t>
      </w:r>
      <w:r w:rsidRPr="00865E75">
        <w:rPr>
          <w:rStyle w:val="FontStyle20"/>
          <w:rFonts w:asciiTheme="minorHAnsi" w:hAnsiTheme="minorHAnsi" w:cstheme="minorHAnsi"/>
          <w:color w:val="auto"/>
        </w:rPr>
        <w:t xml:space="preserve">których mowa w ust. 11, Zamawiający jest uprawniony do wstrzymania wypłaty należnego Wykonawcy wynagrodzenia do czasu przedłożenia przez Wykonawcę stosownych dokumentów </w:t>
      </w:r>
      <w:r w:rsidRPr="00865E75">
        <w:rPr>
          <w:rFonts w:cs="Calibri"/>
          <w:sz w:val="22"/>
          <w:szCs w:val="22"/>
          <w:lang w:eastAsia="en-US"/>
        </w:rPr>
        <w:t>w części równej sumie kwot wynikających z</w:t>
      </w:r>
      <w:r w:rsidR="007C4F86" w:rsidRPr="00865E75">
        <w:rPr>
          <w:rFonts w:cs="Calibri"/>
          <w:sz w:val="22"/>
          <w:szCs w:val="22"/>
          <w:lang w:eastAsia="en-US"/>
        </w:rPr>
        <w:t> </w:t>
      </w:r>
      <w:r w:rsidRPr="00865E75">
        <w:rPr>
          <w:rFonts w:cs="Calibri"/>
          <w:sz w:val="22"/>
          <w:szCs w:val="22"/>
          <w:lang w:eastAsia="en-US"/>
        </w:rPr>
        <w:t>nieprzedstawionych dowodów zapłaty</w:t>
      </w:r>
      <w:r w:rsidRPr="00865E75">
        <w:rPr>
          <w:rStyle w:val="FontStyle20"/>
          <w:rFonts w:asciiTheme="minorHAnsi" w:hAnsiTheme="minorHAnsi" w:cstheme="minorHAnsi"/>
          <w:color w:val="auto"/>
        </w:rPr>
        <w:t>. Wstrzymanie przez Zamawiającego zapłaty do czasu wypełnienia przez Wykonawcę wymagań, o których mowa w ust. 11 nie skutkuje nie dotrzymaniem przez Zamawiającego terminu płatności i nie uprawnia Wykonawcy do żądania odsetek.</w:t>
      </w:r>
    </w:p>
    <w:p w14:paraId="7ACD85C8" w14:textId="7F9A9755" w:rsidR="000311FA" w:rsidRPr="00865E75" w:rsidRDefault="000311FA" w:rsidP="003D4A6C">
      <w:pPr>
        <w:pStyle w:val="Style7"/>
        <w:widowControl/>
        <w:numPr>
          <w:ilvl w:val="0"/>
          <w:numId w:val="54"/>
        </w:numPr>
        <w:tabs>
          <w:tab w:val="left" w:pos="528"/>
        </w:tabs>
        <w:spacing w:line="276" w:lineRule="auto"/>
        <w:ind w:right="10"/>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przekazuje Zamawiającemu pisemne uwagi, o których mowa ust. 7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w:t>
      </w:r>
      <w:r w:rsidR="007C4F86"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podwykonawstwo w zakresie mającym wpływ na wymagalność roszczenia Podwykonawcy lub dalszego Podwykonawcy, a także co do innych okoliczności mających wpływ na tę wymagalność.</w:t>
      </w:r>
    </w:p>
    <w:p w14:paraId="39924477" w14:textId="40EE6864" w:rsidR="000311FA" w:rsidRPr="00865E75" w:rsidRDefault="000311FA" w:rsidP="003D4A6C">
      <w:pPr>
        <w:pStyle w:val="Style7"/>
        <w:widowControl/>
        <w:numPr>
          <w:ilvl w:val="0"/>
          <w:numId w:val="54"/>
        </w:numPr>
        <w:tabs>
          <w:tab w:val="left" w:pos="528"/>
        </w:tabs>
        <w:spacing w:line="276" w:lineRule="auto"/>
        <w:ind w:right="10"/>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Zamawiający jest uprawniony do odstąpienia od dokonania bezpośredniej płatności na rzecz Podwykonawcy lub dalszego Podwykonawcy i do wypłaty Wykonawcy należnego wynagrodzenia, jeżeli Wykonawca zgłosi uwagi, o których mowa w ust. 7 i</w:t>
      </w:r>
      <w:r w:rsidR="007C4F86"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wykaże niezasadność takiej płatności, lub jeżeli Wykonawca nie zgłosi uwag, o</w:t>
      </w:r>
      <w:r w:rsidR="007C4F86"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których mowa w ust. 7</w:t>
      </w:r>
      <w:r w:rsidR="00B21D7E"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xml:space="preserve"> a Podwykonawca lub dalszy Podwykonawca nie wykażą zasadności takiej płatności.</w:t>
      </w:r>
    </w:p>
    <w:p w14:paraId="3B5957FB" w14:textId="3DEB19BD" w:rsidR="000311FA" w:rsidRPr="00865E75" w:rsidRDefault="000311FA" w:rsidP="003D4A6C">
      <w:pPr>
        <w:pStyle w:val="Style7"/>
        <w:widowControl/>
        <w:numPr>
          <w:ilvl w:val="0"/>
          <w:numId w:val="54"/>
        </w:numPr>
        <w:tabs>
          <w:tab w:val="left" w:pos="528"/>
        </w:tabs>
        <w:spacing w:line="276" w:lineRule="auto"/>
        <w:ind w:right="10"/>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Zamawiający może dokonać bezpośredniej płatności na rzecz Podwykonawcy lub dalszego Podwykonawcy, jeżeli Wykonawca zgłosi uwagi, o których mowa w ust. 7 i</w:t>
      </w:r>
      <w:r w:rsidR="007C4F86"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nie potwierdzi zasadnoś</w:t>
      </w:r>
      <w:r w:rsidR="00EC3BC0" w:rsidRPr="00865E75">
        <w:rPr>
          <w:rStyle w:val="FontStyle23"/>
          <w:rFonts w:asciiTheme="minorHAnsi" w:hAnsiTheme="minorHAnsi" w:cstheme="minorHAnsi"/>
          <w:color w:val="auto"/>
          <w:sz w:val="22"/>
          <w:szCs w:val="22"/>
        </w:rPr>
        <w:t>ci</w:t>
      </w:r>
      <w:r w:rsidRPr="00865E75">
        <w:rPr>
          <w:rStyle w:val="FontStyle23"/>
          <w:rFonts w:asciiTheme="minorHAnsi" w:hAnsiTheme="minorHAnsi" w:cstheme="minorHAnsi"/>
          <w:color w:val="auto"/>
          <w:sz w:val="22"/>
          <w:szCs w:val="22"/>
        </w:rPr>
        <w:t xml:space="preserve"> takiej płatności, lub jeżeli Wykonawca nie zgłosi uwag, o których mowa w ust. 7, a Podwykonawca lub dalszy Podwykonawca wykażą zasadność takiej płatności.</w:t>
      </w:r>
    </w:p>
    <w:p w14:paraId="6D910E59" w14:textId="2E0AF0DA" w:rsidR="000311FA" w:rsidRPr="00865E75" w:rsidRDefault="000311FA" w:rsidP="003D4A6C">
      <w:pPr>
        <w:pStyle w:val="Style7"/>
        <w:widowControl/>
        <w:numPr>
          <w:ilvl w:val="0"/>
          <w:numId w:val="54"/>
        </w:numPr>
        <w:tabs>
          <w:tab w:val="left" w:pos="528"/>
        </w:tabs>
        <w:spacing w:line="276" w:lineRule="auto"/>
        <w:ind w:right="10"/>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w:t>
      </w:r>
      <w:r w:rsidR="007C4F86"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potwierdzoną za zgodność z oryginałem kopią protokołu odbioru przez Wykonawcę lub Podwykonawcę robót budowlanych, lub potwierdzeniem odbioru dostaw lub usług.</w:t>
      </w:r>
    </w:p>
    <w:p w14:paraId="70E06830" w14:textId="77777777" w:rsidR="000311FA" w:rsidRPr="00865E75" w:rsidRDefault="000311FA" w:rsidP="003D4A6C">
      <w:pPr>
        <w:pStyle w:val="Style7"/>
        <w:widowControl/>
        <w:numPr>
          <w:ilvl w:val="0"/>
          <w:numId w:val="54"/>
        </w:numPr>
        <w:tabs>
          <w:tab w:val="left" w:pos="528"/>
        </w:tabs>
        <w:spacing w:line="276" w:lineRule="auto"/>
        <w:ind w:right="10"/>
        <w:rPr>
          <w:rStyle w:val="FontStyle21"/>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której przedmiotem są dostawy lub usługi.</w:t>
      </w:r>
    </w:p>
    <w:p w14:paraId="6C09DD04" w14:textId="74C6A8F8" w:rsidR="000311FA" w:rsidRPr="00865E75" w:rsidRDefault="000311FA" w:rsidP="003D4A6C">
      <w:pPr>
        <w:pStyle w:val="Style7"/>
        <w:widowControl/>
        <w:numPr>
          <w:ilvl w:val="0"/>
          <w:numId w:val="54"/>
        </w:numPr>
        <w:tabs>
          <w:tab w:val="left" w:pos="528"/>
        </w:tabs>
        <w:spacing w:line="276" w:lineRule="auto"/>
        <w:ind w:right="10"/>
        <w:rPr>
          <w:rStyle w:val="FontStyle21"/>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lastRenderedPageBreak/>
        <w:t>Dokonanie bezpośredniej płatności na rzecz Podwykonawcy lub dalszego Podwykonawcy lub ważne złożenie kwoty potrzebnej na pokrycie wynagrodzenia z</w:t>
      </w:r>
      <w:r w:rsidR="007C4F86"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tytułu bezpośredniej płatności do depozytu sądowego, skutkuje umorzeniem wierzytelności przysługującej Wykonawcy od Zamawiającego z tytułu wynagrodzenia do wysokości kwoty odpowiadającej dokonanej płatności.</w:t>
      </w:r>
    </w:p>
    <w:p w14:paraId="5170CBBA" w14:textId="77777777" w:rsidR="000311FA" w:rsidRPr="00865E75" w:rsidRDefault="000311FA" w:rsidP="003D4A6C">
      <w:pPr>
        <w:pStyle w:val="Style7"/>
        <w:widowControl/>
        <w:numPr>
          <w:ilvl w:val="0"/>
          <w:numId w:val="54"/>
        </w:numPr>
        <w:tabs>
          <w:tab w:val="left" w:pos="528"/>
        </w:tabs>
        <w:spacing w:line="276" w:lineRule="auto"/>
        <w:ind w:right="10"/>
        <w:rPr>
          <w:rStyle w:val="FontStyle21"/>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Zamawiający dokona bezpośredniej płatności na rzecz Podwykonawcy lub dalszego Podwykonawcy w terminie 14 dni od dnia pisemnego potwierdzenia Podwykonawcy lub dalszemu Podwykonawcy przez Zamawiającego uznania płatności bezpośredniej za uzasadnioną.</w:t>
      </w:r>
    </w:p>
    <w:p w14:paraId="6F448059" w14:textId="77777777" w:rsidR="000311FA" w:rsidRPr="00865E75" w:rsidRDefault="000311FA" w:rsidP="003D4A6C">
      <w:pPr>
        <w:pStyle w:val="Style7"/>
        <w:widowControl/>
        <w:numPr>
          <w:ilvl w:val="0"/>
          <w:numId w:val="54"/>
        </w:numPr>
        <w:tabs>
          <w:tab w:val="left" w:pos="528"/>
        </w:tabs>
        <w:spacing w:line="276" w:lineRule="auto"/>
        <w:ind w:right="10"/>
        <w:rPr>
          <w:rStyle w:val="FontStyle21"/>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w:t>
      </w:r>
    </w:p>
    <w:p w14:paraId="31FCD81C" w14:textId="77777777" w:rsidR="000311FA" w:rsidRPr="00865E75" w:rsidRDefault="000311FA" w:rsidP="003D4A6C">
      <w:pPr>
        <w:pStyle w:val="Style7"/>
        <w:widowControl/>
        <w:numPr>
          <w:ilvl w:val="0"/>
          <w:numId w:val="54"/>
        </w:numPr>
        <w:tabs>
          <w:tab w:val="left" w:pos="528"/>
        </w:tabs>
        <w:spacing w:line="276" w:lineRule="auto"/>
        <w:ind w:right="10"/>
        <w:rPr>
          <w:rStyle w:val="FontStyle21"/>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Odpowiedzialność Zamawiającego wobec Podwykonawcy lub dalszego Podwykonawcy z tytułu płatności bezpośrednich za wykonanie robót budowlanych jest ograniczona wyłącznie do wysokości kwoty należności za wykonanie tych robót budowlanych, dostaw lub usług wynikającej z Umowy.</w:t>
      </w:r>
    </w:p>
    <w:p w14:paraId="4BFB74BA" w14:textId="77777777" w:rsidR="000311FA" w:rsidRPr="00865E75" w:rsidRDefault="000311FA" w:rsidP="003D4A6C">
      <w:pPr>
        <w:pStyle w:val="Style7"/>
        <w:widowControl/>
        <w:numPr>
          <w:ilvl w:val="0"/>
          <w:numId w:val="54"/>
        </w:numPr>
        <w:tabs>
          <w:tab w:val="left" w:pos="528"/>
        </w:tabs>
        <w:spacing w:line="276" w:lineRule="auto"/>
        <w:ind w:right="10"/>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Podstawą do wystawienia faktury jest odbiór robót dokonany przez osoby, o których mowa w § 5 ust. 12  nin. Umowy stwierdzony protokołem częściowym lub protokołem końcowym odbioru robót.</w:t>
      </w:r>
    </w:p>
    <w:p w14:paraId="08B9D326" w14:textId="625327F5" w:rsidR="000311FA" w:rsidRPr="00865E75" w:rsidRDefault="000311FA" w:rsidP="003D4A6C">
      <w:pPr>
        <w:pStyle w:val="Style7"/>
        <w:widowControl/>
        <w:numPr>
          <w:ilvl w:val="0"/>
          <w:numId w:val="54"/>
        </w:numPr>
        <w:tabs>
          <w:tab w:val="left" w:pos="528"/>
        </w:tabs>
        <w:spacing w:line="276" w:lineRule="auto"/>
        <w:ind w:right="10"/>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Faktury/ rachunki winny być wystawione na następujące dane nabywcy: </w:t>
      </w:r>
      <w:r w:rsidR="00936370" w:rsidRPr="00865E75">
        <w:rPr>
          <w:rStyle w:val="FontStyle23"/>
          <w:rFonts w:asciiTheme="minorHAnsi" w:hAnsiTheme="minorHAnsi" w:cstheme="minorHAnsi"/>
          <w:color w:val="auto"/>
          <w:sz w:val="22"/>
          <w:szCs w:val="22"/>
        </w:rPr>
        <w:t>……..</w:t>
      </w:r>
    </w:p>
    <w:p w14:paraId="5BE60888" w14:textId="7352007C" w:rsidR="000311FA" w:rsidRPr="00865E75" w:rsidRDefault="00477B62" w:rsidP="003D4A6C">
      <w:pPr>
        <w:pStyle w:val="Style7"/>
        <w:widowControl/>
        <w:numPr>
          <w:ilvl w:val="0"/>
          <w:numId w:val="54"/>
        </w:numPr>
        <w:tabs>
          <w:tab w:val="left" w:pos="528"/>
        </w:tabs>
        <w:spacing w:line="276" w:lineRule="auto"/>
        <w:ind w:right="10"/>
        <w:rPr>
          <w:rStyle w:val="FontStyle23"/>
          <w:rFonts w:asciiTheme="minorHAnsi" w:hAnsiTheme="minorHAnsi" w:cstheme="minorHAnsi"/>
          <w:color w:val="auto"/>
          <w:sz w:val="22"/>
          <w:szCs w:val="22"/>
        </w:rPr>
      </w:pPr>
      <w:r>
        <w:rPr>
          <w:rStyle w:val="FontStyle23"/>
          <w:rFonts w:asciiTheme="minorHAnsi" w:hAnsiTheme="minorHAnsi" w:cstheme="minorHAnsi"/>
          <w:color w:val="auto"/>
          <w:sz w:val="22"/>
          <w:szCs w:val="22"/>
        </w:rPr>
        <w:t>P</w:t>
      </w:r>
      <w:r w:rsidR="00936370" w:rsidRPr="00865E75">
        <w:rPr>
          <w:rStyle w:val="FontStyle23"/>
          <w:rFonts w:asciiTheme="minorHAnsi" w:hAnsiTheme="minorHAnsi" w:cstheme="minorHAnsi"/>
          <w:color w:val="auto"/>
          <w:sz w:val="22"/>
          <w:szCs w:val="22"/>
        </w:rPr>
        <w:t>r</w:t>
      </w:r>
      <w:r>
        <w:rPr>
          <w:rStyle w:val="FontStyle23"/>
          <w:rFonts w:asciiTheme="minorHAnsi" w:hAnsiTheme="minorHAnsi" w:cstheme="minorHAnsi"/>
          <w:color w:val="auto"/>
          <w:sz w:val="22"/>
          <w:szCs w:val="22"/>
        </w:rPr>
        <w:t>otokół</w:t>
      </w:r>
      <w:r w:rsidR="00936370" w:rsidRPr="00865E75">
        <w:rPr>
          <w:rStyle w:val="FontStyle23"/>
          <w:rFonts w:asciiTheme="minorHAnsi" w:hAnsiTheme="minorHAnsi" w:cstheme="minorHAnsi"/>
          <w:color w:val="auto"/>
          <w:sz w:val="22"/>
          <w:szCs w:val="22"/>
        </w:rPr>
        <w:t xml:space="preserve"> odbioru częściowy/końcowy </w:t>
      </w:r>
      <w:r>
        <w:rPr>
          <w:rStyle w:val="FontStyle23"/>
          <w:rFonts w:asciiTheme="minorHAnsi" w:hAnsiTheme="minorHAnsi" w:cstheme="minorHAnsi"/>
          <w:color w:val="auto"/>
          <w:sz w:val="22"/>
          <w:szCs w:val="22"/>
        </w:rPr>
        <w:t>ma</w:t>
      </w:r>
      <w:r w:rsidR="000311FA" w:rsidRPr="00865E75">
        <w:rPr>
          <w:rStyle w:val="FontStyle23"/>
          <w:rFonts w:asciiTheme="minorHAnsi" w:hAnsiTheme="minorHAnsi" w:cstheme="minorHAnsi"/>
          <w:color w:val="auto"/>
          <w:sz w:val="22"/>
          <w:szCs w:val="22"/>
        </w:rPr>
        <w:t xml:space="preserve"> być doręczon</w:t>
      </w:r>
      <w:r>
        <w:rPr>
          <w:rStyle w:val="FontStyle23"/>
          <w:rFonts w:asciiTheme="minorHAnsi" w:hAnsiTheme="minorHAnsi" w:cstheme="minorHAnsi"/>
          <w:color w:val="auto"/>
          <w:sz w:val="22"/>
          <w:szCs w:val="22"/>
        </w:rPr>
        <w:t xml:space="preserve">y </w:t>
      </w:r>
      <w:r w:rsidR="000311FA" w:rsidRPr="00865E75">
        <w:rPr>
          <w:rStyle w:val="FontStyle23"/>
          <w:rFonts w:asciiTheme="minorHAnsi" w:hAnsiTheme="minorHAnsi" w:cstheme="minorHAnsi"/>
          <w:color w:val="auto"/>
          <w:sz w:val="22"/>
          <w:szCs w:val="22"/>
        </w:rPr>
        <w:t xml:space="preserve">na adres: </w:t>
      </w:r>
      <w:r w:rsidR="00936370" w:rsidRPr="00865E75">
        <w:rPr>
          <w:rStyle w:val="FontStyle23"/>
          <w:rFonts w:asciiTheme="minorHAnsi" w:hAnsiTheme="minorHAnsi" w:cstheme="minorHAnsi"/>
          <w:color w:val="auto"/>
          <w:sz w:val="22"/>
          <w:szCs w:val="22"/>
        </w:rPr>
        <w:t>………</w:t>
      </w:r>
      <w:r w:rsidR="000311FA" w:rsidRPr="00865E75">
        <w:rPr>
          <w:rStyle w:val="FontStyle23"/>
          <w:rFonts w:asciiTheme="minorHAnsi" w:hAnsiTheme="minorHAnsi" w:cstheme="minorHAnsi"/>
          <w:color w:val="auto"/>
          <w:sz w:val="22"/>
          <w:szCs w:val="22"/>
        </w:rPr>
        <w:t xml:space="preserve"> lub elektronicznie na adres: </w:t>
      </w:r>
      <w:r w:rsidR="00936370" w:rsidRPr="00865E75">
        <w:rPr>
          <w:rStyle w:val="FontStyle23"/>
          <w:rFonts w:asciiTheme="minorHAnsi" w:hAnsiTheme="minorHAnsi" w:cstheme="minorHAnsi"/>
          <w:color w:val="auto"/>
          <w:sz w:val="22"/>
          <w:szCs w:val="22"/>
        </w:rPr>
        <w:t>…..</w:t>
      </w:r>
      <w:r w:rsidR="000311FA" w:rsidRPr="00865E75">
        <w:rPr>
          <w:rStyle w:val="FontStyle23"/>
          <w:rFonts w:asciiTheme="minorHAnsi" w:hAnsiTheme="minorHAnsi" w:cstheme="minorHAnsi"/>
          <w:color w:val="auto"/>
          <w:sz w:val="22"/>
          <w:szCs w:val="22"/>
        </w:rPr>
        <w:t>.</w:t>
      </w:r>
    </w:p>
    <w:p w14:paraId="22E23E4C" w14:textId="77777777" w:rsidR="000311FA" w:rsidRPr="00865E75" w:rsidRDefault="000311FA" w:rsidP="003D4A6C">
      <w:pPr>
        <w:pStyle w:val="Style7"/>
        <w:widowControl/>
        <w:numPr>
          <w:ilvl w:val="0"/>
          <w:numId w:val="54"/>
        </w:numPr>
        <w:tabs>
          <w:tab w:val="left" w:pos="528"/>
        </w:tabs>
        <w:spacing w:line="276" w:lineRule="auto"/>
        <w:ind w:right="10"/>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 dzień zapłaty wynagrodzenia Strony ustalają dzień obciążenia rachunku bankowego Zamawiającego.</w:t>
      </w:r>
    </w:p>
    <w:p w14:paraId="5C7CAADF" w14:textId="77777777" w:rsidR="000311FA" w:rsidRPr="00865E75" w:rsidRDefault="000311FA" w:rsidP="003D4A6C">
      <w:pPr>
        <w:pStyle w:val="Style7"/>
        <w:widowControl/>
        <w:numPr>
          <w:ilvl w:val="0"/>
          <w:numId w:val="54"/>
        </w:numPr>
        <w:tabs>
          <w:tab w:val="left" w:pos="528"/>
        </w:tabs>
        <w:overflowPunct w:val="0"/>
        <w:spacing w:line="276" w:lineRule="auto"/>
        <w:ind w:right="10"/>
        <w:textAlignment w:val="baseline"/>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 przypadku stwierdzenia, że realizacja Umowy następuje niezgodnie z wydanymi pozwoleniami, czy też w przypadku wstrzymania przez właściwy organ nadzoru budowlanego robót budowlanych wchodzących w zakres zadania albo wstrzymania całości prac przez Miejskiego Konserwatora Zabytków, Zamawiający wstrzyma zapłatę za realizację Przedmiotu umowy, do czasu złożenia przez Wykonawcę odpowiednich wyjaśnień lub usunięcia przyczyn wstrzymujących zapłatę. O wstrzymaniu zapłaty Wykonawca zostanie powiadomiony pisemnie. </w:t>
      </w:r>
    </w:p>
    <w:p w14:paraId="35B40EDE" w14:textId="77777777" w:rsidR="000311FA" w:rsidRPr="00865E75" w:rsidRDefault="000311FA" w:rsidP="003D4A6C">
      <w:pPr>
        <w:pStyle w:val="Style7"/>
        <w:widowControl/>
        <w:numPr>
          <w:ilvl w:val="0"/>
          <w:numId w:val="54"/>
        </w:numPr>
        <w:tabs>
          <w:tab w:val="left" w:pos="528"/>
        </w:tabs>
        <w:overflowPunct w:val="0"/>
        <w:spacing w:line="276" w:lineRule="auto"/>
        <w:ind w:right="10"/>
        <w:textAlignment w:val="baseline"/>
        <w:rPr>
          <w:rStyle w:val="FontStyle21"/>
          <w:rFonts w:asciiTheme="minorHAnsi" w:hAnsiTheme="minorHAnsi" w:cstheme="minorHAnsi"/>
          <w:bCs/>
          <w:color w:val="auto"/>
          <w:sz w:val="22"/>
          <w:szCs w:val="22"/>
        </w:rPr>
      </w:pPr>
      <w:r w:rsidRPr="00865E75">
        <w:rPr>
          <w:rStyle w:val="FontStyle23"/>
          <w:rFonts w:asciiTheme="minorHAnsi" w:hAnsiTheme="minorHAnsi" w:cstheme="minorHAnsi"/>
          <w:color w:val="auto"/>
          <w:sz w:val="22"/>
          <w:szCs w:val="22"/>
        </w:rPr>
        <w:t xml:space="preserve">W przypadku płatności dokonywanych na koniec roku kalendarzowego Zamawiający dopuszcza możliwość dokonywania rozliczeń i płatności w terminie do dnia 20 grudnia. </w:t>
      </w:r>
    </w:p>
    <w:p w14:paraId="6C932060" w14:textId="77777777" w:rsidR="00936370" w:rsidRPr="00865E75" w:rsidRDefault="00936370" w:rsidP="00BF3C58">
      <w:pPr>
        <w:pStyle w:val="Style4"/>
        <w:widowControl/>
        <w:spacing w:line="276" w:lineRule="auto"/>
        <w:ind w:right="10"/>
        <w:jc w:val="left"/>
        <w:rPr>
          <w:rStyle w:val="FontStyle24"/>
          <w:rFonts w:asciiTheme="minorHAnsi" w:hAnsiTheme="minorHAnsi" w:cstheme="minorHAnsi"/>
          <w:color w:val="auto"/>
          <w:sz w:val="22"/>
          <w:szCs w:val="22"/>
        </w:rPr>
      </w:pPr>
    </w:p>
    <w:p w14:paraId="0664F9C2" w14:textId="66808C4C" w:rsidR="00031DA1" w:rsidRPr="00865E75" w:rsidRDefault="00031DA1" w:rsidP="003D4A6C">
      <w:pPr>
        <w:pStyle w:val="Style4"/>
        <w:widowControl/>
        <w:spacing w:line="276" w:lineRule="auto"/>
        <w:ind w:right="10"/>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 5</w:t>
      </w:r>
    </w:p>
    <w:p w14:paraId="6ACE393A" w14:textId="12F629EE" w:rsidR="00031DA1" w:rsidRPr="00865E75" w:rsidRDefault="00031DA1" w:rsidP="003D4A6C">
      <w:pPr>
        <w:pStyle w:val="Style4"/>
        <w:widowControl/>
        <w:spacing w:line="276" w:lineRule="auto"/>
        <w:ind w:right="10"/>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ODBIORY</w:t>
      </w:r>
      <w:r w:rsidR="0004076C" w:rsidRPr="00865E75">
        <w:rPr>
          <w:rStyle w:val="FontStyle24"/>
          <w:rFonts w:asciiTheme="minorHAnsi" w:hAnsiTheme="minorHAnsi" w:cstheme="minorHAnsi"/>
          <w:color w:val="auto"/>
          <w:sz w:val="22"/>
          <w:szCs w:val="22"/>
        </w:rPr>
        <w:t xml:space="preserve"> </w:t>
      </w:r>
    </w:p>
    <w:p w14:paraId="6EA3DA44" w14:textId="77777777" w:rsidR="009F2EE5" w:rsidRPr="00865E75" w:rsidRDefault="009F2EE5" w:rsidP="003D4A6C">
      <w:pPr>
        <w:pStyle w:val="Style4"/>
        <w:widowControl/>
        <w:spacing w:line="276" w:lineRule="auto"/>
        <w:ind w:right="10"/>
        <w:rPr>
          <w:rStyle w:val="FontStyle24"/>
          <w:rFonts w:asciiTheme="minorHAnsi" w:hAnsiTheme="minorHAnsi" w:cstheme="minorHAnsi"/>
          <w:color w:val="auto"/>
          <w:sz w:val="22"/>
          <w:szCs w:val="22"/>
        </w:rPr>
      </w:pPr>
    </w:p>
    <w:p w14:paraId="0476574A" w14:textId="77777777" w:rsidR="00031DA1" w:rsidRPr="00865E75" w:rsidRDefault="00031DA1" w:rsidP="003D4A6C">
      <w:pPr>
        <w:pStyle w:val="Style7"/>
        <w:widowControl/>
        <w:numPr>
          <w:ilvl w:val="0"/>
          <w:numId w:val="4"/>
        </w:numPr>
        <w:tabs>
          <w:tab w:val="left" w:pos="53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Strony uzgadniają, że będą stosowane następujące odbiory:</w:t>
      </w:r>
    </w:p>
    <w:p w14:paraId="4AFF770B" w14:textId="77777777" w:rsidR="00031DA1" w:rsidRPr="00865E75" w:rsidRDefault="00031DA1" w:rsidP="003D4A6C">
      <w:pPr>
        <w:pStyle w:val="Style13"/>
        <w:widowControl/>
        <w:numPr>
          <w:ilvl w:val="0"/>
          <w:numId w:val="35"/>
        </w:numPr>
        <w:tabs>
          <w:tab w:val="left" w:pos="1090"/>
        </w:tabs>
        <w:spacing w:line="276" w:lineRule="auto"/>
        <w:ind w:left="1134" w:hanging="567"/>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odbiór robót zanikających i ulegających zakryciu,</w:t>
      </w:r>
    </w:p>
    <w:p w14:paraId="4586AD93" w14:textId="33573ADC" w:rsidR="00031DA1" w:rsidRPr="00865E75" w:rsidRDefault="00031DA1" w:rsidP="003D4A6C">
      <w:pPr>
        <w:pStyle w:val="Style13"/>
        <w:widowControl/>
        <w:numPr>
          <w:ilvl w:val="0"/>
          <w:numId w:val="35"/>
        </w:numPr>
        <w:tabs>
          <w:tab w:val="left" w:pos="1090"/>
        </w:tabs>
        <w:spacing w:line="276" w:lineRule="auto"/>
        <w:ind w:left="1134" w:hanging="567"/>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odbiór </w:t>
      </w:r>
      <w:r w:rsidR="00115578" w:rsidRPr="00865E75">
        <w:rPr>
          <w:rStyle w:val="FontStyle23"/>
          <w:rFonts w:asciiTheme="minorHAnsi" w:hAnsiTheme="minorHAnsi" w:cstheme="minorHAnsi"/>
          <w:color w:val="auto"/>
          <w:sz w:val="22"/>
          <w:szCs w:val="22"/>
        </w:rPr>
        <w:t>częściowy</w:t>
      </w:r>
      <w:r w:rsidR="007E2DB7" w:rsidRPr="00865E75">
        <w:rPr>
          <w:rStyle w:val="FontStyle23"/>
          <w:rFonts w:asciiTheme="minorHAnsi" w:hAnsiTheme="minorHAnsi" w:cstheme="minorHAnsi"/>
          <w:color w:val="auto"/>
          <w:sz w:val="22"/>
          <w:szCs w:val="22"/>
        </w:rPr>
        <w:t>,</w:t>
      </w:r>
    </w:p>
    <w:p w14:paraId="3479DD52" w14:textId="19C7444C" w:rsidR="00AB1B52" w:rsidRPr="00707558" w:rsidRDefault="00AB1B52" w:rsidP="003D4A6C">
      <w:pPr>
        <w:pStyle w:val="Style13"/>
        <w:widowControl/>
        <w:numPr>
          <w:ilvl w:val="0"/>
          <w:numId w:val="35"/>
        </w:numPr>
        <w:tabs>
          <w:tab w:val="left" w:pos="1090"/>
        </w:tabs>
        <w:spacing w:line="276" w:lineRule="auto"/>
        <w:ind w:left="1134" w:hanging="567"/>
        <w:jc w:val="both"/>
        <w:rPr>
          <w:rStyle w:val="FontStyle23"/>
          <w:rFonts w:asciiTheme="minorHAnsi" w:hAnsiTheme="minorHAnsi" w:cstheme="minorHAnsi"/>
          <w:color w:val="auto"/>
          <w:sz w:val="22"/>
          <w:szCs w:val="22"/>
        </w:rPr>
      </w:pPr>
      <w:r w:rsidRPr="00707558">
        <w:rPr>
          <w:rStyle w:val="FontStyle23"/>
          <w:rFonts w:asciiTheme="minorHAnsi" w:hAnsiTheme="minorHAnsi" w:cstheme="minorHAnsi"/>
          <w:color w:val="auto"/>
          <w:sz w:val="22"/>
          <w:szCs w:val="22"/>
        </w:rPr>
        <w:t>o</w:t>
      </w:r>
      <w:r w:rsidR="00707558" w:rsidRPr="00707558">
        <w:rPr>
          <w:rStyle w:val="FontStyle23"/>
          <w:rFonts w:asciiTheme="minorHAnsi" w:hAnsiTheme="minorHAnsi" w:cstheme="minorHAnsi"/>
          <w:color w:val="auto"/>
          <w:sz w:val="22"/>
          <w:szCs w:val="22"/>
        </w:rPr>
        <w:t>dbiór końcowy robót budowlanych</w:t>
      </w:r>
      <w:r w:rsidR="00707558">
        <w:rPr>
          <w:rStyle w:val="FontStyle23"/>
          <w:rFonts w:asciiTheme="minorHAnsi" w:hAnsiTheme="minorHAnsi" w:cstheme="minorHAnsi"/>
          <w:color w:val="auto"/>
          <w:sz w:val="22"/>
          <w:szCs w:val="22"/>
        </w:rPr>
        <w:t>.</w:t>
      </w:r>
    </w:p>
    <w:p w14:paraId="6C1417FF" w14:textId="327FA44B" w:rsidR="0004076C" w:rsidRPr="00865E75" w:rsidRDefault="0004076C" w:rsidP="003D4A6C">
      <w:pPr>
        <w:pStyle w:val="Style7"/>
        <w:widowControl/>
        <w:numPr>
          <w:ilvl w:val="0"/>
          <w:numId w:val="4"/>
        </w:numPr>
        <w:tabs>
          <w:tab w:val="left" w:pos="53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Wykonawca zobowiązany jest do dokonywania zapisów w Dzienniku Budowy. Zapisy w Dzienniku Budowy muszą zawierać dane o prowadzonych robotach, zgłoszenia do odbiorów robót zanikających lub ulegających zakryciu, jak i ostatecznych, zapisy wymagane </w:t>
      </w:r>
      <w:r w:rsidRPr="00865E75">
        <w:rPr>
          <w:rStyle w:val="FontStyle23"/>
          <w:rFonts w:asciiTheme="minorHAnsi" w:hAnsiTheme="minorHAnsi" w:cstheme="minorHAnsi"/>
          <w:color w:val="auto"/>
          <w:sz w:val="22"/>
          <w:szCs w:val="22"/>
        </w:rPr>
        <w:lastRenderedPageBreak/>
        <w:t>postanowieniami Prawa budowlanego oraz wszystkie wydarzenia nadzwyczajne. Dziennik Budowy należy przechowywać na budowie i okazywać upoważnionym przedstawicielom Zamawiającego</w:t>
      </w:r>
      <w:r w:rsidR="00125773" w:rsidRPr="00865E75">
        <w:rPr>
          <w:rStyle w:val="FontStyle23"/>
          <w:rFonts w:asciiTheme="minorHAnsi" w:hAnsiTheme="minorHAnsi" w:cstheme="minorHAnsi"/>
          <w:color w:val="auto"/>
          <w:sz w:val="22"/>
          <w:szCs w:val="22"/>
        </w:rPr>
        <w:t xml:space="preserve"> oraz Nadzoru Inwestorskiego </w:t>
      </w:r>
      <w:r w:rsidRPr="00865E75">
        <w:rPr>
          <w:rStyle w:val="FontStyle23"/>
          <w:rFonts w:asciiTheme="minorHAnsi" w:hAnsiTheme="minorHAnsi" w:cstheme="minorHAnsi"/>
          <w:color w:val="auto"/>
          <w:sz w:val="22"/>
          <w:szCs w:val="22"/>
        </w:rPr>
        <w:t>na każde żądanie.</w:t>
      </w:r>
    </w:p>
    <w:p w14:paraId="59E9827A" w14:textId="77777777" w:rsidR="0004076C" w:rsidRPr="00865E75" w:rsidRDefault="0004076C" w:rsidP="003D4A6C">
      <w:pPr>
        <w:pStyle w:val="Style7"/>
        <w:widowControl/>
        <w:numPr>
          <w:ilvl w:val="0"/>
          <w:numId w:val="4"/>
        </w:numPr>
        <w:tabs>
          <w:tab w:val="left" w:pos="53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Odbiory robót zanikających i ulegających zakryciu będą się odbywać na następujących zasadach:</w:t>
      </w:r>
    </w:p>
    <w:p w14:paraId="11BD9053" w14:textId="61744688" w:rsidR="007C4F86" w:rsidRPr="00865E75" w:rsidRDefault="0004076C" w:rsidP="003D4A6C">
      <w:pPr>
        <w:pStyle w:val="Style13"/>
        <w:widowControl/>
        <w:numPr>
          <w:ilvl w:val="0"/>
          <w:numId w:val="66"/>
        </w:numPr>
        <w:tabs>
          <w:tab w:val="left" w:pos="1090"/>
        </w:tabs>
        <w:spacing w:line="276" w:lineRule="auto"/>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zobowiązany jest zgłaszać przez wpis do Dziennika Budowy do odbioru roboty zanikające lub ulegające zakryciu – z wyprzedzeniem co najmniej 3 dni przed wykonaniem takich;</w:t>
      </w:r>
    </w:p>
    <w:p w14:paraId="7AF68BD5" w14:textId="43E7B282" w:rsidR="007C4F86" w:rsidRPr="00865E75" w:rsidRDefault="0004076C" w:rsidP="003D4A6C">
      <w:pPr>
        <w:pStyle w:val="Style13"/>
        <w:widowControl/>
        <w:numPr>
          <w:ilvl w:val="0"/>
          <w:numId w:val="66"/>
        </w:numPr>
        <w:tabs>
          <w:tab w:val="left" w:pos="1090"/>
        </w:tabs>
        <w:spacing w:line="276" w:lineRule="auto"/>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odbioru robót zanikających lub ulegających zakryciu po wykonaniu </w:t>
      </w:r>
      <w:r w:rsidR="00F20E92" w:rsidRPr="00865E75">
        <w:rPr>
          <w:rStyle w:val="FontStyle23"/>
          <w:rFonts w:asciiTheme="minorHAnsi" w:hAnsiTheme="minorHAnsi" w:cstheme="minorHAnsi"/>
          <w:color w:val="auto"/>
          <w:sz w:val="22"/>
          <w:szCs w:val="22"/>
        </w:rPr>
        <w:t xml:space="preserve">przez Wykonawcę </w:t>
      </w:r>
      <w:r w:rsidRPr="00865E75">
        <w:rPr>
          <w:rStyle w:val="FontStyle23"/>
          <w:rFonts w:asciiTheme="minorHAnsi" w:hAnsiTheme="minorHAnsi" w:cstheme="minorHAnsi"/>
          <w:color w:val="auto"/>
          <w:sz w:val="22"/>
          <w:szCs w:val="22"/>
        </w:rPr>
        <w:t xml:space="preserve">dokumentacji fotograficznej, </w:t>
      </w:r>
      <w:r w:rsidR="00F20E92" w:rsidRPr="00865E75">
        <w:rPr>
          <w:rStyle w:val="FontStyle23"/>
          <w:rFonts w:asciiTheme="minorHAnsi" w:hAnsiTheme="minorHAnsi" w:cstheme="minorHAnsi"/>
          <w:color w:val="auto"/>
          <w:sz w:val="22"/>
          <w:szCs w:val="22"/>
        </w:rPr>
        <w:t xml:space="preserve">dokonuje poprzez Nadzór Inwestorski Zamawiający, </w:t>
      </w:r>
      <w:r w:rsidRPr="00865E75">
        <w:rPr>
          <w:rStyle w:val="FontStyle23"/>
          <w:rFonts w:asciiTheme="minorHAnsi" w:hAnsiTheme="minorHAnsi" w:cstheme="minorHAnsi"/>
          <w:color w:val="auto"/>
          <w:sz w:val="22"/>
          <w:szCs w:val="22"/>
        </w:rPr>
        <w:t>w formie wpisu do Dziennika Budowy, w terminie nie dłuższym niż 4 dni licząc od daty zgłoszenia przez Wykonawcę</w:t>
      </w:r>
      <w:r w:rsidR="001720AE" w:rsidRPr="00865E75">
        <w:rPr>
          <w:rStyle w:val="FontStyle23"/>
          <w:rFonts w:asciiTheme="minorHAnsi" w:hAnsiTheme="minorHAnsi" w:cstheme="minorHAnsi"/>
          <w:color w:val="auto"/>
          <w:sz w:val="22"/>
          <w:szCs w:val="22"/>
        </w:rPr>
        <w:t>;</w:t>
      </w:r>
    </w:p>
    <w:p w14:paraId="7B881442" w14:textId="3C657B99" w:rsidR="007C4F86" w:rsidRPr="00865E75" w:rsidRDefault="0004076C" w:rsidP="003D4A6C">
      <w:pPr>
        <w:pStyle w:val="Style13"/>
        <w:widowControl/>
        <w:numPr>
          <w:ilvl w:val="0"/>
          <w:numId w:val="66"/>
        </w:numPr>
        <w:tabs>
          <w:tab w:val="left" w:pos="1090"/>
        </w:tabs>
        <w:spacing w:line="276" w:lineRule="auto"/>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potwierdzeniem dokonania odbioru robót zanikających i ulegających zakryciu jest wpis do Dziennika budowy</w:t>
      </w:r>
      <w:r w:rsidR="001720AE" w:rsidRPr="00865E75">
        <w:rPr>
          <w:rStyle w:val="FontStyle23"/>
          <w:rFonts w:asciiTheme="minorHAnsi" w:hAnsiTheme="minorHAnsi" w:cstheme="minorHAnsi"/>
          <w:color w:val="auto"/>
          <w:sz w:val="22"/>
          <w:szCs w:val="22"/>
        </w:rPr>
        <w:t>;</w:t>
      </w:r>
    </w:p>
    <w:p w14:paraId="07E3C9BB" w14:textId="3A8DA395" w:rsidR="0004076C" w:rsidRPr="00865E75" w:rsidRDefault="001720AE" w:rsidP="003D4A6C">
      <w:pPr>
        <w:pStyle w:val="Style13"/>
        <w:widowControl/>
        <w:numPr>
          <w:ilvl w:val="0"/>
          <w:numId w:val="66"/>
        </w:numPr>
        <w:tabs>
          <w:tab w:val="left" w:pos="1090"/>
        </w:tabs>
        <w:spacing w:line="276" w:lineRule="auto"/>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 </w:t>
      </w:r>
      <w:r w:rsidR="0004076C" w:rsidRPr="00865E75">
        <w:rPr>
          <w:rStyle w:val="FontStyle23"/>
          <w:rFonts w:asciiTheme="minorHAnsi" w:hAnsiTheme="minorHAnsi" w:cstheme="minorHAnsi"/>
          <w:color w:val="auto"/>
          <w:sz w:val="22"/>
          <w:szCs w:val="22"/>
        </w:rPr>
        <w:t xml:space="preserve">przypadku </w:t>
      </w:r>
      <w:r w:rsidR="00672214" w:rsidRPr="00865E75">
        <w:rPr>
          <w:rStyle w:val="FontStyle23"/>
          <w:rFonts w:asciiTheme="minorHAnsi" w:hAnsiTheme="minorHAnsi" w:cstheme="minorHAnsi"/>
          <w:color w:val="auto"/>
          <w:sz w:val="22"/>
          <w:szCs w:val="22"/>
        </w:rPr>
        <w:t>niespełnienia</w:t>
      </w:r>
      <w:r w:rsidR="0004076C" w:rsidRPr="00865E75">
        <w:rPr>
          <w:rStyle w:val="FontStyle23"/>
          <w:rFonts w:asciiTheme="minorHAnsi" w:hAnsiTheme="minorHAnsi" w:cstheme="minorHAnsi"/>
          <w:color w:val="auto"/>
          <w:sz w:val="22"/>
          <w:szCs w:val="22"/>
        </w:rPr>
        <w:t xml:space="preserve"> przez Wykonawcę wymogów określonych w pkt. 1, zobowiązany on będzie do odkrycia robót lub wykonania otworów kontrolnych</w:t>
      </w:r>
      <w:r w:rsidR="00B21D7E" w:rsidRPr="00865E75">
        <w:rPr>
          <w:rStyle w:val="FontStyle23"/>
          <w:rFonts w:asciiTheme="minorHAnsi" w:hAnsiTheme="minorHAnsi" w:cstheme="minorHAnsi"/>
          <w:color w:val="auto"/>
          <w:sz w:val="22"/>
          <w:szCs w:val="22"/>
        </w:rPr>
        <w:t>,</w:t>
      </w:r>
      <w:r w:rsidR="0004076C" w:rsidRPr="00865E75">
        <w:rPr>
          <w:rStyle w:val="FontStyle23"/>
          <w:rFonts w:asciiTheme="minorHAnsi" w:hAnsiTheme="minorHAnsi" w:cstheme="minorHAnsi"/>
          <w:color w:val="auto"/>
          <w:sz w:val="22"/>
          <w:szCs w:val="22"/>
        </w:rPr>
        <w:t xml:space="preserve"> a</w:t>
      </w:r>
      <w:r w:rsidRPr="00865E75">
        <w:rPr>
          <w:rStyle w:val="FontStyle23"/>
          <w:rFonts w:asciiTheme="minorHAnsi" w:hAnsiTheme="minorHAnsi" w:cstheme="minorHAnsi"/>
          <w:color w:val="auto"/>
          <w:sz w:val="22"/>
          <w:szCs w:val="22"/>
        </w:rPr>
        <w:t> </w:t>
      </w:r>
      <w:r w:rsidR="0004076C" w:rsidRPr="00865E75">
        <w:rPr>
          <w:rStyle w:val="FontStyle23"/>
          <w:rFonts w:asciiTheme="minorHAnsi" w:hAnsiTheme="minorHAnsi" w:cstheme="minorHAnsi"/>
          <w:color w:val="auto"/>
          <w:sz w:val="22"/>
          <w:szCs w:val="22"/>
        </w:rPr>
        <w:t>następnie przywrócenia stanu poprzedniego. Koszt i ryzyko tych czynności obciąża  Wykonawcę</w:t>
      </w:r>
      <w:r w:rsidRPr="00865E75">
        <w:rPr>
          <w:rStyle w:val="FontStyle23"/>
          <w:rFonts w:asciiTheme="minorHAnsi" w:hAnsiTheme="minorHAnsi" w:cstheme="minorHAnsi"/>
          <w:color w:val="auto"/>
          <w:sz w:val="22"/>
          <w:szCs w:val="22"/>
        </w:rPr>
        <w:t>.</w:t>
      </w:r>
    </w:p>
    <w:p w14:paraId="48BECBBF" w14:textId="77777777" w:rsidR="0004076C" w:rsidRPr="00865E75" w:rsidRDefault="0004076C" w:rsidP="003D4A6C">
      <w:pPr>
        <w:pStyle w:val="Style7"/>
        <w:widowControl/>
        <w:numPr>
          <w:ilvl w:val="0"/>
          <w:numId w:val="4"/>
        </w:numPr>
        <w:tabs>
          <w:tab w:val="left" w:pos="53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Odbiory częściowe – dokonywane na potrzeby wypłaty wynagrodzenia – odbywają się na następujących zasadach:</w:t>
      </w:r>
    </w:p>
    <w:p w14:paraId="18A992D0" w14:textId="7ADB8DF6" w:rsidR="002C2FF3" w:rsidRPr="00865E75" w:rsidRDefault="0004076C" w:rsidP="003D4A6C">
      <w:pPr>
        <w:pStyle w:val="Style13"/>
        <w:widowControl/>
        <w:numPr>
          <w:ilvl w:val="0"/>
          <w:numId w:val="67"/>
        </w:numPr>
        <w:tabs>
          <w:tab w:val="left" w:pos="1090"/>
        </w:tabs>
        <w:spacing w:line="276" w:lineRule="auto"/>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zakres i wartość robót przewidzianych do odbioru częściowego wynika z</w:t>
      </w:r>
      <w:r w:rsidR="001720AE"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Harmonogramu;</w:t>
      </w:r>
    </w:p>
    <w:p w14:paraId="0E097A97" w14:textId="77777777" w:rsidR="002C2FF3" w:rsidRPr="00865E75" w:rsidRDefault="0004076C" w:rsidP="003D4A6C">
      <w:pPr>
        <w:pStyle w:val="Style13"/>
        <w:widowControl/>
        <w:numPr>
          <w:ilvl w:val="0"/>
          <w:numId w:val="67"/>
        </w:numPr>
        <w:tabs>
          <w:tab w:val="left" w:pos="1090"/>
        </w:tabs>
        <w:spacing w:line="276" w:lineRule="auto"/>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każdorazowo zgłosi gotowość do odbioru częściowego;</w:t>
      </w:r>
    </w:p>
    <w:p w14:paraId="6E43BFBE" w14:textId="1DA6409D" w:rsidR="0004076C" w:rsidRPr="00865E75" w:rsidRDefault="0004076C" w:rsidP="003D4A6C">
      <w:pPr>
        <w:pStyle w:val="Style13"/>
        <w:widowControl/>
        <w:numPr>
          <w:ilvl w:val="0"/>
          <w:numId w:val="67"/>
        </w:numPr>
        <w:tabs>
          <w:tab w:val="left" w:pos="1090"/>
        </w:tabs>
        <w:spacing w:line="276" w:lineRule="auto"/>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dla dokonania odbioru częściowego Wykonawca przedłoży Zamawiającem</w:t>
      </w:r>
      <w:r w:rsidR="00F20E92" w:rsidRPr="00865E75">
        <w:rPr>
          <w:rStyle w:val="FontStyle23"/>
          <w:rFonts w:asciiTheme="minorHAnsi" w:hAnsiTheme="minorHAnsi" w:cstheme="minorHAnsi"/>
          <w:color w:val="auto"/>
          <w:sz w:val="22"/>
          <w:szCs w:val="22"/>
        </w:rPr>
        <w:t xml:space="preserve">u przez Nadzór Inwestorski </w:t>
      </w:r>
      <w:r w:rsidRPr="00865E75">
        <w:rPr>
          <w:rStyle w:val="FontStyle23"/>
          <w:rFonts w:asciiTheme="minorHAnsi" w:hAnsiTheme="minorHAnsi" w:cstheme="minorHAnsi"/>
          <w:color w:val="auto"/>
          <w:sz w:val="22"/>
          <w:szCs w:val="22"/>
        </w:rPr>
        <w:t>niezbędne dokumenty, a w szczególności:</w:t>
      </w:r>
    </w:p>
    <w:p w14:paraId="381FC11A" w14:textId="4BA95AC7" w:rsidR="0004076C" w:rsidRPr="00865E75" w:rsidRDefault="0004076C" w:rsidP="003D4A6C">
      <w:pPr>
        <w:pStyle w:val="Akapitzlist"/>
        <w:numPr>
          <w:ilvl w:val="2"/>
          <w:numId w:val="68"/>
        </w:numPr>
        <w:suppressAutoHyphens/>
        <w:spacing w:after="0"/>
        <w:jc w:val="both"/>
        <w:rPr>
          <w:rFonts w:asciiTheme="minorHAnsi" w:hAnsiTheme="minorHAnsi" w:cstheme="minorHAnsi"/>
        </w:rPr>
      </w:pPr>
      <w:r w:rsidRPr="00865E75">
        <w:rPr>
          <w:rFonts w:asciiTheme="minorHAnsi" w:hAnsiTheme="minorHAnsi" w:cstheme="minorHAnsi"/>
        </w:rPr>
        <w:t>świadectwa jakości</w:t>
      </w:r>
      <w:r w:rsidR="00F20E92" w:rsidRPr="00865E75">
        <w:rPr>
          <w:rFonts w:asciiTheme="minorHAnsi" w:hAnsiTheme="minorHAnsi" w:cstheme="minorHAnsi"/>
        </w:rPr>
        <w:t>, karty materiałowe</w:t>
      </w:r>
      <w:r w:rsidRPr="00865E75">
        <w:rPr>
          <w:rFonts w:asciiTheme="minorHAnsi" w:hAnsiTheme="minorHAnsi" w:cstheme="minorHAnsi"/>
        </w:rPr>
        <w:t>;</w:t>
      </w:r>
    </w:p>
    <w:p w14:paraId="353FDDA2" w14:textId="77777777" w:rsidR="0004076C" w:rsidRPr="00865E75" w:rsidRDefault="0004076C" w:rsidP="003D4A6C">
      <w:pPr>
        <w:pStyle w:val="Akapitzlist"/>
        <w:numPr>
          <w:ilvl w:val="2"/>
          <w:numId w:val="68"/>
        </w:numPr>
        <w:suppressAutoHyphens/>
        <w:spacing w:after="0"/>
        <w:jc w:val="both"/>
        <w:rPr>
          <w:rFonts w:asciiTheme="minorHAnsi" w:hAnsiTheme="minorHAnsi" w:cstheme="minorHAnsi"/>
        </w:rPr>
      </w:pPr>
      <w:r w:rsidRPr="00865E75">
        <w:rPr>
          <w:rFonts w:asciiTheme="minorHAnsi" w:hAnsiTheme="minorHAnsi" w:cstheme="minorHAnsi"/>
        </w:rPr>
        <w:t>certyfikaty, świadectwa wykonanych prób lub badań;</w:t>
      </w:r>
    </w:p>
    <w:p w14:paraId="6E266BDC" w14:textId="77777777" w:rsidR="0004076C" w:rsidRPr="00865E75" w:rsidRDefault="0004076C" w:rsidP="003D4A6C">
      <w:pPr>
        <w:pStyle w:val="Akapitzlist"/>
        <w:numPr>
          <w:ilvl w:val="2"/>
          <w:numId w:val="68"/>
        </w:numPr>
        <w:suppressAutoHyphens/>
        <w:spacing w:after="0"/>
        <w:jc w:val="both"/>
        <w:rPr>
          <w:rFonts w:asciiTheme="minorHAnsi" w:hAnsiTheme="minorHAnsi" w:cstheme="minorHAnsi"/>
        </w:rPr>
      </w:pPr>
      <w:r w:rsidRPr="00865E75">
        <w:rPr>
          <w:rFonts w:asciiTheme="minorHAnsi" w:hAnsiTheme="minorHAnsi" w:cstheme="minorHAnsi"/>
        </w:rPr>
        <w:t>atesty dotyczące odbieranego elementu robót;</w:t>
      </w:r>
    </w:p>
    <w:p w14:paraId="5304D939" w14:textId="77777777" w:rsidR="0004076C" w:rsidRPr="00865E75" w:rsidRDefault="0004076C" w:rsidP="003D4A6C">
      <w:pPr>
        <w:pStyle w:val="Akapitzlist"/>
        <w:numPr>
          <w:ilvl w:val="2"/>
          <w:numId w:val="68"/>
        </w:numPr>
        <w:suppressAutoHyphens/>
        <w:spacing w:after="0"/>
        <w:jc w:val="both"/>
        <w:rPr>
          <w:rFonts w:asciiTheme="minorHAnsi" w:hAnsiTheme="minorHAnsi" w:cstheme="minorHAnsi"/>
        </w:rPr>
      </w:pPr>
      <w:r w:rsidRPr="00865E75">
        <w:rPr>
          <w:rFonts w:asciiTheme="minorHAnsi" w:hAnsiTheme="minorHAnsi" w:cstheme="minorHAnsi"/>
        </w:rPr>
        <w:t>inne dokumenty niezbędne do dokonania odbioru częściowego, w tym kosztorys powykonawczy dla części robót podlegających odbiorowi;</w:t>
      </w:r>
    </w:p>
    <w:p w14:paraId="7C0E34BF" w14:textId="58EEFBD8" w:rsidR="0004076C" w:rsidRPr="00865E75" w:rsidRDefault="0004076C" w:rsidP="003D4A6C">
      <w:pPr>
        <w:pStyle w:val="Style13"/>
        <w:widowControl/>
        <w:numPr>
          <w:ilvl w:val="0"/>
          <w:numId w:val="67"/>
        </w:numPr>
        <w:tabs>
          <w:tab w:val="left" w:pos="1090"/>
        </w:tabs>
        <w:spacing w:line="276" w:lineRule="auto"/>
        <w:ind w:left="1134" w:hanging="567"/>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Zamawiający dokona odbioru częściowego niezwłocznie (w terminie jednak nie przekraczającym 4 dni) poprzez podpisanie Protokołu częściowego</w:t>
      </w:r>
      <w:r w:rsidR="00F20E92" w:rsidRPr="00865E75">
        <w:rPr>
          <w:rStyle w:val="FontStyle23"/>
          <w:rFonts w:asciiTheme="minorHAnsi" w:hAnsiTheme="minorHAnsi" w:cstheme="minorHAnsi"/>
          <w:color w:val="auto"/>
          <w:sz w:val="22"/>
          <w:szCs w:val="22"/>
        </w:rPr>
        <w:t xml:space="preserve">. Protokół częściowy </w:t>
      </w:r>
      <w:r w:rsidR="00853E8B" w:rsidRPr="00865E75">
        <w:rPr>
          <w:rStyle w:val="FontStyle23"/>
          <w:rFonts w:asciiTheme="minorHAnsi" w:hAnsiTheme="minorHAnsi" w:cstheme="minorHAnsi"/>
          <w:color w:val="auto"/>
          <w:sz w:val="22"/>
          <w:szCs w:val="22"/>
        </w:rPr>
        <w:t>zawierający stan zaawansowania robót w ujęciu procentowym zostanie przygotowany przez Wykonawcę oraz zweryfikowany i zatwierdzony przez Nadzór Inwestorski.</w:t>
      </w:r>
    </w:p>
    <w:p w14:paraId="590A0918" w14:textId="76F5D4DB" w:rsidR="00031DA1" w:rsidRPr="00865E75" w:rsidRDefault="00031DA1" w:rsidP="003D4A6C">
      <w:pPr>
        <w:pStyle w:val="Style7"/>
        <w:widowControl/>
        <w:numPr>
          <w:ilvl w:val="0"/>
          <w:numId w:val="4"/>
        </w:numPr>
        <w:tabs>
          <w:tab w:val="left" w:pos="53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Odbioru końcowego </w:t>
      </w:r>
      <w:r w:rsidR="001D763E" w:rsidRPr="00865E75">
        <w:rPr>
          <w:rStyle w:val="FontStyle23"/>
          <w:rFonts w:asciiTheme="minorHAnsi" w:hAnsiTheme="minorHAnsi" w:cstheme="minorHAnsi"/>
          <w:color w:val="auto"/>
          <w:sz w:val="22"/>
          <w:szCs w:val="22"/>
        </w:rPr>
        <w:t>robót budowlanych</w:t>
      </w:r>
      <w:r w:rsidRPr="00865E75">
        <w:rPr>
          <w:rStyle w:val="FontStyle23"/>
          <w:rFonts w:asciiTheme="minorHAnsi" w:hAnsiTheme="minorHAnsi" w:cstheme="minorHAnsi"/>
          <w:color w:val="auto"/>
          <w:sz w:val="22"/>
          <w:szCs w:val="22"/>
        </w:rPr>
        <w:t xml:space="preserve"> dokonuje się po całkowitym zakończeniu wszystkich robót składających się na Przedmiot </w:t>
      </w:r>
      <w:r w:rsidR="00216F0A"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na podstawie oświadczenia kierownika budowy oraz innych czynności przewidzianych przepisami Prawa budowlanego.</w:t>
      </w:r>
      <w:r w:rsidR="00853E8B" w:rsidRPr="00865E75">
        <w:rPr>
          <w:rStyle w:val="FontStyle23"/>
          <w:rFonts w:asciiTheme="minorHAnsi" w:hAnsiTheme="minorHAnsi" w:cstheme="minorHAnsi"/>
          <w:color w:val="auto"/>
          <w:sz w:val="22"/>
          <w:szCs w:val="22"/>
        </w:rPr>
        <w:t xml:space="preserve"> </w:t>
      </w:r>
    </w:p>
    <w:p w14:paraId="710BD2AE" w14:textId="5A44DEC4" w:rsidR="00031DA1" w:rsidRPr="00865E75" w:rsidRDefault="00031DA1" w:rsidP="003D4A6C">
      <w:pPr>
        <w:pStyle w:val="Style7"/>
        <w:widowControl/>
        <w:numPr>
          <w:ilvl w:val="0"/>
          <w:numId w:val="4"/>
        </w:numPr>
        <w:tabs>
          <w:tab w:val="left" w:pos="53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Odbioru końcowego </w:t>
      </w:r>
      <w:r w:rsidR="001D763E" w:rsidRPr="00865E75">
        <w:rPr>
          <w:rStyle w:val="FontStyle23"/>
          <w:rFonts w:asciiTheme="minorHAnsi" w:hAnsiTheme="minorHAnsi" w:cstheme="minorHAnsi"/>
          <w:color w:val="auto"/>
          <w:sz w:val="22"/>
          <w:szCs w:val="22"/>
        </w:rPr>
        <w:t xml:space="preserve">robót budowlanych </w:t>
      </w:r>
      <w:r w:rsidRPr="00865E75">
        <w:rPr>
          <w:rStyle w:val="FontStyle23"/>
          <w:rFonts w:asciiTheme="minorHAnsi" w:hAnsiTheme="minorHAnsi" w:cstheme="minorHAnsi"/>
          <w:color w:val="auto"/>
          <w:sz w:val="22"/>
          <w:szCs w:val="22"/>
        </w:rPr>
        <w:t xml:space="preserve">dokonuje Zamawiający przy udziale </w:t>
      </w:r>
      <w:r w:rsidR="00853E8B" w:rsidRPr="00865E75">
        <w:rPr>
          <w:rStyle w:val="FontStyle23"/>
          <w:rFonts w:asciiTheme="minorHAnsi" w:hAnsiTheme="minorHAnsi" w:cstheme="minorHAnsi"/>
          <w:color w:val="auto"/>
          <w:sz w:val="22"/>
          <w:szCs w:val="22"/>
        </w:rPr>
        <w:t>przedstawicieli Wykonawcy oraz Nadzoru Inwestorskiego. Czynności odbioru rozpoczną się w</w:t>
      </w:r>
      <w:r w:rsidRPr="00865E75">
        <w:rPr>
          <w:rStyle w:val="FontStyle23"/>
          <w:rFonts w:asciiTheme="minorHAnsi" w:hAnsiTheme="minorHAnsi" w:cstheme="minorHAnsi"/>
          <w:color w:val="auto"/>
          <w:sz w:val="22"/>
          <w:szCs w:val="22"/>
        </w:rPr>
        <w:t xml:space="preserve"> ciągu </w:t>
      </w:r>
      <w:r w:rsidR="003B1BEF" w:rsidRPr="00865E75">
        <w:rPr>
          <w:rStyle w:val="FontStyle23"/>
          <w:rFonts w:asciiTheme="minorHAnsi" w:hAnsiTheme="minorHAnsi" w:cstheme="minorHAnsi"/>
          <w:color w:val="auto"/>
          <w:sz w:val="22"/>
          <w:szCs w:val="22"/>
        </w:rPr>
        <w:t>14</w:t>
      </w:r>
      <w:r w:rsidRPr="00865E75">
        <w:rPr>
          <w:rStyle w:val="FontStyle23"/>
          <w:rFonts w:asciiTheme="minorHAnsi" w:hAnsiTheme="minorHAnsi" w:cstheme="minorHAnsi"/>
          <w:color w:val="auto"/>
          <w:sz w:val="22"/>
          <w:szCs w:val="22"/>
        </w:rPr>
        <w:t xml:space="preserve"> dni od daty zakończenia całości prac</w:t>
      </w:r>
      <w:r w:rsidR="00B21D7E" w:rsidRPr="00865E75">
        <w:rPr>
          <w:rStyle w:val="FontStyle23"/>
          <w:rFonts w:asciiTheme="minorHAnsi" w:hAnsiTheme="minorHAnsi" w:cstheme="minorHAnsi"/>
          <w:color w:val="auto"/>
          <w:sz w:val="22"/>
          <w:szCs w:val="22"/>
        </w:rPr>
        <w:t xml:space="preserve"> poprzez </w:t>
      </w:r>
      <w:r w:rsidRPr="00865E75">
        <w:rPr>
          <w:rStyle w:val="FontStyle23"/>
          <w:rFonts w:asciiTheme="minorHAnsi" w:hAnsiTheme="minorHAnsi" w:cstheme="minorHAnsi"/>
          <w:color w:val="auto"/>
          <w:sz w:val="22"/>
          <w:szCs w:val="22"/>
        </w:rPr>
        <w:t xml:space="preserve"> zgłosz</w:t>
      </w:r>
      <w:r w:rsidR="00B21D7E" w:rsidRPr="00865E75">
        <w:rPr>
          <w:rStyle w:val="FontStyle23"/>
          <w:rFonts w:asciiTheme="minorHAnsi" w:hAnsiTheme="minorHAnsi" w:cstheme="minorHAnsi"/>
          <w:color w:val="auto"/>
          <w:sz w:val="22"/>
          <w:szCs w:val="22"/>
        </w:rPr>
        <w:t xml:space="preserve">enie </w:t>
      </w:r>
      <w:r w:rsidRPr="00865E75">
        <w:rPr>
          <w:rStyle w:val="FontStyle23"/>
          <w:rFonts w:asciiTheme="minorHAnsi" w:hAnsiTheme="minorHAnsi" w:cstheme="minorHAnsi"/>
          <w:color w:val="auto"/>
          <w:sz w:val="22"/>
          <w:szCs w:val="22"/>
        </w:rPr>
        <w:t>na piśmie przez Wykonawcę i wpis do dziennika budowy dokonan</w:t>
      </w:r>
      <w:r w:rsidR="00B21D7E" w:rsidRPr="00865E75">
        <w:rPr>
          <w:rStyle w:val="FontStyle23"/>
          <w:rFonts w:asciiTheme="minorHAnsi" w:hAnsiTheme="minorHAnsi" w:cstheme="minorHAnsi"/>
          <w:color w:val="auto"/>
          <w:sz w:val="22"/>
          <w:szCs w:val="22"/>
        </w:rPr>
        <w:t>y</w:t>
      </w:r>
      <w:r w:rsidRPr="00865E75">
        <w:rPr>
          <w:rStyle w:val="FontStyle23"/>
          <w:rFonts w:asciiTheme="minorHAnsi" w:hAnsiTheme="minorHAnsi" w:cstheme="minorHAnsi"/>
          <w:color w:val="auto"/>
          <w:sz w:val="22"/>
          <w:szCs w:val="22"/>
        </w:rPr>
        <w:t xml:space="preserve"> przez kierownika budowy.</w:t>
      </w:r>
    </w:p>
    <w:p w14:paraId="6D9E4BCD" w14:textId="53B8C90B" w:rsidR="00031DA1" w:rsidRPr="00865E75" w:rsidRDefault="00031DA1" w:rsidP="003D4A6C">
      <w:pPr>
        <w:pStyle w:val="Style7"/>
        <w:widowControl/>
        <w:numPr>
          <w:ilvl w:val="0"/>
          <w:numId w:val="4"/>
        </w:numPr>
        <w:tabs>
          <w:tab w:val="left" w:pos="53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Z czynności odbioru </w:t>
      </w:r>
      <w:r w:rsidR="00853E8B" w:rsidRPr="00865E75">
        <w:rPr>
          <w:rStyle w:val="FontStyle23"/>
          <w:rFonts w:asciiTheme="minorHAnsi" w:hAnsiTheme="minorHAnsi" w:cstheme="minorHAnsi"/>
          <w:color w:val="auto"/>
          <w:sz w:val="22"/>
          <w:szCs w:val="22"/>
        </w:rPr>
        <w:t xml:space="preserve">końcowego robót Nadzór Inwestorski </w:t>
      </w:r>
      <w:r w:rsidRPr="00865E75">
        <w:rPr>
          <w:rStyle w:val="FontStyle23"/>
          <w:rFonts w:asciiTheme="minorHAnsi" w:hAnsiTheme="minorHAnsi" w:cstheme="minorHAnsi"/>
          <w:color w:val="auto"/>
          <w:sz w:val="22"/>
          <w:szCs w:val="22"/>
        </w:rPr>
        <w:t>sporządza protokół</w:t>
      </w:r>
      <w:r w:rsidR="00853E8B" w:rsidRPr="00865E75">
        <w:rPr>
          <w:rStyle w:val="FontStyle23"/>
          <w:rFonts w:asciiTheme="minorHAnsi" w:hAnsiTheme="minorHAnsi" w:cstheme="minorHAnsi"/>
          <w:color w:val="auto"/>
          <w:sz w:val="22"/>
          <w:szCs w:val="22"/>
        </w:rPr>
        <w:t xml:space="preserve"> końcow</w:t>
      </w:r>
      <w:r w:rsidR="0079748C" w:rsidRPr="00865E75">
        <w:rPr>
          <w:rStyle w:val="FontStyle23"/>
          <w:rFonts w:asciiTheme="minorHAnsi" w:hAnsiTheme="minorHAnsi" w:cstheme="minorHAnsi"/>
          <w:color w:val="auto"/>
          <w:sz w:val="22"/>
          <w:szCs w:val="22"/>
        </w:rPr>
        <w:t>y odbioru robót</w:t>
      </w:r>
      <w:r w:rsidRPr="00865E75">
        <w:rPr>
          <w:rStyle w:val="FontStyle23"/>
          <w:rFonts w:asciiTheme="minorHAnsi" w:hAnsiTheme="minorHAnsi" w:cstheme="minorHAnsi"/>
          <w:color w:val="auto"/>
          <w:sz w:val="22"/>
          <w:szCs w:val="22"/>
        </w:rPr>
        <w:t>, który winien zawierać wszystkie uwagi i ustalenia poczynione w toku odbioru.</w:t>
      </w:r>
    </w:p>
    <w:p w14:paraId="6CCEFB92" w14:textId="2ACA0B12" w:rsidR="00031DA1" w:rsidRPr="00865E75" w:rsidRDefault="00031DA1" w:rsidP="003D4A6C">
      <w:pPr>
        <w:pStyle w:val="Style7"/>
        <w:widowControl/>
        <w:numPr>
          <w:ilvl w:val="0"/>
          <w:numId w:val="4"/>
        </w:numPr>
        <w:tabs>
          <w:tab w:val="left" w:pos="53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razie stwierdzenia wad w trakcie odbioru</w:t>
      </w:r>
      <w:r w:rsidR="0079748C" w:rsidRPr="00865E75">
        <w:rPr>
          <w:rStyle w:val="FontStyle23"/>
          <w:rFonts w:asciiTheme="minorHAnsi" w:hAnsiTheme="minorHAnsi" w:cstheme="minorHAnsi"/>
          <w:color w:val="auto"/>
          <w:sz w:val="22"/>
          <w:szCs w:val="22"/>
        </w:rPr>
        <w:t>, o którym mowa w ust. 5</w:t>
      </w:r>
      <w:r w:rsidRPr="00865E75">
        <w:rPr>
          <w:rStyle w:val="FontStyle23"/>
          <w:rFonts w:asciiTheme="minorHAnsi" w:hAnsiTheme="minorHAnsi" w:cstheme="minorHAnsi"/>
          <w:color w:val="auto"/>
          <w:sz w:val="22"/>
          <w:szCs w:val="22"/>
        </w:rPr>
        <w:t xml:space="preserve"> Wykonawca zobowiązuje się do usunięcia wad na własny koszt i ryzyko, w terminie ustalonym przez Zamawiającego</w:t>
      </w:r>
      <w:r w:rsidR="002D023D" w:rsidRPr="00865E75">
        <w:rPr>
          <w:rStyle w:val="FontStyle23"/>
          <w:rFonts w:asciiTheme="minorHAnsi" w:hAnsiTheme="minorHAnsi" w:cstheme="minorHAnsi"/>
          <w:color w:val="auto"/>
          <w:sz w:val="22"/>
          <w:szCs w:val="22"/>
        </w:rPr>
        <w:t>, nie krótszym niż 7 dni roboczych. Przy czym termin zostanie wyznaczony z uwzględnieniem rodzaju i specyfiki wady, technologii wykonania robót oraz dostępności materiałów</w:t>
      </w:r>
      <w:r w:rsidR="007F6DEB" w:rsidRPr="00865E75">
        <w:rPr>
          <w:rStyle w:val="FontStyle23"/>
          <w:rFonts w:asciiTheme="minorHAnsi" w:hAnsiTheme="minorHAnsi" w:cstheme="minorHAnsi"/>
          <w:color w:val="auto"/>
          <w:sz w:val="22"/>
          <w:szCs w:val="22"/>
        </w:rPr>
        <w:t>.</w:t>
      </w:r>
    </w:p>
    <w:p w14:paraId="5B95F2DE" w14:textId="49FCC583" w:rsidR="00031DA1" w:rsidRPr="00865E75" w:rsidRDefault="00031DA1" w:rsidP="003D4A6C">
      <w:pPr>
        <w:pStyle w:val="Style7"/>
        <w:widowControl/>
        <w:numPr>
          <w:ilvl w:val="0"/>
          <w:numId w:val="4"/>
        </w:numPr>
        <w:tabs>
          <w:tab w:val="left" w:pos="53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Jeśli wady, o których mowa w ust. </w:t>
      </w:r>
      <w:r w:rsidR="0004076C" w:rsidRPr="00865E75">
        <w:rPr>
          <w:rStyle w:val="FontStyle23"/>
          <w:rFonts w:asciiTheme="minorHAnsi" w:hAnsiTheme="minorHAnsi" w:cstheme="minorHAnsi"/>
          <w:color w:val="auto"/>
          <w:sz w:val="22"/>
          <w:szCs w:val="22"/>
        </w:rPr>
        <w:t>8</w:t>
      </w:r>
      <w:r w:rsidRPr="00865E75">
        <w:rPr>
          <w:rStyle w:val="FontStyle23"/>
          <w:rFonts w:asciiTheme="minorHAnsi" w:hAnsiTheme="minorHAnsi" w:cstheme="minorHAnsi"/>
          <w:color w:val="auto"/>
          <w:sz w:val="22"/>
          <w:szCs w:val="22"/>
        </w:rPr>
        <w:t xml:space="preserve"> nie zostaną usunięte lub szkoda nie zostanie naprawiona, Zamawiający po upływie terminu określonego w pisemnym wezwaniu Wykonawcy do usunięcia </w:t>
      </w:r>
      <w:r w:rsidRPr="00865E75">
        <w:rPr>
          <w:rStyle w:val="FontStyle23"/>
          <w:rFonts w:asciiTheme="minorHAnsi" w:hAnsiTheme="minorHAnsi" w:cstheme="minorHAnsi"/>
          <w:color w:val="auto"/>
          <w:sz w:val="22"/>
          <w:szCs w:val="22"/>
        </w:rPr>
        <w:lastRenderedPageBreak/>
        <w:t>wad lub naprawienia szkody, ma prawo powierzyć ich usunięcie lub naprawienie osobie trzeciej, na koszt i ryzyko Wykonawcy lub podjąć inne kroki prawne względem Wykonawcy.</w:t>
      </w:r>
    </w:p>
    <w:p w14:paraId="22931EF8" w14:textId="2DE9CB4E" w:rsidR="00031DA1" w:rsidRPr="00865E75" w:rsidRDefault="0079748C" w:rsidP="003D4A6C">
      <w:pPr>
        <w:pStyle w:val="Style7"/>
        <w:widowControl/>
        <w:numPr>
          <w:ilvl w:val="0"/>
          <w:numId w:val="4"/>
        </w:numPr>
        <w:tabs>
          <w:tab w:val="left" w:pos="53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Zamawiający w protokole końcowym odbioru robót określi </w:t>
      </w:r>
      <w:r w:rsidR="00883659" w:rsidRPr="00865E75">
        <w:rPr>
          <w:rStyle w:val="FontStyle23"/>
          <w:rFonts w:asciiTheme="minorHAnsi" w:hAnsiTheme="minorHAnsi" w:cstheme="minorHAnsi"/>
          <w:color w:val="auto"/>
          <w:sz w:val="22"/>
          <w:szCs w:val="22"/>
        </w:rPr>
        <w:t xml:space="preserve">z jaka </w:t>
      </w:r>
      <w:r w:rsidRPr="00865E75">
        <w:rPr>
          <w:rStyle w:val="FontStyle23"/>
          <w:rFonts w:asciiTheme="minorHAnsi" w:hAnsiTheme="minorHAnsi" w:cstheme="minorHAnsi"/>
          <w:color w:val="auto"/>
          <w:sz w:val="22"/>
          <w:szCs w:val="22"/>
        </w:rPr>
        <w:t>dat</w:t>
      </w:r>
      <w:r w:rsidR="00883659" w:rsidRPr="00865E75">
        <w:rPr>
          <w:rStyle w:val="FontStyle23"/>
          <w:rFonts w:asciiTheme="minorHAnsi" w:hAnsiTheme="minorHAnsi" w:cstheme="minorHAnsi"/>
          <w:color w:val="auto"/>
          <w:sz w:val="22"/>
          <w:szCs w:val="22"/>
        </w:rPr>
        <w:t>ą dokonuje</w:t>
      </w:r>
      <w:r w:rsidRPr="00865E75">
        <w:rPr>
          <w:rStyle w:val="FontStyle23"/>
          <w:rFonts w:asciiTheme="minorHAnsi" w:hAnsiTheme="minorHAnsi" w:cstheme="minorHAnsi"/>
          <w:color w:val="auto"/>
          <w:sz w:val="22"/>
          <w:szCs w:val="22"/>
        </w:rPr>
        <w:t xml:space="preserve"> odbioru końcowego robót. </w:t>
      </w:r>
    </w:p>
    <w:p w14:paraId="0117CE4A" w14:textId="1F22FD51" w:rsidR="00031DA1" w:rsidRPr="00865E75" w:rsidRDefault="00031DA1" w:rsidP="003D4A6C">
      <w:pPr>
        <w:pStyle w:val="Style7"/>
        <w:widowControl/>
        <w:numPr>
          <w:ilvl w:val="0"/>
          <w:numId w:val="4"/>
        </w:numPr>
        <w:tabs>
          <w:tab w:val="left" w:pos="53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Zamawiający ma prawo odmówić </w:t>
      </w:r>
      <w:r w:rsidR="00E07D90" w:rsidRPr="00865E75">
        <w:rPr>
          <w:rStyle w:val="FontStyle23"/>
          <w:rFonts w:asciiTheme="minorHAnsi" w:hAnsiTheme="minorHAnsi" w:cstheme="minorHAnsi"/>
          <w:color w:val="auto"/>
          <w:sz w:val="22"/>
          <w:szCs w:val="22"/>
        </w:rPr>
        <w:t xml:space="preserve">końcowego </w:t>
      </w:r>
      <w:r w:rsidRPr="00865E75">
        <w:rPr>
          <w:rStyle w:val="FontStyle23"/>
          <w:rFonts w:asciiTheme="minorHAnsi" w:hAnsiTheme="minorHAnsi" w:cstheme="minorHAnsi"/>
          <w:color w:val="auto"/>
          <w:sz w:val="22"/>
          <w:szCs w:val="22"/>
        </w:rPr>
        <w:t>odbioru</w:t>
      </w:r>
      <w:r w:rsidR="00E07D90" w:rsidRPr="00865E75">
        <w:rPr>
          <w:rStyle w:val="FontStyle23"/>
          <w:rFonts w:asciiTheme="minorHAnsi" w:hAnsiTheme="minorHAnsi" w:cstheme="minorHAnsi"/>
          <w:color w:val="auto"/>
          <w:sz w:val="22"/>
          <w:szCs w:val="22"/>
        </w:rPr>
        <w:t xml:space="preserve"> robót</w:t>
      </w:r>
      <w:r w:rsidRPr="00865E75">
        <w:rPr>
          <w:rStyle w:val="FontStyle23"/>
          <w:rFonts w:asciiTheme="minorHAnsi" w:hAnsiTheme="minorHAnsi" w:cstheme="minorHAnsi"/>
          <w:color w:val="auto"/>
          <w:sz w:val="22"/>
          <w:szCs w:val="22"/>
        </w:rPr>
        <w:t>, jeżeli w toku czynności odbioru zostanie stwierdzone, że przedmiot nie osiągnął gotowości do odbioru z</w:t>
      </w:r>
      <w:r w:rsidR="002479A2"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powodu niezakończenia robót, niewłaściwego wykonania robót lub nieprzeprowadzenia wszystkich prób.</w:t>
      </w:r>
    </w:p>
    <w:p w14:paraId="09519739" w14:textId="77777777" w:rsidR="00031DA1" w:rsidRPr="00865E75" w:rsidRDefault="00031DA1" w:rsidP="003D4A6C">
      <w:pPr>
        <w:pStyle w:val="Style7"/>
        <w:widowControl/>
        <w:numPr>
          <w:ilvl w:val="0"/>
          <w:numId w:val="4"/>
        </w:numPr>
        <w:tabs>
          <w:tab w:val="left" w:pos="53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Osobami uprawnionymi do odbioru robót są: </w:t>
      </w:r>
    </w:p>
    <w:p w14:paraId="1A230AE0" w14:textId="3E121AD9" w:rsidR="00031DA1" w:rsidRPr="00865E75" w:rsidRDefault="00031DA1" w:rsidP="003D4A6C">
      <w:pPr>
        <w:pStyle w:val="Style7"/>
        <w:widowControl/>
        <w:numPr>
          <w:ilvl w:val="0"/>
          <w:numId w:val="37"/>
        </w:numPr>
        <w:tabs>
          <w:tab w:val="left" w:pos="538"/>
        </w:tabs>
        <w:spacing w:line="276" w:lineRule="auto"/>
        <w:ind w:left="1134" w:right="14"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przedstawiciele Zamawiającego: </w:t>
      </w:r>
      <w:r w:rsidR="00285552" w:rsidRPr="00865E75">
        <w:rPr>
          <w:rStyle w:val="FontStyle23"/>
          <w:rFonts w:asciiTheme="minorHAnsi" w:hAnsiTheme="minorHAnsi" w:cstheme="minorHAnsi"/>
          <w:color w:val="auto"/>
          <w:sz w:val="22"/>
          <w:szCs w:val="22"/>
        </w:rPr>
        <w:t>......................</w:t>
      </w:r>
      <w:r w:rsidR="006D72C8" w:rsidRPr="00865E75">
        <w:rPr>
          <w:rStyle w:val="FontStyle23"/>
          <w:rFonts w:asciiTheme="minorHAnsi" w:hAnsiTheme="minorHAnsi" w:cstheme="minorHAnsi"/>
          <w:color w:val="auto"/>
          <w:sz w:val="22"/>
          <w:szCs w:val="22"/>
        </w:rPr>
        <w:t>.........</w:t>
      </w:r>
      <w:r w:rsidR="00285552" w:rsidRPr="00865E75">
        <w:rPr>
          <w:rStyle w:val="FontStyle23"/>
          <w:rFonts w:asciiTheme="minorHAnsi" w:hAnsiTheme="minorHAnsi" w:cstheme="minorHAnsi"/>
          <w:color w:val="auto"/>
          <w:sz w:val="22"/>
          <w:szCs w:val="22"/>
        </w:rPr>
        <w:t>..........................</w:t>
      </w:r>
      <w:r w:rsidR="00671B79" w:rsidRPr="00865E75">
        <w:rPr>
          <w:rStyle w:val="FontStyle23"/>
          <w:rFonts w:asciiTheme="minorHAnsi" w:hAnsiTheme="minorHAnsi" w:cstheme="minorHAnsi"/>
          <w:color w:val="auto"/>
          <w:sz w:val="22"/>
          <w:szCs w:val="22"/>
        </w:rPr>
        <w:t>.......</w:t>
      </w:r>
      <w:r w:rsidR="00285552"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w:t>
      </w:r>
    </w:p>
    <w:p w14:paraId="4D64F5F3" w14:textId="20497908" w:rsidR="00031DA1" w:rsidRPr="00865E75" w:rsidRDefault="00031DA1" w:rsidP="003D4A6C">
      <w:pPr>
        <w:pStyle w:val="Style7"/>
        <w:widowControl/>
        <w:numPr>
          <w:ilvl w:val="0"/>
          <w:numId w:val="37"/>
        </w:numPr>
        <w:tabs>
          <w:tab w:val="left" w:pos="538"/>
        </w:tabs>
        <w:spacing w:line="276" w:lineRule="auto"/>
        <w:ind w:left="1134" w:right="14"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przedstawiciele Wykonawcy: ........................</w:t>
      </w:r>
      <w:r w:rsidR="006D72C8"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w:t>
      </w:r>
      <w:r w:rsidR="006D72C8" w:rsidRPr="00865E75">
        <w:rPr>
          <w:rStyle w:val="FontStyle23"/>
          <w:rFonts w:asciiTheme="minorHAnsi" w:hAnsiTheme="minorHAnsi" w:cstheme="minorHAnsi"/>
          <w:b/>
          <w:color w:val="auto"/>
          <w:sz w:val="22"/>
          <w:szCs w:val="22"/>
        </w:rPr>
        <w:t>..............</w:t>
      </w:r>
    </w:p>
    <w:p w14:paraId="544FA598" w14:textId="77777777" w:rsidR="0004076C" w:rsidRPr="00865E75" w:rsidRDefault="0004076C" w:rsidP="003D4A6C">
      <w:pPr>
        <w:pStyle w:val="Style7"/>
        <w:widowControl/>
        <w:tabs>
          <w:tab w:val="left" w:pos="538"/>
        </w:tabs>
        <w:spacing w:line="276" w:lineRule="auto"/>
        <w:ind w:left="1134" w:right="14" w:firstLine="0"/>
        <w:rPr>
          <w:rStyle w:val="FontStyle23"/>
          <w:rFonts w:asciiTheme="minorHAnsi" w:hAnsiTheme="minorHAnsi" w:cstheme="minorHAnsi"/>
          <w:color w:val="auto"/>
          <w:sz w:val="22"/>
          <w:szCs w:val="22"/>
        </w:rPr>
      </w:pPr>
    </w:p>
    <w:p w14:paraId="29975FCE" w14:textId="2E34E757" w:rsidR="002C2FF3" w:rsidRPr="00865E75" w:rsidRDefault="002C2FF3" w:rsidP="003D4A6C">
      <w:pPr>
        <w:pStyle w:val="Style7"/>
        <w:widowControl/>
        <w:numPr>
          <w:ilvl w:val="0"/>
          <w:numId w:val="4"/>
        </w:numPr>
        <w:tabs>
          <w:tab w:val="left" w:pos="528"/>
        </w:tabs>
        <w:spacing w:line="276" w:lineRule="auto"/>
        <w:ind w:left="567" w:hanging="567"/>
        <w:rPr>
          <w:rFonts w:asciiTheme="minorHAnsi" w:hAnsiTheme="minorHAnsi" w:cstheme="minorHAnsi"/>
          <w:sz w:val="22"/>
          <w:szCs w:val="22"/>
        </w:rPr>
      </w:pPr>
      <w:r w:rsidRPr="00865E75">
        <w:rPr>
          <w:rFonts w:asciiTheme="minorHAnsi" w:hAnsiTheme="minorHAnsi" w:cstheme="minorHAnsi"/>
          <w:sz w:val="22"/>
          <w:szCs w:val="22"/>
        </w:rPr>
        <w:t>Zamawiający ma prawo odmówić odbioru częściowego robót, jeżeli w toku czynności odbioru stwierdzono wady istotne lub nieprzeprowadzenie wszystkich prób.</w:t>
      </w:r>
    </w:p>
    <w:p w14:paraId="2F4317DC" w14:textId="34EA1724" w:rsidR="002C2FF3" w:rsidRPr="00865E75" w:rsidRDefault="002C2FF3" w:rsidP="003D4A6C">
      <w:pPr>
        <w:pStyle w:val="Style7"/>
        <w:widowControl/>
        <w:numPr>
          <w:ilvl w:val="0"/>
          <w:numId w:val="4"/>
        </w:numPr>
        <w:tabs>
          <w:tab w:val="left" w:pos="52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razie przerwania prac stan ich zaawansowania winien być stwierdzony protokolarnie przez upoważnionych przedstawicieli Zamawiającego, Nadzoru Inwestorskiego i</w:t>
      </w:r>
      <w:r w:rsidR="002479A2"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Wykonawcy.</w:t>
      </w:r>
    </w:p>
    <w:p w14:paraId="3BF72B56" w14:textId="77777777" w:rsidR="002C2FF3" w:rsidRPr="00865E75" w:rsidRDefault="002C2FF3" w:rsidP="003D4A6C">
      <w:pPr>
        <w:pStyle w:val="Style7"/>
        <w:widowControl/>
        <w:numPr>
          <w:ilvl w:val="0"/>
          <w:numId w:val="4"/>
        </w:numPr>
        <w:tabs>
          <w:tab w:val="left" w:pos="52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protokole należy ponadto podać przyczyny przerwania prac, wskazania w sprawie ich zabezpieczenia oraz ewentualne warunki i terminy ich wznowienia.</w:t>
      </w:r>
    </w:p>
    <w:p w14:paraId="3FBBDE9F" w14:textId="77777777" w:rsidR="002C2FF3" w:rsidRPr="00865E75" w:rsidRDefault="002C2FF3" w:rsidP="00BF3C58">
      <w:pPr>
        <w:pStyle w:val="Style4"/>
        <w:widowControl/>
        <w:spacing w:line="276" w:lineRule="auto"/>
        <w:ind w:right="10"/>
        <w:jc w:val="left"/>
        <w:rPr>
          <w:rStyle w:val="FontStyle24"/>
          <w:rFonts w:asciiTheme="minorHAnsi" w:hAnsiTheme="minorHAnsi" w:cstheme="minorHAnsi"/>
          <w:color w:val="auto"/>
          <w:sz w:val="22"/>
          <w:szCs w:val="22"/>
        </w:rPr>
      </w:pPr>
    </w:p>
    <w:p w14:paraId="1A514660" w14:textId="1CB0A523" w:rsidR="00031DA1" w:rsidRPr="00865E75" w:rsidRDefault="00031DA1" w:rsidP="003D4A6C">
      <w:pPr>
        <w:pStyle w:val="Style4"/>
        <w:widowControl/>
        <w:spacing w:line="276" w:lineRule="auto"/>
        <w:ind w:right="10"/>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 6</w:t>
      </w:r>
    </w:p>
    <w:p w14:paraId="3B0586F9" w14:textId="52DA5C44" w:rsidR="00031DA1" w:rsidRPr="00865E75" w:rsidRDefault="00031DA1" w:rsidP="003D4A6C">
      <w:pPr>
        <w:pStyle w:val="Style4"/>
        <w:widowControl/>
        <w:spacing w:line="276" w:lineRule="auto"/>
        <w:ind w:right="10"/>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OBOWIĄZKI ZAMAWIAJĄCEGO</w:t>
      </w:r>
    </w:p>
    <w:p w14:paraId="1E126D2E" w14:textId="77777777" w:rsidR="006D72C8" w:rsidRPr="00865E75" w:rsidRDefault="006D72C8" w:rsidP="003D4A6C">
      <w:pPr>
        <w:pStyle w:val="Style4"/>
        <w:widowControl/>
        <w:spacing w:line="276" w:lineRule="auto"/>
        <w:ind w:right="10"/>
        <w:rPr>
          <w:rStyle w:val="FontStyle24"/>
          <w:rFonts w:asciiTheme="minorHAnsi" w:hAnsiTheme="minorHAnsi" w:cstheme="minorHAnsi"/>
          <w:color w:val="auto"/>
          <w:sz w:val="22"/>
          <w:szCs w:val="22"/>
        </w:rPr>
      </w:pPr>
    </w:p>
    <w:p w14:paraId="347526E9" w14:textId="77777777" w:rsidR="00557334" w:rsidRPr="00865E75" w:rsidRDefault="00031DA1" w:rsidP="003D4A6C">
      <w:pPr>
        <w:pStyle w:val="Style7"/>
        <w:widowControl/>
        <w:numPr>
          <w:ilvl w:val="0"/>
          <w:numId w:val="5"/>
        </w:numPr>
        <w:tabs>
          <w:tab w:val="left" w:pos="528"/>
        </w:tabs>
        <w:spacing w:line="276" w:lineRule="auto"/>
        <w:ind w:firstLine="0"/>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Zamawiający zapewni nadzór inwestorski</w:t>
      </w:r>
      <w:r w:rsidR="000E1B01" w:rsidRPr="00865E75">
        <w:rPr>
          <w:rStyle w:val="FontStyle23"/>
          <w:rFonts w:asciiTheme="minorHAnsi" w:hAnsiTheme="minorHAnsi" w:cstheme="minorHAnsi"/>
          <w:color w:val="auto"/>
          <w:sz w:val="22"/>
          <w:szCs w:val="22"/>
        </w:rPr>
        <w:t>.</w:t>
      </w:r>
    </w:p>
    <w:p w14:paraId="000111BC" w14:textId="429A4C7D" w:rsidR="00557334" w:rsidRPr="00865E75" w:rsidRDefault="00557334" w:rsidP="003D4A6C">
      <w:pPr>
        <w:pStyle w:val="Style7"/>
        <w:widowControl/>
        <w:numPr>
          <w:ilvl w:val="0"/>
          <w:numId w:val="5"/>
        </w:numPr>
        <w:tabs>
          <w:tab w:val="left" w:pos="528"/>
        </w:tabs>
        <w:spacing w:line="276" w:lineRule="auto"/>
        <w:ind w:left="528" w:hanging="52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Zamawiający zapewni nadzór autorski, a wytworzone przez nadzór autorski dokumenty, dokumentacja, uzupełnienia, wyjaśniania, opinie oraz pozyskane w wyniku pełnienia nadzoru autorskiego dokumenty będą stanowiły cześć Dokumentacji Projektowej  oraz dokumentacji powykonawczej.</w:t>
      </w:r>
    </w:p>
    <w:p w14:paraId="242724E1" w14:textId="6F46E037" w:rsidR="00507C99" w:rsidRPr="00865E75" w:rsidRDefault="002C2FF3" w:rsidP="003D4A6C">
      <w:pPr>
        <w:pStyle w:val="Style7"/>
        <w:widowControl/>
        <w:numPr>
          <w:ilvl w:val="0"/>
          <w:numId w:val="5"/>
        </w:numPr>
        <w:tabs>
          <w:tab w:val="left" w:pos="528"/>
        </w:tabs>
        <w:spacing w:line="276" w:lineRule="auto"/>
        <w:ind w:left="528" w:hanging="52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We wszystkich przypadkach, w których Wykonawca dla wykonywania jakiejś części Przedmiotu umowy musi najpierw wystąpić do Zamawiającego, aby uzyskać jego pełnomocnictwo – Wykonawca złoży taki wniosek z minimum 4 dniowym wyprzedzeniem. Wykonawca winien precyzyjnie określić zakres koniecznego umocowania.</w:t>
      </w:r>
    </w:p>
    <w:p w14:paraId="448C5151" w14:textId="4ADC96C4" w:rsidR="00507C99" w:rsidRPr="00865E75" w:rsidRDefault="00507C99" w:rsidP="003D4A6C">
      <w:pPr>
        <w:pStyle w:val="Style7"/>
        <w:widowControl/>
        <w:numPr>
          <w:ilvl w:val="0"/>
          <w:numId w:val="5"/>
        </w:numPr>
        <w:tabs>
          <w:tab w:val="left" w:pos="528"/>
        </w:tabs>
        <w:spacing w:line="276" w:lineRule="auto"/>
        <w:ind w:left="528" w:hanging="52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zobowiązany jest złożyć wnioski o wydanie uzgodnień lub decyzji oraz wszelkie inne wnioski bądź pisma adresowane do osób prawnych, organów władzy publicznej i urzędów – z odpowiednim wyprzedzeniem, uwzględniając terminy załatwiania tego typu spraw. Zaniechanie powyższego obowiązku z przyczyn leżących po stronie Wykonawcy nie będzie stanowiło uzasadnionej podstawy do zmiany terminu wykonania Umowy.</w:t>
      </w:r>
    </w:p>
    <w:p w14:paraId="18530418" w14:textId="1F01D886" w:rsidR="00031DA1" w:rsidRPr="00865E75" w:rsidRDefault="00031DA1" w:rsidP="003D4A6C">
      <w:pPr>
        <w:pStyle w:val="Style7"/>
        <w:widowControl/>
        <w:numPr>
          <w:ilvl w:val="0"/>
          <w:numId w:val="5"/>
        </w:numPr>
        <w:tabs>
          <w:tab w:val="left" w:pos="528"/>
        </w:tabs>
        <w:spacing w:line="276" w:lineRule="auto"/>
        <w:ind w:left="528" w:hanging="52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Zamawiający odbierze protokolarnie prawidłowo wykonany Przedmiot </w:t>
      </w:r>
      <w:r w:rsidR="00441171"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i zapłaci Wykonawcy umowne wynagrodzenie za prawidłowo wykonane i odebrane prace.</w:t>
      </w:r>
    </w:p>
    <w:p w14:paraId="4D95A1DA" w14:textId="4B0D639B" w:rsidR="007905E7" w:rsidRPr="00865E75" w:rsidRDefault="007905E7" w:rsidP="003D4A6C">
      <w:pPr>
        <w:pStyle w:val="Style7"/>
        <w:widowControl/>
        <w:numPr>
          <w:ilvl w:val="0"/>
          <w:numId w:val="5"/>
        </w:numPr>
        <w:tabs>
          <w:tab w:val="left" w:pos="528"/>
        </w:tabs>
        <w:spacing w:line="276" w:lineRule="auto"/>
        <w:ind w:left="528" w:hanging="52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Zamawiający przekazał Wykonawcy informację o obowiązujących u Zamawiającego procedurach związanych z realizacją Projektu – zgodnie z załącznikiem nr</w:t>
      </w:r>
      <w:r w:rsidR="00B1729E" w:rsidRPr="00865E75">
        <w:rPr>
          <w:rStyle w:val="FontStyle23"/>
          <w:rFonts w:asciiTheme="minorHAnsi" w:hAnsiTheme="minorHAnsi" w:cstheme="minorHAnsi"/>
          <w:color w:val="auto"/>
          <w:sz w:val="22"/>
          <w:szCs w:val="22"/>
        </w:rPr>
        <w:t xml:space="preserve"> 7.</w:t>
      </w:r>
    </w:p>
    <w:p w14:paraId="25EB09D6" w14:textId="0D43A29E" w:rsidR="007E1FB7" w:rsidRPr="00865E75" w:rsidRDefault="007E1FB7" w:rsidP="003D4A6C">
      <w:pPr>
        <w:pStyle w:val="Style4"/>
        <w:widowControl/>
        <w:spacing w:line="276" w:lineRule="auto"/>
        <w:ind w:right="10"/>
        <w:jc w:val="both"/>
        <w:rPr>
          <w:rStyle w:val="FontStyle24"/>
          <w:rFonts w:asciiTheme="minorHAnsi" w:hAnsiTheme="minorHAnsi" w:cstheme="minorHAnsi"/>
          <w:color w:val="auto"/>
          <w:sz w:val="22"/>
          <w:szCs w:val="22"/>
        </w:rPr>
      </w:pPr>
    </w:p>
    <w:p w14:paraId="639EA591" w14:textId="77777777" w:rsidR="00064828" w:rsidRPr="00865E75" w:rsidRDefault="00064828" w:rsidP="003D4A6C">
      <w:pPr>
        <w:pStyle w:val="Style4"/>
        <w:widowControl/>
        <w:spacing w:line="276" w:lineRule="auto"/>
        <w:ind w:right="10"/>
        <w:jc w:val="both"/>
        <w:rPr>
          <w:rStyle w:val="FontStyle24"/>
          <w:rFonts w:asciiTheme="minorHAnsi" w:hAnsiTheme="minorHAnsi" w:cstheme="minorHAnsi"/>
          <w:color w:val="auto"/>
          <w:sz w:val="22"/>
          <w:szCs w:val="22"/>
        </w:rPr>
      </w:pPr>
    </w:p>
    <w:p w14:paraId="3F607319" w14:textId="77777777" w:rsidR="00031DA1" w:rsidRPr="00865E75" w:rsidRDefault="00031DA1" w:rsidP="003D4A6C">
      <w:pPr>
        <w:pStyle w:val="Style4"/>
        <w:widowControl/>
        <w:spacing w:line="276" w:lineRule="auto"/>
        <w:ind w:right="10"/>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 7</w:t>
      </w:r>
    </w:p>
    <w:p w14:paraId="722C5BF2" w14:textId="77777777" w:rsidR="00031DA1" w:rsidRPr="00865E75" w:rsidRDefault="00031DA1" w:rsidP="003D4A6C">
      <w:pPr>
        <w:pStyle w:val="Style4"/>
        <w:widowControl/>
        <w:spacing w:line="276" w:lineRule="auto"/>
        <w:ind w:right="5"/>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OBOWIĄZKI WYKONAWCY</w:t>
      </w:r>
    </w:p>
    <w:p w14:paraId="2AD05943" w14:textId="77777777" w:rsidR="00031DA1" w:rsidRPr="00865E75" w:rsidRDefault="00031DA1" w:rsidP="003D4A6C">
      <w:pPr>
        <w:pStyle w:val="Style10"/>
        <w:widowControl/>
        <w:spacing w:line="276" w:lineRule="auto"/>
        <w:ind w:left="528"/>
        <w:jc w:val="both"/>
        <w:rPr>
          <w:rFonts w:asciiTheme="minorHAnsi" w:hAnsiTheme="minorHAnsi" w:cstheme="minorHAnsi"/>
          <w:sz w:val="22"/>
          <w:szCs w:val="22"/>
        </w:rPr>
      </w:pPr>
    </w:p>
    <w:p w14:paraId="15FD2D0B" w14:textId="6175195D" w:rsidR="00031DA1" w:rsidRPr="00865E75" w:rsidRDefault="00031DA1" w:rsidP="003D4A6C">
      <w:pPr>
        <w:pStyle w:val="Style10"/>
        <w:widowControl/>
        <w:numPr>
          <w:ilvl w:val="0"/>
          <w:numId w:val="52"/>
        </w:numPr>
        <w:spacing w:line="276" w:lineRule="auto"/>
        <w:ind w:left="567" w:hanging="567"/>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Do obowiązków Wykonawcy w ramach wynagrodzenia umownego, należy w</w:t>
      </w:r>
      <w:r w:rsidR="002479A2"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szczególności:</w:t>
      </w:r>
    </w:p>
    <w:p w14:paraId="2CB5C056" w14:textId="516571EB" w:rsidR="00031DA1" w:rsidRPr="00865E75" w:rsidRDefault="00031DA1" w:rsidP="003D4A6C">
      <w:pPr>
        <w:pStyle w:val="Style7"/>
        <w:widowControl/>
        <w:numPr>
          <w:ilvl w:val="0"/>
          <w:numId w:val="6"/>
        </w:numPr>
        <w:tabs>
          <w:tab w:val="left" w:pos="1134"/>
        </w:tabs>
        <w:spacing w:line="276" w:lineRule="auto"/>
        <w:ind w:left="1134" w:hanging="606"/>
        <w:rPr>
          <w:rFonts w:asciiTheme="minorHAnsi" w:hAnsiTheme="minorHAnsi" w:cstheme="minorHAnsi"/>
          <w:sz w:val="22"/>
          <w:szCs w:val="22"/>
        </w:rPr>
      </w:pPr>
      <w:r w:rsidRPr="00865E75">
        <w:rPr>
          <w:rStyle w:val="FontStyle23"/>
          <w:rFonts w:asciiTheme="minorHAnsi" w:hAnsiTheme="minorHAnsi" w:cstheme="minorHAnsi"/>
          <w:color w:val="auto"/>
          <w:sz w:val="22"/>
          <w:szCs w:val="22"/>
        </w:rPr>
        <w:t xml:space="preserve">Wykonanie i oddanie Zamawiającemu Przedmiotu </w:t>
      </w:r>
      <w:r w:rsidR="00441171"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wykonanego zgodnie z:</w:t>
      </w:r>
    </w:p>
    <w:p w14:paraId="53A065B4" w14:textId="04C31890" w:rsidR="00031DA1" w:rsidRPr="00865E75" w:rsidRDefault="00031DA1" w:rsidP="003D4A6C">
      <w:pPr>
        <w:pStyle w:val="Style7"/>
        <w:widowControl/>
        <w:numPr>
          <w:ilvl w:val="0"/>
          <w:numId w:val="7"/>
        </w:numPr>
        <w:tabs>
          <w:tab w:val="left" w:pos="1701"/>
          <w:tab w:val="left" w:pos="3211"/>
          <w:tab w:val="left" w:pos="5880"/>
        </w:tabs>
        <w:spacing w:line="276" w:lineRule="auto"/>
        <w:ind w:left="1701"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lastRenderedPageBreak/>
        <w:t xml:space="preserve">przekazaną przez Zamawiającego dokumentacją, zasadami sztuki budowlanej i wiedzy konserwatorskiej, </w:t>
      </w:r>
      <w:r w:rsidR="002C2FF3" w:rsidRPr="00865E75">
        <w:rPr>
          <w:rStyle w:val="FontStyle23"/>
          <w:rFonts w:asciiTheme="minorHAnsi" w:hAnsiTheme="minorHAnsi" w:cstheme="minorHAnsi"/>
          <w:color w:val="auto"/>
          <w:sz w:val="22"/>
          <w:szCs w:val="22"/>
        </w:rPr>
        <w:t>należytą</w:t>
      </w:r>
      <w:r w:rsidRPr="00865E75">
        <w:rPr>
          <w:rStyle w:val="FontStyle23"/>
          <w:rFonts w:asciiTheme="minorHAnsi" w:hAnsiTheme="minorHAnsi" w:cstheme="minorHAnsi"/>
          <w:color w:val="auto"/>
          <w:sz w:val="22"/>
          <w:szCs w:val="22"/>
        </w:rPr>
        <w:t xml:space="preserve"> starannością wynikającą ze szczególnego charakteru obiektu i jego przeznaczenia oraz w terminach określonych w niniejszej umowie,</w:t>
      </w:r>
    </w:p>
    <w:p w14:paraId="4B6A88A6" w14:textId="251B5B8A" w:rsidR="00031DA1" w:rsidRPr="00865E75" w:rsidRDefault="00031DA1" w:rsidP="003D4A6C">
      <w:pPr>
        <w:pStyle w:val="Style7"/>
        <w:widowControl/>
        <w:numPr>
          <w:ilvl w:val="0"/>
          <w:numId w:val="7"/>
        </w:numPr>
        <w:tabs>
          <w:tab w:val="left" w:pos="1701"/>
        </w:tabs>
        <w:spacing w:line="276" w:lineRule="auto"/>
        <w:ind w:left="1701"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ustawą z dnia 7 lipca 1994 roku Prawo budowlane (</w:t>
      </w:r>
      <w:proofErr w:type="spellStart"/>
      <w:r w:rsidR="003A12AA" w:rsidRPr="00865E75">
        <w:rPr>
          <w:rStyle w:val="FontStyle23"/>
          <w:rFonts w:asciiTheme="minorHAnsi" w:hAnsiTheme="minorHAnsi" w:cstheme="minorHAnsi"/>
          <w:color w:val="auto"/>
          <w:sz w:val="22"/>
          <w:szCs w:val="22"/>
        </w:rPr>
        <w:t>t.j</w:t>
      </w:r>
      <w:proofErr w:type="spellEnd"/>
      <w:r w:rsidR="003A12AA" w:rsidRPr="00865E75">
        <w:rPr>
          <w:rStyle w:val="FontStyle23"/>
          <w:rFonts w:asciiTheme="minorHAnsi" w:hAnsiTheme="minorHAnsi" w:cstheme="minorHAnsi"/>
          <w:color w:val="auto"/>
          <w:sz w:val="22"/>
          <w:szCs w:val="22"/>
        </w:rPr>
        <w:t xml:space="preserve">. </w:t>
      </w:r>
      <w:r w:rsidRPr="00865E75">
        <w:rPr>
          <w:rStyle w:val="FontStyle23"/>
          <w:rFonts w:asciiTheme="minorHAnsi" w:hAnsiTheme="minorHAnsi" w:cstheme="minorHAnsi"/>
          <w:color w:val="auto"/>
          <w:sz w:val="22"/>
          <w:szCs w:val="22"/>
        </w:rPr>
        <w:t xml:space="preserve">Dz. U. z </w:t>
      </w:r>
      <w:r w:rsidR="003C2749" w:rsidRPr="00865E75">
        <w:rPr>
          <w:rStyle w:val="FontStyle23"/>
          <w:rFonts w:asciiTheme="minorHAnsi" w:hAnsiTheme="minorHAnsi" w:cstheme="minorHAnsi"/>
          <w:color w:val="auto"/>
          <w:sz w:val="22"/>
          <w:szCs w:val="22"/>
        </w:rPr>
        <w:t xml:space="preserve">2024 </w:t>
      </w:r>
      <w:r w:rsidRPr="00865E75">
        <w:rPr>
          <w:rStyle w:val="FontStyle23"/>
          <w:rFonts w:asciiTheme="minorHAnsi" w:hAnsiTheme="minorHAnsi" w:cstheme="minorHAnsi"/>
          <w:color w:val="auto"/>
          <w:sz w:val="22"/>
          <w:szCs w:val="22"/>
        </w:rPr>
        <w:t xml:space="preserve">poz. </w:t>
      </w:r>
      <w:r w:rsidR="003C2749" w:rsidRPr="00865E75">
        <w:rPr>
          <w:rStyle w:val="FontStyle23"/>
          <w:rFonts w:asciiTheme="minorHAnsi" w:hAnsiTheme="minorHAnsi" w:cstheme="minorHAnsi"/>
          <w:color w:val="auto"/>
          <w:sz w:val="22"/>
          <w:szCs w:val="22"/>
        </w:rPr>
        <w:t>725 ze zm</w:t>
      </w:r>
      <w:r w:rsidR="00FE251F"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oraz warunkami wynikającymi z obowiązujących przepisów technicznych,</w:t>
      </w:r>
    </w:p>
    <w:p w14:paraId="2F0D3074" w14:textId="76B15B8C" w:rsidR="00342EC4" w:rsidRPr="00865E75" w:rsidRDefault="00342EC4" w:rsidP="003D4A6C">
      <w:pPr>
        <w:pStyle w:val="Style7"/>
        <w:widowControl/>
        <w:numPr>
          <w:ilvl w:val="0"/>
          <w:numId w:val="7"/>
        </w:numPr>
        <w:tabs>
          <w:tab w:val="left" w:pos="1701"/>
        </w:tabs>
        <w:spacing w:line="276" w:lineRule="auto"/>
        <w:ind w:left="1701" w:hanging="567"/>
        <w:rPr>
          <w:rStyle w:val="FontStyle23"/>
          <w:rFonts w:asciiTheme="minorHAnsi" w:hAnsiTheme="minorHAnsi" w:cstheme="minorHAnsi"/>
          <w:color w:val="auto"/>
          <w:sz w:val="22"/>
          <w:szCs w:val="22"/>
        </w:rPr>
      </w:pPr>
      <w:r w:rsidRPr="00865E75">
        <w:rPr>
          <w:rFonts w:asciiTheme="minorHAnsi" w:hAnsiTheme="minorHAnsi" w:cstheme="minorHAnsi"/>
          <w:sz w:val="22"/>
          <w:szCs w:val="22"/>
        </w:rPr>
        <w:t xml:space="preserve">decyzjami, wskazaniami, zaleceniami, wytycznymi </w:t>
      </w:r>
      <w:r w:rsidRPr="00865E75">
        <w:rPr>
          <w:rStyle w:val="FontStyle23"/>
          <w:rFonts w:asciiTheme="minorHAnsi" w:hAnsiTheme="minorHAnsi" w:cstheme="minorHAnsi"/>
          <w:color w:val="auto"/>
          <w:sz w:val="22"/>
          <w:szCs w:val="22"/>
        </w:rPr>
        <w:t>M</w:t>
      </w:r>
      <w:r w:rsidR="006E6D33" w:rsidRPr="00865E75">
        <w:rPr>
          <w:rStyle w:val="FontStyle23"/>
          <w:rFonts w:asciiTheme="minorHAnsi" w:hAnsiTheme="minorHAnsi" w:cstheme="minorHAnsi"/>
          <w:color w:val="auto"/>
          <w:sz w:val="22"/>
          <w:szCs w:val="22"/>
        </w:rPr>
        <w:t xml:space="preserve">iejskiego </w:t>
      </w:r>
      <w:r w:rsidRPr="00865E75">
        <w:rPr>
          <w:rStyle w:val="FontStyle23"/>
          <w:rFonts w:asciiTheme="minorHAnsi" w:hAnsiTheme="minorHAnsi" w:cstheme="minorHAnsi"/>
          <w:color w:val="auto"/>
          <w:sz w:val="22"/>
          <w:szCs w:val="22"/>
        </w:rPr>
        <w:t>Konserwatora Zabytków,</w:t>
      </w:r>
      <w:r w:rsidR="00DE31B5" w:rsidRPr="00865E75">
        <w:rPr>
          <w:rStyle w:val="FontStyle23"/>
          <w:rFonts w:asciiTheme="minorHAnsi" w:hAnsiTheme="minorHAnsi" w:cstheme="minorHAnsi"/>
          <w:color w:val="auto"/>
          <w:sz w:val="22"/>
          <w:szCs w:val="22"/>
        </w:rPr>
        <w:t xml:space="preserve"> NIM oraz</w:t>
      </w:r>
      <w:r w:rsidR="00864366" w:rsidRPr="00865E75">
        <w:rPr>
          <w:rStyle w:val="FontStyle23"/>
          <w:rFonts w:asciiTheme="minorHAnsi" w:hAnsiTheme="minorHAnsi" w:cstheme="minorHAnsi"/>
          <w:color w:val="auto"/>
          <w:sz w:val="22"/>
          <w:szCs w:val="22"/>
        </w:rPr>
        <w:t xml:space="preserve"> innymi</w:t>
      </w:r>
      <w:r w:rsidR="00DE31B5" w:rsidRPr="00865E75">
        <w:rPr>
          <w:rStyle w:val="FontStyle23"/>
          <w:rFonts w:asciiTheme="minorHAnsi" w:hAnsiTheme="minorHAnsi" w:cstheme="minorHAnsi"/>
          <w:color w:val="auto"/>
          <w:sz w:val="22"/>
          <w:szCs w:val="22"/>
        </w:rPr>
        <w:t>,</w:t>
      </w:r>
    </w:p>
    <w:p w14:paraId="51093579" w14:textId="77777777" w:rsidR="00353130" w:rsidRPr="00865E75" w:rsidRDefault="00031DA1" w:rsidP="003D4A6C">
      <w:pPr>
        <w:pStyle w:val="Style7"/>
        <w:widowControl/>
        <w:numPr>
          <w:ilvl w:val="0"/>
          <w:numId w:val="7"/>
        </w:numPr>
        <w:tabs>
          <w:tab w:val="left" w:pos="1701"/>
        </w:tabs>
        <w:spacing w:line="276" w:lineRule="auto"/>
        <w:ind w:left="1701"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wymaganiami wynikającymi z Polskich Norm i aprobat technicznych.</w:t>
      </w:r>
    </w:p>
    <w:p w14:paraId="695555BF" w14:textId="1DA9D4AB" w:rsidR="00031DA1" w:rsidRPr="00865E75" w:rsidRDefault="00031DA1" w:rsidP="003D4A6C">
      <w:pPr>
        <w:pStyle w:val="Style7"/>
        <w:widowControl/>
        <w:numPr>
          <w:ilvl w:val="0"/>
          <w:numId w:val="8"/>
        </w:numPr>
        <w:tabs>
          <w:tab w:val="left" w:pos="1613"/>
        </w:tabs>
        <w:spacing w:line="276" w:lineRule="auto"/>
        <w:ind w:left="1134" w:hanging="567"/>
        <w:rPr>
          <w:rFonts w:asciiTheme="minorHAnsi" w:hAnsiTheme="minorHAnsi" w:cstheme="minorHAnsi"/>
          <w:sz w:val="22"/>
          <w:szCs w:val="22"/>
        </w:rPr>
      </w:pPr>
      <w:r w:rsidRPr="00865E75">
        <w:rPr>
          <w:rFonts w:asciiTheme="minorHAnsi" w:hAnsiTheme="minorHAnsi" w:cstheme="minorHAnsi"/>
          <w:sz w:val="22"/>
          <w:szCs w:val="22"/>
        </w:rPr>
        <w:t xml:space="preserve">utrzymanie czystości, ładu i porządku na terenie prac przez cały czas trwania prac, </w:t>
      </w:r>
      <w:r w:rsidR="002E5F7D" w:rsidRPr="00865E75">
        <w:rPr>
          <w:rFonts w:asciiTheme="minorHAnsi" w:hAnsiTheme="minorHAnsi" w:cstheme="minorHAnsi"/>
          <w:sz w:val="22"/>
          <w:szCs w:val="22"/>
        </w:rPr>
        <w:t xml:space="preserve">w szczególności </w:t>
      </w:r>
      <w:r w:rsidR="00532ED0" w:rsidRPr="00865E75">
        <w:rPr>
          <w:rFonts w:asciiTheme="minorHAnsi" w:hAnsiTheme="minorHAnsi" w:cstheme="minorHAnsi"/>
          <w:sz w:val="22"/>
          <w:szCs w:val="22"/>
        </w:rPr>
        <w:t>o</w:t>
      </w:r>
      <w:r w:rsidRPr="00865E75">
        <w:rPr>
          <w:rFonts w:asciiTheme="minorHAnsi" w:hAnsiTheme="minorHAnsi" w:cstheme="minorHAnsi"/>
          <w:sz w:val="22"/>
          <w:szCs w:val="22"/>
        </w:rPr>
        <w:t>chronę mienia, oznakowanie terenu prac, sprawowanie nadzoru nad bezpieczeństwem i higieną pracy, zapewnienie zabezpieczenia przeciwpożarowego, zabezpieczenie terenu prac przed dostępem osób trzecich, usuwanie awarii związanych z prowadzeniem prac, wykonanie odpowiednich zabezpieczeń w rejonie prowadzonych prac, a po ich zakończeniu pozostawienie całego terenu prac w stanie uporządkowanym. W przypadku spowodowania uszkodzeń w trakcie prowadzenia prac (dotyczy to również nieruchomości sąsiednich) Wykonawca zobowiązuje się do ich naprawy własnym kosztem i</w:t>
      </w:r>
      <w:r w:rsidR="002479A2" w:rsidRPr="00865E75">
        <w:rPr>
          <w:rFonts w:asciiTheme="minorHAnsi" w:hAnsiTheme="minorHAnsi" w:cstheme="minorHAnsi"/>
          <w:sz w:val="22"/>
          <w:szCs w:val="22"/>
        </w:rPr>
        <w:t> </w:t>
      </w:r>
      <w:r w:rsidRPr="00865E75">
        <w:rPr>
          <w:rFonts w:asciiTheme="minorHAnsi" w:hAnsiTheme="minorHAnsi" w:cstheme="minorHAnsi"/>
          <w:sz w:val="22"/>
          <w:szCs w:val="22"/>
        </w:rPr>
        <w:t>staraniem,</w:t>
      </w:r>
    </w:p>
    <w:p w14:paraId="09C764B8" w14:textId="77777777" w:rsidR="00031DA1" w:rsidRPr="00865E75" w:rsidRDefault="00031DA1" w:rsidP="003D4A6C">
      <w:pPr>
        <w:pStyle w:val="Style7"/>
        <w:widowControl/>
        <w:numPr>
          <w:ilvl w:val="0"/>
          <w:numId w:val="8"/>
        </w:numPr>
        <w:tabs>
          <w:tab w:val="left" w:pos="1134"/>
        </w:tabs>
        <w:spacing w:line="276" w:lineRule="auto"/>
        <w:ind w:left="1134" w:hanging="567"/>
        <w:rPr>
          <w:rFonts w:asciiTheme="minorHAnsi" w:hAnsiTheme="minorHAnsi" w:cstheme="minorHAnsi"/>
          <w:sz w:val="22"/>
          <w:szCs w:val="22"/>
        </w:rPr>
      </w:pPr>
      <w:r w:rsidRPr="00865E75">
        <w:rPr>
          <w:rFonts w:asciiTheme="minorHAnsi" w:hAnsiTheme="minorHAnsi" w:cstheme="minorHAnsi"/>
          <w:sz w:val="22"/>
          <w:szCs w:val="22"/>
        </w:rPr>
        <w:t>przestrzeganie w trakcie prowadzenia prac wszelkich przepisów dotyczących ochrony środowiska, ochrony przeciwpożarowej oraz przepisów BHP,</w:t>
      </w:r>
    </w:p>
    <w:p w14:paraId="416FA2A3" w14:textId="3CE12FBC" w:rsidR="00031DA1" w:rsidRPr="00865E75" w:rsidRDefault="00031DA1" w:rsidP="003D4A6C">
      <w:pPr>
        <w:pStyle w:val="Style7"/>
        <w:widowControl/>
        <w:numPr>
          <w:ilvl w:val="0"/>
          <w:numId w:val="8"/>
        </w:numPr>
        <w:tabs>
          <w:tab w:val="left" w:pos="1134"/>
        </w:tabs>
        <w:spacing w:line="276" w:lineRule="auto"/>
        <w:ind w:left="1134" w:hanging="567"/>
        <w:rPr>
          <w:rFonts w:asciiTheme="minorHAnsi" w:hAnsiTheme="minorHAnsi" w:cstheme="minorHAnsi"/>
          <w:sz w:val="22"/>
          <w:szCs w:val="22"/>
        </w:rPr>
      </w:pPr>
      <w:r w:rsidRPr="00865E75">
        <w:rPr>
          <w:rFonts w:asciiTheme="minorHAnsi" w:hAnsiTheme="minorHAnsi" w:cstheme="minorHAnsi"/>
          <w:bCs/>
          <w:sz w:val="22"/>
          <w:szCs w:val="22"/>
        </w:rPr>
        <w:t xml:space="preserve">przejęcie odpowiedzialności i poniesienie kosztów za szkody powstałe podczas realizacji Przedmiotu </w:t>
      </w:r>
      <w:r w:rsidR="00441171" w:rsidRPr="00865E75">
        <w:rPr>
          <w:rFonts w:asciiTheme="minorHAnsi" w:hAnsiTheme="minorHAnsi" w:cstheme="minorHAnsi"/>
          <w:bCs/>
          <w:sz w:val="22"/>
          <w:szCs w:val="22"/>
        </w:rPr>
        <w:t>u</w:t>
      </w:r>
      <w:r w:rsidRPr="00865E75">
        <w:rPr>
          <w:rFonts w:asciiTheme="minorHAnsi" w:hAnsiTheme="minorHAnsi" w:cstheme="minorHAnsi"/>
          <w:bCs/>
          <w:sz w:val="22"/>
          <w:szCs w:val="22"/>
        </w:rPr>
        <w:t>mowy, w szczególności za:</w:t>
      </w:r>
    </w:p>
    <w:p w14:paraId="72BF1F1A" w14:textId="77777777" w:rsidR="00031DA1" w:rsidRPr="00865E75" w:rsidRDefault="00031DA1" w:rsidP="003D4A6C">
      <w:pPr>
        <w:widowControl/>
        <w:numPr>
          <w:ilvl w:val="0"/>
          <w:numId w:val="41"/>
        </w:numPr>
        <w:overflowPunct w:val="0"/>
        <w:spacing w:line="276" w:lineRule="auto"/>
        <w:ind w:left="1701" w:hanging="567"/>
        <w:jc w:val="both"/>
        <w:rPr>
          <w:rFonts w:asciiTheme="minorHAnsi" w:hAnsiTheme="minorHAnsi" w:cstheme="minorHAnsi"/>
          <w:sz w:val="22"/>
          <w:szCs w:val="22"/>
        </w:rPr>
      </w:pPr>
      <w:r w:rsidRPr="00865E75">
        <w:rPr>
          <w:rFonts w:asciiTheme="minorHAnsi" w:hAnsiTheme="minorHAnsi" w:cstheme="minorHAnsi"/>
          <w:sz w:val="22"/>
          <w:szCs w:val="22"/>
        </w:rPr>
        <w:t>szkody i następstwa nieszczęśliwych wypadków dotyczących osób wykonujących czynności w imieniu Wykonawcy oraz osób trzecich przebywających w rejonie prowadzonych prac,</w:t>
      </w:r>
    </w:p>
    <w:p w14:paraId="29192B1F" w14:textId="028AB6C0" w:rsidR="00031DA1" w:rsidRPr="00865E75" w:rsidRDefault="00031DA1" w:rsidP="003D4A6C">
      <w:pPr>
        <w:widowControl/>
        <w:numPr>
          <w:ilvl w:val="0"/>
          <w:numId w:val="41"/>
        </w:numPr>
        <w:overflowPunct w:val="0"/>
        <w:spacing w:line="276" w:lineRule="auto"/>
        <w:ind w:left="1701" w:hanging="567"/>
        <w:jc w:val="both"/>
        <w:rPr>
          <w:rFonts w:asciiTheme="minorHAnsi" w:hAnsiTheme="minorHAnsi" w:cstheme="minorHAnsi"/>
          <w:sz w:val="22"/>
          <w:szCs w:val="22"/>
        </w:rPr>
      </w:pPr>
      <w:r w:rsidRPr="00865E75">
        <w:rPr>
          <w:rFonts w:asciiTheme="minorHAnsi" w:hAnsiTheme="minorHAnsi" w:cstheme="minorHAnsi"/>
          <w:sz w:val="22"/>
          <w:szCs w:val="22"/>
        </w:rPr>
        <w:t>szkody wynikające ze zniszczeń oraz innych zdarzeń w odniesieniu do prac, obiektów, materiałów, sprzętu i innego mienia ruchomego związanego z</w:t>
      </w:r>
      <w:r w:rsidR="002479A2" w:rsidRPr="00865E75">
        <w:rPr>
          <w:rFonts w:asciiTheme="minorHAnsi" w:hAnsiTheme="minorHAnsi" w:cstheme="minorHAnsi"/>
          <w:sz w:val="22"/>
          <w:szCs w:val="22"/>
        </w:rPr>
        <w:t> </w:t>
      </w:r>
      <w:r w:rsidRPr="00865E75">
        <w:rPr>
          <w:rFonts w:asciiTheme="minorHAnsi" w:hAnsiTheme="minorHAnsi" w:cstheme="minorHAnsi"/>
          <w:sz w:val="22"/>
          <w:szCs w:val="22"/>
        </w:rPr>
        <w:t>prowadzeniem prac,</w:t>
      </w:r>
      <w:r w:rsidR="003A12AA" w:rsidRPr="00865E75">
        <w:rPr>
          <w:rFonts w:asciiTheme="minorHAnsi" w:hAnsiTheme="minorHAnsi" w:cstheme="minorHAnsi"/>
          <w:sz w:val="22"/>
          <w:szCs w:val="22"/>
        </w:rPr>
        <w:t xml:space="preserve"> w tym w związku z transportem materiałów i</w:t>
      </w:r>
      <w:r w:rsidR="002479A2" w:rsidRPr="00865E75">
        <w:rPr>
          <w:rFonts w:asciiTheme="minorHAnsi" w:hAnsiTheme="minorHAnsi" w:cstheme="minorHAnsi"/>
          <w:sz w:val="22"/>
          <w:szCs w:val="22"/>
        </w:rPr>
        <w:t> </w:t>
      </w:r>
      <w:r w:rsidR="003A12AA" w:rsidRPr="00865E75">
        <w:rPr>
          <w:rFonts w:asciiTheme="minorHAnsi" w:hAnsiTheme="minorHAnsi" w:cstheme="minorHAnsi"/>
          <w:sz w:val="22"/>
          <w:szCs w:val="22"/>
        </w:rPr>
        <w:t xml:space="preserve">urządzeń, </w:t>
      </w:r>
    </w:p>
    <w:p w14:paraId="459815B5" w14:textId="1E918CE3" w:rsidR="00031DA1" w:rsidRPr="00865E75" w:rsidRDefault="00031DA1" w:rsidP="003D4A6C">
      <w:pPr>
        <w:pStyle w:val="Style7"/>
        <w:widowControl/>
        <w:numPr>
          <w:ilvl w:val="0"/>
          <w:numId w:val="8"/>
        </w:numPr>
        <w:tabs>
          <w:tab w:val="left" w:pos="1134"/>
        </w:tabs>
        <w:spacing w:line="276" w:lineRule="auto"/>
        <w:ind w:left="1134" w:hanging="60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Dostarczenie materiałów, wyrobów, konstrukcji, maszyn i urządzeń niezbędnych do wykonania Przedmiotu </w:t>
      </w:r>
      <w:r w:rsidR="00441171"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łącznie z rusztowaniem, odpowiadających jakościowo wymogom wyrobów dopuszczonych do obrotu i stosowania w</w:t>
      </w:r>
      <w:r w:rsidR="002479A2"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 xml:space="preserve">budownictwie zgodnie z zasadami określonymi w </w:t>
      </w:r>
      <w:r w:rsidR="003A12AA" w:rsidRPr="00865E75">
        <w:rPr>
          <w:rStyle w:val="FontStyle23"/>
          <w:rFonts w:asciiTheme="minorHAnsi" w:hAnsiTheme="minorHAnsi" w:cstheme="minorHAnsi"/>
          <w:color w:val="auto"/>
          <w:sz w:val="22"/>
          <w:szCs w:val="22"/>
        </w:rPr>
        <w:t>Prawie budowlanym</w:t>
      </w:r>
      <w:r w:rsidRPr="00865E75">
        <w:rPr>
          <w:rStyle w:val="FontStyle23"/>
          <w:rFonts w:asciiTheme="minorHAnsi" w:hAnsiTheme="minorHAnsi" w:cstheme="minorHAnsi"/>
          <w:color w:val="auto"/>
          <w:sz w:val="22"/>
          <w:szCs w:val="22"/>
        </w:rPr>
        <w:t xml:space="preserve">, określonymi w projekcie wymaganiami projektowymi. Wykonawca ponosi całkowitą odpowiedzialność za materiały użyte do realizacji Przedmiotu </w:t>
      </w:r>
      <w:r w:rsidR="00441171"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Nie dopuszcza się stosowania materiałów zamiennych bez uzyskania uprzedn</w:t>
      </w:r>
      <w:r w:rsidR="007E2DB7" w:rsidRPr="00865E75">
        <w:rPr>
          <w:rStyle w:val="FontStyle23"/>
          <w:rFonts w:asciiTheme="minorHAnsi" w:hAnsiTheme="minorHAnsi" w:cstheme="minorHAnsi"/>
          <w:color w:val="auto"/>
          <w:sz w:val="22"/>
          <w:szCs w:val="22"/>
        </w:rPr>
        <w:t>io pisemnej zgody Zamawiającego,</w:t>
      </w:r>
    </w:p>
    <w:p w14:paraId="7685AB99" w14:textId="50D6AF97" w:rsidR="00031DA1" w:rsidRPr="00865E75" w:rsidRDefault="00031DA1" w:rsidP="003D4A6C">
      <w:pPr>
        <w:pStyle w:val="Style7"/>
        <w:widowControl/>
        <w:numPr>
          <w:ilvl w:val="0"/>
          <w:numId w:val="8"/>
        </w:numPr>
        <w:tabs>
          <w:tab w:val="left" w:pos="1134"/>
        </w:tabs>
        <w:spacing w:line="276" w:lineRule="auto"/>
        <w:ind w:left="1134" w:hanging="60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Dostarczenie wymaganych prawem atestów i certyfikatów na zastosowane materiały budowlane i wyroby. Atesty i certyfikaty winny być przekazane łącz</w:t>
      </w:r>
      <w:r w:rsidR="007E2DB7" w:rsidRPr="00865E75">
        <w:rPr>
          <w:rStyle w:val="FontStyle23"/>
          <w:rFonts w:asciiTheme="minorHAnsi" w:hAnsiTheme="minorHAnsi" w:cstheme="minorHAnsi"/>
          <w:color w:val="auto"/>
          <w:sz w:val="22"/>
          <w:szCs w:val="22"/>
        </w:rPr>
        <w:t>nie z</w:t>
      </w:r>
      <w:r w:rsidR="002479A2" w:rsidRPr="00865E75">
        <w:rPr>
          <w:rStyle w:val="FontStyle23"/>
          <w:rFonts w:asciiTheme="minorHAnsi" w:hAnsiTheme="minorHAnsi" w:cstheme="minorHAnsi"/>
          <w:color w:val="auto"/>
          <w:sz w:val="22"/>
          <w:szCs w:val="22"/>
        </w:rPr>
        <w:t> </w:t>
      </w:r>
      <w:r w:rsidR="007E2DB7" w:rsidRPr="00865E75">
        <w:rPr>
          <w:rStyle w:val="FontStyle23"/>
          <w:rFonts w:asciiTheme="minorHAnsi" w:hAnsiTheme="minorHAnsi" w:cstheme="minorHAnsi"/>
          <w:color w:val="auto"/>
          <w:sz w:val="22"/>
          <w:szCs w:val="22"/>
        </w:rPr>
        <w:t>dokumentacją powykonawczą,</w:t>
      </w:r>
    </w:p>
    <w:p w14:paraId="01150D8A" w14:textId="571B1D81" w:rsidR="00031DA1" w:rsidRPr="00865E75" w:rsidRDefault="00031DA1" w:rsidP="003D4A6C">
      <w:pPr>
        <w:pStyle w:val="Style7"/>
        <w:widowControl/>
        <w:numPr>
          <w:ilvl w:val="0"/>
          <w:numId w:val="8"/>
        </w:numPr>
        <w:tabs>
          <w:tab w:val="left" w:pos="1134"/>
        </w:tabs>
        <w:spacing w:line="276" w:lineRule="auto"/>
        <w:ind w:left="1134" w:hanging="60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Zorganizowanie zaplecza socjalno-technicznego i placu budowy wraz z wszystkimi pracami towarzyszącymi i poniesienie kosztów organizacji robót niezbędnych w</w:t>
      </w:r>
      <w:r w:rsidR="002479A2"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c</w:t>
      </w:r>
      <w:r w:rsidR="007E2DB7" w:rsidRPr="00865E75">
        <w:rPr>
          <w:rStyle w:val="FontStyle23"/>
          <w:rFonts w:asciiTheme="minorHAnsi" w:hAnsiTheme="minorHAnsi" w:cstheme="minorHAnsi"/>
          <w:color w:val="auto"/>
          <w:sz w:val="22"/>
          <w:szCs w:val="22"/>
        </w:rPr>
        <w:t xml:space="preserve">elu realizacji Przedmiotu </w:t>
      </w:r>
      <w:r w:rsidR="00441171" w:rsidRPr="00865E75">
        <w:rPr>
          <w:rStyle w:val="FontStyle23"/>
          <w:rFonts w:asciiTheme="minorHAnsi" w:hAnsiTheme="minorHAnsi" w:cstheme="minorHAnsi"/>
          <w:color w:val="auto"/>
          <w:sz w:val="22"/>
          <w:szCs w:val="22"/>
        </w:rPr>
        <w:t>u</w:t>
      </w:r>
      <w:r w:rsidR="007E2DB7" w:rsidRPr="00865E75">
        <w:rPr>
          <w:rStyle w:val="FontStyle23"/>
          <w:rFonts w:asciiTheme="minorHAnsi" w:hAnsiTheme="minorHAnsi" w:cstheme="minorHAnsi"/>
          <w:color w:val="auto"/>
          <w:sz w:val="22"/>
          <w:szCs w:val="22"/>
        </w:rPr>
        <w:t>mowy,</w:t>
      </w:r>
    </w:p>
    <w:p w14:paraId="32F8D3CD" w14:textId="78297048" w:rsidR="00E6268F" w:rsidRDefault="00E6268F" w:rsidP="003D4A6C">
      <w:pPr>
        <w:pStyle w:val="Style7"/>
        <w:widowControl/>
        <w:numPr>
          <w:ilvl w:val="0"/>
          <w:numId w:val="8"/>
        </w:numPr>
        <w:tabs>
          <w:tab w:val="left" w:pos="1134"/>
        </w:tabs>
        <w:spacing w:line="276" w:lineRule="auto"/>
        <w:ind w:left="1134" w:hanging="60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Zapewnienie nadzoru arch</w:t>
      </w:r>
      <w:r w:rsidR="00F3668A" w:rsidRPr="00865E75">
        <w:rPr>
          <w:rStyle w:val="FontStyle23"/>
          <w:rFonts w:asciiTheme="minorHAnsi" w:hAnsiTheme="minorHAnsi" w:cstheme="minorHAnsi"/>
          <w:color w:val="auto"/>
          <w:sz w:val="22"/>
          <w:szCs w:val="22"/>
        </w:rPr>
        <w:t>eologicznego w trakcie realizacji prac i uzyskanie, jeśli będzie taka potrzeba, pozwolenia na prowadzenie prac archeologicznych,</w:t>
      </w:r>
    </w:p>
    <w:p w14:paraId="1FB50B7A" w14:textId="61BCE323" w:rsidR="009677EA" w:rsidRPr="00865E75" w:rsidRDefault="00031DA1" w:rsidP="003D4A6C">
      <w:pPr>
        <w:pStyle w:val="Style7"/>
        <w:widowControl/>
        <w:numPr>
          <w:ilvl w:val="0"/>
          <w:numId w:val="8"/>
        </w:numPr>
        <w:tabs>
          <w:tab w:val="left" w:pos="1134"/>
        </w:tabs>
        <w:spacing w:line="276" w:lineRule="auto"/>
        <w:ind w:left="1134" w:hanging="60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Prowadzenie dokumentacji budowy oraz udostęp</w:t>
      </w:r>
      <w:r w:rsidR="007E2DB7" w:rsidRPr="00865E75">
        <w:rPr>
          <w:rStyle w:val="FontStyle23"/>
          <w:rFonts w:asciiTheme="minorHAnsi" w:hAnsiTheme="minorHAnsi" w:cstheme="minorHAnsi"/>
          <w:color w:val="auto"/>
          <w:sz w:val="22"/>
          <w:szCs w:val="22"/>
        </w:rPr>
        <w:t>nianie jej uprawnionym organom,</w:t>
      </w:r>
    </w:p>
    <w:p w14:paraId="7F85FE77" w14:textId="110CC99B" w:rsidR="00031DA1" w:rsidRPr="00865E75" w:rsidRDefault="00031DA1" w:rsidP="003D4A6C">
      <w:pPr>
        <w:pStyle w:val="Style7"/>
        <w:widowControl/>
        <w:numPr>
          <w:ilvl w:val="0"/>
          <w:numId w:val="8"/>
        </w:numPr>
        <w:tabs>
          <w:tab w:val="left" w:pos="1061"/>
          <w:tab w:val="left" w:pos="1134"/>
        </w:tabs>
        <w:spacing w:line="276" w:lineRule="auto"/>
        <w:ind w:left="1134" w:hanging="60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Wykonanie dokumentacji p</w:t>
      </w:r>
      <w:r w:rsidR="009677EA" w:rsidRPr="00865E75">
        <w:rPr>
          <w:rStyle w:val="FontStyle23"/>
          <w:rFonts w:asciiTheme="minorHAnsi" w:hAnsiTheme="minorHAnsi" w:cstheme="minorHAnsi"/>
          <w:color w:val="auto"/>
          <w:sz w:val="22"/>
          <w:szCs w:val="22"/>
        </w:rPr>
        <w:t>owykonawczej</w:t>
      </w:r>
      <w:r w:rsidR="00DE31B5" w:rsidRPr="00865E75">
        <w:rPr>
          <w:rStyle w:val="FontStyle23"/>
          <w:rFonts w:asciiTheme="minorHAnsi" w:hAnsiTheme="minorHAnsi" w:cstheme="minorHAnsi"/>
          <w:color w:val="auto"/>
          <w:sz w:val="22"/>
          <w:szCs w:val="22"/>
        </w:rPr>
        <w:t xml:space="preserve"> budowlanej, </w:t>
      </w:r>
      <w:r w:rsidR="0088115E" w:rsidRPr="00865E75">
        <w:rPr>
          <w:rStyle w:val="FontStyle23"/>
          <w:rFonts w:asciiTheme="minorHAnsi" w:hAnsiTheme="minorHAnsi" w:cstheme="minorHAnsi"/>
          <w:color w:val="auto"/>
          <w:sz w:val="22"/>
          <w:szCs w:val="22"/>
        </w:rPr>
        <w:t xml:space="preserve">w tym dokumentacji powykonawczej konserwatorskiej </w:t>
      </w:r>
      <w:r w:rsidR="00FE3F8E" w:rsidRPr="00865E75">
        <w:rPr>
          <w:rStyle w:val="FontStyle23"/>
          <w:rFonts w:asciiTheme="minorHAnsi" w:hAnsiTheme="minorHAnsi" w:cstheme="minorHAnsi"/>
          <w:color w:val="auto"/>
          <w:sz w:val="22"/>
          <w:szCs w:val="22"/>
        </w:rPr>
        <w:t xml:space="preserve">zawierającej także </w:t>
      </w:r>
      <w:r w:rsidR="00FE3F8E" w:rsidRPr="00865E75">
        <w:rPr>
          <w:rFonts w:asciiTheme="minorHAnsi" w:hAnsiTheme="minorHAnsi" w:cstheme="minorHAnsi"/>
          <w:bCs/>
          <w:sz w:val="22"/>
          <w:szCs w:val="22"/>
        </w:rPr>
        <w:t xml:space="preserve">dokumentację fotograficzną z </w:t>
      </w:r>
      <w:r w:rsidR="00FE3F8E" w:rsidRPr="00865E75">
        <w:rPr>
          <w:rFonts w:asciiTheme="minorHAnsi" w:hAnsiTheme="minorHAnsi" w:cstheme="minorHAnsi"/>
          <w:bCs/>
          <w:sz w:val="22"/>
          <w:szCs w:val="22"/>
        </w:rPr>
        <w:lastRenderedPageBreak/>
        <w:t xml:space="preserve">przebiegu prac przedstawiającej zabytek przed przystąpieniem do prac, w czasie ich trwania oraz po ich zakończeniu w postaci zdjęć w zapisie cyfrowym w formacie jpg, </w:t>
      </w:r>
      <w:r w:rsidR="009677EA" w:rsidRPr="00865E75">
        <w:rPr>
          <w:rStyle w:val="FontStyle23"/>
          <w:rFonts w:asciiTheme="minorHAnsi" w:hAnsiTheme="minorHAnsi" w:cstheme="minorHAnsi"/>
          <w:color w:val="auto"/>
          <w:sz w:val="22"/>
          <w:szCs w:val="22"/>
        </w:rPr>
        <w:t xml:space="preserve">w 3 egzemplarzach </w:t>
      </w:r>
      <w:r w:rsidR="00FE251F" w:rsidRPr="00865E75">
        <w:rPr>
          <w:rStyle w:val="FontStyle23"/>
          <w:rFonts w:asciiTheme="minorHAnsi" w:hAnsiTheme="minorHAnsi" w:cstheme="minorHAnsi"/>
          <w:color w:val="auto"/>
          <w:sz w:val="22"/>
          <w:szCs w:val="22"/>
        </w:rPr>
        <w:t>w wersji papierowej i elektronicznej do odbioru końcowego</w:t>
      </w:r>
      <w:r w:rsidR="00BB3A60" w:rsidRPr="00865E75">
        <w:rPr>
          <w:rStyle w:val="FontStyle23"/>
          <w:rFonts w:asciiTheme="minorHAnsi" w:hAnsiTheme="minorHAnsi" w:cstheme="minorHAnsi"/>
          <w:color w:val="auto"/>
          <w:sz w:val="22"/>
          <w:szCs w:val="22"/>
        </w:rPr>
        <w:t xml:space="preserve"> robót</w:t>
      </w:r>
      <w:r w:rsidR="007E2DB7" w:rsidRPr="00865E75">
        <w:rPr>
          <w:rStyle w:val="FontStyle23"/>
          <w:rFonts w:asciiTheme="minorHAnsi" w:hAnsiTheme="minorHAnsi" w:cstheme="minorHAnsi"/>
          <w:color w:val="auto"/>
          <w:sz w:val="22"/>
          <w:szCs w:val="22"/>
        </w:rPr>
        <w:t>,</w:t>
      </w:r>
      <w:r w:rsidR="001168F4" w:rsidRPr="00865E75">
        <w:rPr>
          <w:rStyle w:val="FontStyle23"/>
          <w:rFonts w:asciiTheme="minorHAnsi" w:hAnsiTheme="minorHAnsi" w:cstheme="minorHAnsi"/>
          <w:color w:val="auto"/>
          <w:sz w:val="22"/>
          <w:szCs w:val="22"/>
        </w:rPr>
        <w:t xml:space="preserve"> </w:t>
      </w:r>
    </w:p>
    <w:p w14:paraId="7182343F" w14:textId="1EFA868D" w:rsidR="00D90F56" w:rsidRPr="00865E75" w:rsidRDefault="00D90F56" w:rsidP="003D4A6C">
      <w:pPr>
        <w:pStyle w:val="Style7"/>
        <w:widowControl/>
        <w:numPr>
          <w:ilvl w:val="0"/>
          <w:numId w:val="8"/>
        </w:numPr>
        <w:tabs>
          <w:tab w:val="left" w:pos="1061"/>
          <w:tab w:val="left" w:pos="1134"/>
        </w:tabs>
        <w:spacing w:line="276" w:lineRule="auto"/>
        <w:ind w:left="1134" w:hanging="60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zabezpieczenia przed warunkami atmosferycznymi materiałów składowanych na terenie budowy, tak aby nie utraciły swoich właściwości gwarantowanych przez producentów/dostawców,</w:t>
      </w:r>
    </w:p>
    <w:p w14:paraId="52801AF2" w14:textId="3B105CA4" w:rsidR="00031DA1" w:rsidRPr="00865E75" w:rsidRDefault="00031DA1" w:rsidP="003D4A6C">
      <w:pPr>
        <w:pStyle w:val="Style7"/>
        <w:widowControl/>
        <w:numPr>
          <w:ilvl w:val="0"/>
          <w:numId w:val="8"/>
        </w:numPr>
        <w:tabs>
          <w:tab w:val="left" w:pos="1061"/>
        </w:tabs>
        <w:spacing w:line="276" w:lineRule="auto"/>
        <w:ind w:left="1061"/>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Zgłaszanie inspektorowi nadzoru do sprawdzenia lub odbioru wykonanych robót ulegających zakryciu lub zanikających niezwłocznie po ich wykonaniu i przed przystąpieniem do następnych prac pod rygorem niezapłacenia za rob</w:t>
      </w:r>
      <w:r w:rsidR="007E2DB7" w:rsidRPr="00865E75">
        <w:rPr>
          <w:rStyle w:val="FontStyle23"/>
          <w:rFonts w:asciiTheme="minorHAnsi" w:hAnsiTheme="minorHAnsi" w:cstheme="minorHAnsi"/>
          <w:color w:val="auto"/>
          <w:sz w:val="22"/>
          <w:szCs w:val="22"/>
        </w:rPr>
        <w:t>oty niesprawdzone i nieodebrane,</w:t>
      </w:r>
    </w:p>
    <w:p w14:paraId="2893124A" w14:textId="63B6A500" w:rsidR="00031DA1" w:rsidRPr="00865E75" w:rsidRDefault="00031DA1" w:rsidP="003D4A6C">
      <w:pPr>
        <w:pStyle w:val="Style7"/>
        <w:widowControl/>
        <w:numPr>
          <w:ilvl w:val="0"/>
          <w:numId w:val="8"/>
        </w:numPr>
        <w:tabs>
          <w:tab w:val="left" w:pos="1080"/>
        </w:tabs>
        <w:spacing w:line="276" w:lineRule="auto"/>
        <w:ind w:left="1061"/>
        <w:rPr>
          <w:rFonts w:asciiTheme="minorHAnsi" w:hAnsiTheme="minorHAnsi" w:cstheme="minorHAnsi"/>
          <w:sz w:val="22"/>
          <w:szCs w:val="22"/>
        </w:rPr>
      </w:pPr>
      <w:r w:rsidRPr="00865E75">
        <w:rPr>
          <w:rStyle w:val="FontStyle23"/>
          <w:rFonts w:asciiTheme="minorHAnsi" w:hAnsiTheme="minorHAnsi" w:cstheme="minorHAnsi"/>
          <w:color w:val="auto"/>
          <w:sz w:val="22"/>
          <w:szCs w:val="22"/>
        </w:rPr>
        <w:t xml:space="preserve">Doręczenie inspektorowi nadzoru </w:t>
      </w:r>
      <w:r w:rsidR="003C7CD5" w:rsidRPr="00865E75">
        <w:rPr>
          <w:rStyle w:val="FontStyle23"/>
          <w:rFonts w:asciiTheme="minorHAnsi" w:hAnsiTheme="minorHAnsi" w:cstheme="minorHAnsi"/>
          <w:color w:val="auto"/>
          <w:sz w:val="22"/>
          <w:szCs w:val="22"/>
        </w:rPr>
        <w:t xml:space="preserve">w terminie do 7 dni </w:t>
      </w:r>
      <w:r w:rsidR="00035089">
        <w:rPr>
          <w:rStyle w:val="FontStyle23"/>
          <w:rFonts w:asciiTheme="minorHAnsi" w:hAnsiTheme="minorHAnsi" w:cstheme="minorHAnsi"/>
          <w:color w:val="auto"/>
          <w:sz w:val="22"/>
          <w:szCs w:val="22"/>
        </w:rPr>
        <w:t>przed odbiorem końcowym robót</w:t>
      </w:r>
      <w:r w:rsidRPr="00865E75">
        <w:rPr>
          <w:rStyle w:val="FontStyle23"/>
          <w:rFonts w:asciiTheme="minorHAnsi" w:hAnsiTheme="minorHAnsi" w:cstheme="minorHAnsi"/>
          <w:color w:val="auto"/>
          <w:sz w:val="22"/>
          <w:szCs w:val="22"/>
        </w:rPr>
        <w:t>:</w:t>
      </w:r>
    </w:p>
    <w:p w14:paraId="2D315DBA" w14:textId="77777777" w:rsidR="00031DA1" w:rsidRPr="00865E75" w:rsidRDefault="00031DA1" w:rsidP="003D4A6C">
      <w:pPr>
        <w:pStyle w:val="Style7"/>
        <w:widowControl/>
        <w:numPr>
          <w:ilvl w:val="0"/>
          <w:numId w:val="38"/>
        </w:numPr>
        <w:tabs>
          <w:tab w:val="left" w:pos="1080"/>
        </w:tabs>
        <w:spacing w:line="276" w:lineRule="auto"/>
        <w:ind w:left="1701"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Dokumentacji budowy;</w:t>
      </w:r>
    </w:p>
    <w:p w14:paraId="59E56EED" w14:textId="443E3728" w:rsidR="00031DA1" w:rsidRPr="00865E75" w:rsidRDefault="00031DA1" w:rsidP="003D4A6C">
      <w:pPr>
        <w:pStyle w:val="Style7"/>
        <w:widowControl/>
        <w:numPr>
          <w:ilvl w:val="0"/>
          <w:numId w:val="38"/>
        </w:numPr>
        <w:tabs>
          <w:tab w:val="left" w:pos="1080"/>
        </w:tabs>
        <w:spacing w:line="276" w:lineRule="auto"/>
        <w:ind w:left="1701"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Dokumentacji powykonawczej</w:t>
      </w:r>
      <w:r w:rsidR="00035089">
        <w:rPr>
          <w:rStyle w:val="FontStyle23"/>
          <w:rFonts w:asciiTheme="minorHAnsi" w:hAnsiTheme="minorHAnsi" w:cstheme="minorHAnsi"/>
          <w:color w:val="auto"/>
          <w:sz w:val="22"/>
          <w:szCs w:val="22"/>
        </w:rPr>
        <w:t xml:space="preserve"> budowlanej </w:t>
      </w:r>
      <w:r w:rsidR="006C259C" w:rsidRPr="00865E75">
        <w:rPr>
          <w:rStyle w:val="FontStyle23"/>
          <w:rFonts w:asciiTheme="minorHAnsi" w:hAnsiTheme="minorHAnsi" w:cstheme="minorHAnsi"/>
          <w:color w:val="auto"/>
          <w:sz w:val="22"/>
          <w:szCs w:val="22"/>
        </w:rPr>
        <w:t xml:space="preserve">i </w:t>
      </w:r>
      <w:r w:rsidR="0088115E" w:rsidRPr="00865E75">
        <w:rPr>
          <w:rStyle w:val="FontStyle23"/>
          <w:rFonts w:asciiTheme="minorHAnsi" w:hAnsiTheme="minorHAnsi" w:cstheme="minorHAnsi"/>
          <w:color w:val="auto"/>
          <w:sz w:val="22"/>
          <w:szCs w:val="22"/>
        </w:rPr>
        <w:t>dokumentacji powykonawczej konserwatorskiej</w:t>
      </w:r>
      <w:r w:rsidR="00422BBB" w:rsidRPr="00865E75">
        <w:rPr>
          <w:rStyle w:val="FontStyle23"/>
          <w:rFonts w:asciiTheme="minorHAnsi" w:hAnsiTheme="minorHAnsi" w:cstheme="minorHAnsi"/>
          <w:color w:val="auto"/>
          <w:sz w:val="22"/>
          <w:szCs w:val="22"/>
        </w:rPr>
        <w:t xml:space="preserve">, </w:t>
      </w:r>
    </w:p>
    <w:p w14:paraId="51DD6971" w14:textId="7A488CA6" w:rsidR="00031DA1" w:rsidRPr="00865E75" w:rsidRDefault="00031DA1" w:rsidP="003D4A6C">
      <w:pPr>
        <w:pStyle w:val="Style7"/>
        <w:widowControl/>
        <w:numPr>
          <w:ilvl w:val="0"/>
          <w:numId w:val="38"/>
        </w:numPr>
        <w:tabs>
          <w:tab w:val="left" w:pos="1080"/>
        </w:tabs>
        <w:spacing w:line="276" w:lineRule="auto"/>
        <w:ind w:left="1701"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Dokumentacji, o której mowa w pkt </w:t>
      </w:r>
      <w:r w:rsidR="007E2DB7" w:rsidRPr="00865E75">
        <w:rPr>
          <w:rStyle w:val="FontStyle23"/>
          <w:rFonts w:asciiTheme="minorHAnsi" w:hAnsiTheme="minorHAnsi" w:cstheme="minorHAnsi"/>
          <w:color w:val="auto"/>
          <w:sz w:val="22"/>
          <w:szCs w:val="22"/>
        </w:rPr>
        <w:t>1</w:t>
      </w:r>
      <w:r w:rsidR="00D90F56" w:rsidRPr="00865E75">
        <w:rPr>
          <w:rStyle w:val="FontStyle23"/>
          <w:rFonts w:asciiTheme="minorHAnsi" w:hAnsiTheme="minorHAnsi" w:cstheme="minorHAnsi"/>
          <w:color w:val="auto"/>
          <w:sz w:val="22"/>
          <w:szCs w:val="22"/>
        </w:rPr>
        <w:t>0</w:t>
      </w:r>
      <w:r w:rsidR="00D43F91" w:rsidRPr="00865E75">
        <w:rPr>
          <w:rStyle w:val="FontStyle23"/>
          <w:rFonts w:asciiTheme="minorHAnsi" w:hAnsiTheme="minorHAnsi" w:cstheme="minorHAnsi"/>
          <w:color w:val="auto"/>
          <w:sz w:val="22"/>
          <w:szCs w:val="22"/>
        </w:rPr>
        <w:t xml:space="preserve">) </w:t>
      </w:r>
      <w:r w:rsidRPr="00865E75">
        <w:rPr>
          <w:rStyle w:val="FontStyle23"/>
          <w:rFonts w:asciiTheme="minorHAnsi" w:hAnsiTheme="minorHAnsi" w:cstheme="minorHAnsi"/>
          <w:color w:val="auto"/>
          <w:sz w:val="22"/>
          <w:szCs w:val="22"/>
        </w:rPr>
        <w:t>powyżej.</w:t>
      </w:r>
    </w:p>
    <w:p w14:paraId="3622EABE" w14:textId="3C947166" w:rsidR="00031DA1" w:rsidRPr="00865E75" w:rsidRDefault="00031DA1" w:rsidP="003D4A6C">
      <w:pPr>
        <w:pStyle w:val="Style7"/>
        <w:widowControl/>
        <w:tabs>
          <w:tab w:val="left" w:pos="1613"/>
        </w:tabs>
        <w:spacing w:line="276" w:lineRule="auto"/>
        <w:ind w:left="1701"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Brak tych załączników może wstrzymywać zapłatę faktury końcowej.</w:t>
      </w:r>
    </w:p>
    <w:p w14:paraId="74945AEE" w14:textId="11F1ED0C" w:rsidR="00031DA1" w:rsidRPr="00865E75" w:rsidRDefault="00031DA1" w:rsidP="003D4A6C">
      <w:pPr>
        <w:pStyle w:val="Style7"/>
        <w:widowControl/>
        <w:numPr>
          <w:ilvl w:val="0"/>
          <w:numId w:val="8"/>
        </w:numPr>
        <w:tabs>
          <w:tab w:val="left" w:pos="1080"/>
        </w:tabs>
        <w:spacing w:line="276" w:lineRule="auto"/>
        <w:ind w:left="1080" w:hanging="52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Zgłoszenie </w:t>
      </w:r>
      <w:r w:rsidR="00DE31B5" w:rsidRPr="00865E75">
        <w:rPr>
          <w:rStyle w:val="FontStyle23"/>
          <w:rFonts w:asciiTheme="minorHAnsi" w:hAnsiTheme="minorHAnsi" w:cstheme="minorHAnsi"/>
          <w:color w:val="auto"/>
          <w:sz w:val="22"/>
          <w:szCs w:val="22"/>
        </w:rPr>
        <w:t>odbioru końcowego robót</w:t>
      </w:r>
      <w:r w:rsidRPr="00865E75">
        <w:rPr>
          <w:rStyle w:val="FontStyle23"/>
          <w:rFonts w:asciiTheme="minorHAnsi" w:hAnsiTheme="minorHAnsi" w:cstheme="minorHAnsi"/>
          <w:color w:val="auto"/>
          <w:sz w:val="22"/>
          <w:szCs w:val="22"/>
        </w:rPr>
        <w:t xml:space="preserve"> odpowiednim wpisem do dziennika budowy oraz pismem do Zamawiającego, a także uczestniczenie w czynnościach odbioru i zapewnienie usunięcia stwierdzonych wad i niedoróbek oraz doprowadzenie do należytego stanu i porządku terenu prac.</w:t>
      </w:r>
    </w:p>
    <w:p w14:paraId="0AA7446A" w14:textId="48ECA5F9" w:rsidR="00557334" w:rsidRPr="00865E75" w:rsidRDefault="00557334" w:rsidP="003D4A6C">
      <w:pPr>
        <w:pStyle w:val="Style7"/>
        <w:widowControl/>
        <w:numPr>
          <w:ilvl w:val="0"/>
          <w:numId w:val="8"/>
        </w:numPr>
        <w:tabs>
          <w:tab w:val="left" w:pos="1080"/>
        </w:tabs>
        <w:spacing w:line="276" w:lineRule="auto"/>
        <w:ind w:left="1080" w:hanging="52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Podczas wykonywania robót budowlanych pracownicy i sprzęt Wykonawcy oraz Podwykonawcy (w tym również dalsi podwykonawcy) muszą być oznakowani nazwą i logo firmy.</w:t>
      </w:r>
    </w:p>
    <w:p w14:paraId="671CD89C" w14:textId="17955946" w:rsidR="00031DA1" w:rsidRPr="00865E75" w:rsidRDefault="00031DA1" w:rsidP="003D4A6C">
      <w:pPr>
        <w:pStyle w:val="Style7"/>
        <w:widowControl/>
        <w:numPr>
          <w:ilvl w:val="0"/>
          <w:numId w:val="9"/>
        </w:numPr>
        <w:tabs>
          <w:tab w:val="left" w:pos="533"/>
        </w:tabs>
        <w:spacing w:line="276" w:lineRule="auto"/>
        <w:ind w:left="533" w:right="10"/>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nie będzie umieszczał na ogrodzeniu żadnych reklam i tablic informacyjnych bez uzgodnienia z Zamawiającym.</w:t>
      </w:r>
    </w:p>
    <w:p w14:paraId="58AECC49" w14:textId="1DA45492" w:rsidR="00031DA1" w:rsidRPr="00865E75" w:rsidRDefault="00031DA1" w:rsidP="003D4A6C">
      <w:pPr>
        <w:pStyle w:val="Style7"/>
        <w:widowControl/>
        <w:numPr>
          <w:ilvl w:val="0"/>
          <w:numId w:val="9"/>
        </w:numPr>
        <w:tabs>
          <w:tab w:val="left" w:pos="533"/>
        </w:tabs>
        <w:spacing w:line="276" w:lineRule="auto"/>
        <w:ind w:left="533"/>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Jeżeli Wykonawca w trakcie wykonywania Przedmiotu </w:t>
      </w:r>
      <w:r w:rsidR="00441171"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stwierdzi jakiekolwiek niezgodności lub błędy w przekazanej dokumentacji, o której mowa w §</w:t>
      </w:r>
      <w:r w:rsidR="00D90F56" w:rsidRPr="00865E75">
        <w:rPr>
          <w:rStyle w:val="FontStyle23"/>
          <w:rFonts w:asciiTheme="minorHAnsi" w:hAnsiTheme="minorHAnsi" w:cstheme="minorHAnsi"/>
          <w:color w:val="auto"/>
          <w:sz w:val="22"/>
          <w:szCs w:val="22"/>
        </w:rPr>
        <w:t xml:space="preserve"> </w:t>
      </w:r>
      <w:r w:rsidRPr="00865E75">
        <w:rPr>
          <w:rStyle w:val="FontStyle23"/>
          <w:rFonts w:asciiTheme="minorHAnsi" w:hAnsiTheme="minorHAnsi" w:cstheme="minorHAnsi"/>
          <w:color w:val="auto"/>
          <w:sz w:val="22"/>
          <w:szCs w:val="22"/>
        </w:rPr>
        <w:t>1 ust. 2 nin. Umowy, niezwłocznie powiadomi o tym fakcie Zamawiającego.</w:t>
      </w:r>
    </w:p>
    <w:p w14:paraId="44DFF0C6" w14:textId="77777777" w:rsidR="00031DA1" w:rsidRPr="00865E75" w:rsidRDefault="00031DA1" w:rsidP="003D4A6C">
      <w:pPr>
        <w:pStyle w:val="Style7"/>
        <w:widowControl/>
        <w:numPr>
          <w:ilvl w:val="0"/>
          <w:numId w:val="9"/>
        </w:numPr>
        <w:tabs>
          <w:tab w:val="left" w:pos="533"/>
        </w:tabs>
        <w:spacing w:line="276" w:lineRule="auto"/>
        <w:ind w:left="533" w:right="5"/>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oświadcza, że wycenił wszystkie roboty objęte dokumentacją z należytą starannością.</w:t>
      </w:r>
    </w:p>
    <w:p w14:paraId="5E24B71E" w14:textId="1CFE090C" w:rsidR="00031DA1" w:rsidRPr="00865E75" w:rsidRDefault="00031DA1" w:rsidP="003D4A6C">
      <w:pPr>
        <w:pStyle w:val="Style7"/>
        <w:widowControl/>
        <w:numPr>
          <w:ilvl w:val="0"/>
          <w:numId w:val="9"/>
        </w:numPr>
        <w:tabs>
          <w:tab w:val="left" w:pos="533"/>
        </w:tabs>
        <w:spacing w:line="276" w:lineRule="auto"/>
        <w:ind w:left="533" w:right="10"/>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Wykonawca zapewnia, że dysponuje odpowiednimi środkami (w tym odpowiednim potencjałem kadrowym, technicznym i ekonomicznym) do należytego wykonania Przedmiotu </w:t>
      </w:r>
      <w:r w:rsidR="00441171"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oraz, że wszystkie osoby wyznaczone przez niego do realizacji nin. Umowy posiadają odpowiednie kwalifikację oraz przeszkolenia i uprawnienia wymagane przepisami prawa.</w:t>
      </w:r>
    </w:p>
    <w:p w14:paraId="4191D5E9" w14:textId="77777777" w:rsidR="00031DA1" w:rsidRPr="00865E75" w:rsidRDefault="00031DA1" w:rsidP="003D4A6C">
      <w:pPr>
        <w:pStyle w:val="Style7"/>
        <w:widowControl/>
        <w:numPr>
          <w:ilvl w:val="0"/>
          <w:numId w:val="9"/>
        </w:numPr>
        <w:tabs>
          <w:tab w:val="left" w:pos="528"/>
        </w:tabs>
        <w:autoSpaceDE/>
        <w:autoSpaceDN/>
        <w:adjustRightInd/>
        <w:spacing w:line="276" w:lineRule="auto"/>
        <w:ind w:left="533" w:right="5"/>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Wykonawca zobowiązany jest do porządkowania (na bieżąco) terenu, na którym wykonywane są prace budowlane (dotyczy to również dróg dojazdowych i ciągów komunikacyjnych, z których będzie korzystał Wykonawca, zaplecza budowy oraz wszelkich pomieszczeń na terenie budowy) oraz doprowadzenia go do stanu jak w chwili rozpoczęcia budowy. Z tytułu powyższych prac Wykonawcy nie przysługuje wynagrodzenie dodatkowe. </w:t>
      </w:r>
    </w:p>
    <w:p w14:paraId="22EB9CB4" w14:textId="651668D2" w:rsidR="00031DA1" w:rsidRPr="00865E75" w:rsidRDefault="00031DA1" w:rsidP="003D4A6C">
      <w:pPr>
        <w:widowControl/>
        <w:numPr>
          <w:ilvl w:val="0"/>
          <w:numId w:val="9"/>
        </w:numPr>
        <w:autoSpaceDE/>
        <w:autoSpaceDN/>
        <w:adjustRightInd/>
        <w:spacing w:line="276" w:lineRule="auto"/>
        <w:ind w:left="567" w:hanging="567"/>
        <w:jc w:val="both"/>
        <w:rPr>
          <w:rStyle w:val="FontStyle23"/>
          <w:rFonts w:asciiTheme="minorHAnsi" w:hAnsiTheme="minorHAnsi" w:cstheme="minorHAnsi"/>
          <w:color w:val="auto"/>
          <w:sz w:val="22"/>
          <w:szCs w:val="22"/>
        </w:rPr>
      </w:pPr>
      <w:r w:rsidRPr="00865E75">
        <w:rPr>
          <w:rFonts w:asciiTheme="minorHAnsi" w:hAnsiTheme="minorHAnsi" w:cstheme="minorHAnsi"/>
          <w:sz w:val="22"/>
          <w:szCs w:val="22"/>
        </w:rPr>
        <w:t>Wykonawca wykona we własnym zakr</w:t>
      </w:r>
      <w:r w:rsidR="00CE46E5" w:rsidRPr="00865E75">
        <w:rPr>
          <w:rFonts w:asciiTheme="minorHAnsi" w:hAnsiTheme="minorHAnsi" w:cstheme="minorHAnsi"/>
          <w:sz w:val="22"/>
          <w:szCs w:val="22"/>
        </w:rPr>
        <w:t>esie i n</w:t>
      </w:r>
      <w:r w:rsidR="007E2DB7" w:rsidRPr="00865E75">
        <w:rPr>
          <w:rFonts w:asciiTheme="minorHAnsi" w:hAnsiTheme="minorHAnsi" w:cstheme="minorHAnsi"/>
          <w:sz w:val="22"/>
          <w:szCs w:val="22"/>
        </w:rPr>
        <w:t xml:space="preserve">a swój koszt </w:t>
      </w:r>
      <w:r w:rsidRPr="00865E75">
        <w:rPr>
          <w:rFonts w:asciiTheme="minorHAnsi" w:hAnsiTheme="minorHAnsi" w:cstheme="minorHAnsi"/>
          <w:sz w:val="22"/>
          <w:szCs w:val="22"/>
        </w:rPr>
        <w:t>tablice zgodn</w:t>
      </w:r>
      <w:r w:rsidR="00F003A8" w:rsidRPr="00865E75">
        <w:rPr>
          <w:rFonts w:asciiTheme="minorHAnsi" w:hAnsiTheme="minorHAnsi" w:cstheme="minorHAnsi"/>
          <w:sz w:val="22"/>
          <w:szCs w:val="22"/>
        </w:rPr>
        <w:t>e</w:t>
      </w:r>
      <w:r w:rsidRPr="00865E75">
        <w:rPr>
          <w:rFonts w:asciiTheme="minorHAnsi" w:hAnsiTheme="minorHAnsi" w:cstheme="minorHAnsi"/>
          <w:sz w:val="22"/>
          <w:szCs w:val="22"/>
        </w:rPr>
        <w:t xml:space="preserve"> z wymogami Prawa Budowlanego,</w:t>
      </w:r>
      <w:r w:rsidR="00CE46E5" w:rsidRPr="00865E75">
        <w:rPr>
          <w:rFonts w:asciiTheme="minorHAnsi" w:hAnsiTheme="minorHAnsi" w:cstheme="minorHAnsi"/>
          <w:sz w:val="22"/>
          <w:szCs w:val="22"/>
        </w:rPr>
        <w:t xml:space="preserve"> </w:t>
      </w:r>
      <w:r w:rsidRPr="00865E75">
        <w:rPr>
          <w:rStyle w:val="FontStyle23"/>
          <w:rFonts w:asciiTheme="minorHAnsi" w:hAnsiTheme="minorHAnsi" w:cstheme="minorHAnsi"/>
          <w:color w:val="auto"/>
          <w:sz w:val="22"/>
          <w:szCs w:val="22"/>
        </w:rPr>
        <w:t>tablic</w:t>
      </w:r>
      <w:r w:rsidR="00F003A8" w:rsidRPr="00865E75">
        <w:rPr>
          <w:rStyle w:val="FontStyle23"/>
          <w:rFonts w:asciiTheme="minorHAnsi" w:hAnsiTheme="minorHAnsi" w:cstheme="minorHAnsi"/>
          <w:color w:val="auto"/>
          <w:sz w:val="22"/>
          <w:szCs w:val="22"/>
        </w:rPr>
        <w:t>e</w:t>
      </w:r>
      <w:r w:rsidRPr="00865E75">
        <w:rPr>
          <w:rStyle w:val="FontStyle23"/>
          <w:rFonts w:asciiTheme="minorHAnsi" w:hAnsiTheme="minorHAnsi" w:cstheme="minorHAnsi"/>
          <w:color w:val="auto"/>
          <w:sz w:val="22"/>
          <w:szCs w:val="22"/>
        </w:rPr>
        <w:t xml:space="preserve"> winny być umieszczone na terenie prowadzonych prac w</w:t>
      </w:r>
      <w:r w:rsidR="002479A2"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terminie do 4 dni po ich rozpoczęciu</w:t>
      </w:r>
      <w:r w:rsidR="006C259C"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xml:space="preserve"> a usunięte najwcześniej na 3 dni przed ich zakończeniem.</w:t>
      </w:r>
    </w:p>
    <w:p w14:paraId="43E75B44" w14:textId="7065F133" w:rsidR="00031DA1" w:rsidRPr="00865E75" w:rsidRDefault="00031DA1" w:rsidP="003D4A6C">
      <w:pPr>
        <w:pStyle w:val="Style7"/>
        <w:widowControl/>
        <w:numPr>
          <w:ilvl w:val="0"/>
          <w:numId w:val="10"/>
        </w:numPr>
        <w:tabs>
          <w:tab w:val="left" w:pos="538"/>
        </w:tabs>
        <w:spacing w:line="276" w:lineRule="auto"/>
        <w:ind w:left="538" w:right="1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Wykonawca oświadcza, że Przedmiot </w:t>
      </w:r>
      <w:r w:rsidR="001C33F3"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 xml:space="preserve">mowy będzie wykonywany przez osoby wskazane w Wykazie osób uczestniczących w wykonywaniu zamówienia, załączonym do Umowy (zał. </w:t>
      </w:r>
      <w:r w:rsidR="00B1729E" w:rsidRPr="00865E75">
        <w:rPr>
          <w:rStyle w:val="FontStyle23"/>
          <w:rFonts w:asciiTheme="minorHAnsi" w:hAnsiTheme="minorHAnsi" w:cstheme="minorHAnsi"/>
          <w:color w:val="auto"/>
          <w:sz w:val="22"/>
          <w:szCs w:val="22"/>
        </w:rPr>
        <w:t>n</w:t>
      </w:r>
      <w:r w:rsidRPr="00865E75">
        <w:rPr>
          <w:rStyle w:val="FontStyle23"/>
          <w:rFonts w:asciiTheme="minorHAnsi" w:hAnsiTheme="minorHAnsi" w:cstheme="minorHAnsi"/>
          <w:color w:val="auto"/>
          <w:sz w:val="22"/>
          <w:szCs w:val="22"/>
        </w:rPr>
        <w:t xml:space="preserve">r </w:t>
      </w:r>
      <w:r w:rsidR="00B1729E" w:rsidRPr="00865E75">
        <w:rPr>
          <w:rStyle w:val="FontStyle23"/>
          <w:rFonts w:asciiTheme="minorHAnsi" w:hAnsiTheme="minorHAnsi" w:cstheme="minorHAnsi"/>
          <w:color w:val="auto"/>
          <w:sz w:val="22"/>
          <w:szCs w:val="22"/>
        </w:rPr>
        <w:t>2</w:t>
      </w:r>
      <w:r w:rsidRPr="00865E75">
        <w:rPr>
          <w:rStyle w:val="FontStyle23"/>
          <w:rFonts w:asciiTheme="minorHAnsi" w:hAnsiTheme="minorHAnsi" w:cstheme="minorHAnsi"/>
          <w:color w:val="auto"/>
          <w:sz w:val="22"/>
          <w:szCs w:val="22"/>
        </w:rPr>
        <w:t>).</w:t>
      </w:r>
    </w:p>
    <w:p w14:paraId="1DA50A2F" w14:textId="41F66FAD" w:rsidR="00031DA1" w:rsidRPr="00865E75" w:rsidRDefault="00031DA1" w:rsidP="003D4A6C">
      <w:pPr>
        <w:pStyle w:val="Style7"/>
        <w:widowControl/>
        <w:numPr>
          <w:ilvl w:val="0"/>
          <w:numId w:val="10"/>
        </w:numPr>
        <w:tabs>
          <w:tab w:val="left" w:pos="538"/>
        </w:tabs>
        <w:spacing w:line="276" w:lineRule="auto"/>
        <w:ind w:left="538" w:right="1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Osoby wskazane w Wykazie osób uczestniczących w wykonywaniu zamówienia będą wykonywać powierzone im obowiązki osobiście. W przypadku wystąpienia niespodziewanych </w:t>
      </w:r>
      <w:r w:rsidRPr="00865E75">
        <w:rPr>
          <w:rStyle w:val="FontStyle23"/>
          <w:rFonts w:asciiTheme="minorHAnsi" w:hAnsiTheme="minorHAnsi" w:cstheme="minorHAnsi"/>
          <w:color w:val="auto"/>
          <w:sz w:val="22"/>
          <w:szCs w:val="22"/>
        </w:rPr>
        <w:lastRenderedPageBreak/>
        <w:t>przeszkód w ich wykonywaniu, Wykonawca będzie zobowiązany zapewnić na swój koszt zastępstwo dla tych osób. Zastępcy ustanowieni w ten sposób</w:t>
      </w:r>
      <w:r w:rsidR="006C259C"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xml:space="preserve"> a w szczególności nowy kierownik budowy</w:t>
      </w:r>
      <w:r w:rsidR="006C259C" w:rsidRPr="00865E75">
        <w:rPr>
          <w:rStyle w:val="FontStyle23"/>
          <w:rFonts w:asciiTheme="minorHAnsi" w:hAnsiTheme="minorHAnsi" w:cstheme="minorHAnsi"/>
          <w:color w:val="auto"/>
          <w:sz w:val="22"/>
          <w:szCs w:val="22"/>
        </w:rPr>
        <w:t>,</w:t>
      </w:r>
      <w:r w:rsidR="007E2DB7" w:rsidRPr="00865E75">
        <w:rPr>
          <w:rStyle w:val="FontStyle23"/>
          <w:rFonts w:asciiTheme="minorHAnsi" w:hAnsiTheme="minorHAnsi" w:cstheme="minorHAnsi"/>
          <w:color w:val="auto"/>
          <w:sz w:val="22"/>
          <w:szCs w:val="22"/>
        </w:rPr>
        <w:t xml:space="preserve"> </w:t>
      </w:r>
      <w:r w:rsidRPr="00865E75">
        <w:rPr>
          <w:rStyle w:val="FontStyle23"/>
          <w:rFonts w:asciiTheme="minorHAnsi" w:hAnsiTheme="minorHAnsi" w:cstheme="minorHAnsi"/>
          <w:color w:val="auto"/>
          <w:sz w:val="22"/>
          <w:szCs w:val="22"/>
        </w:rPr>
        <w:t xml:space="preserve">będą posiadać nie niższe uprawnienia i </w:t>
      </w:r>
      <w:r w:rsidR="008E70CE" w:rsidRPr="00865E75">
        <w:rPr>
          <w:rStyle w:val="FontStyle23"/>
          <w:rFonts w:asciiTheme="minorHAnsi" w:hAnsiTheme="minorHAnsi" w:cstheme="minorHAnsi"/>
          <w:color w:val="auto"/>
          <w:sz w:val="22"/>
          <w:szCs w:val="22"/>
        </w:rPr>
        <w:t>nie gorsze</w:t>
      </w:r>
      <w:r w:rsidRPr="00865E75">
        <w:rPr>
          <w:rStyle w:val="FontStyle23"/>
          <w:rFonts w:asciiTheme="minorHAnsi" w:hAnsiTheme="minorHAnsi" w:cstheme="minorHAnsi"/>
          <w:color w:val="auto"/>
          <w:sz w:val="22"/>
          <w:szCs w:val="22"/>
        </w:rPr>
        <w:t xml:space="preserve"> doświadczenie zawodowe, potwierdzające spełnianie warunków udzia</w:t>
      </w:r>
      <w:r w:rsidR="00F903BB" w:rsidRPr="00865E75">
        <w:rPr>
          <w:rStyle w:val="FontStyle23"/>
          <w:rFonts w:asciiTheme="minorHAnsi" w:hAnsiTheme="minorHAnsi" w:cstheme="minorHAnsi"/>
          <w:color w:val="auto"/>
          <w:sz w:val="22"/>
          <w:szCs w:val="22"/>
        </w:rPr>
        <w:t>łu w postępowaniu określone w S</w:t>
      </w:r>
      <w:r w:rsidRPr="00865E75">
        <w:rPr>
          <w:rStyle w:val="FontStyle23"/>
          <w:rFonts w:asciiTheme="minorHAnsi" w:hAnsiTheme="minorHAnsi" w:cstheme="minorHAnsi"/>
          <w:color w:val="auto"/>
          <w:sz w:val="22"/>
          <w:szCs w:val="22"/>
        </w:rPr>
        <w:t>WZ oraz nie</w:t>
      </w:r>
      <w:r w:rsidR="008E70CE" w:rsidRPr="00865E75">
        <w:rPr>
          <w:rStyle w:val="FontStyle23"/>
          <w:rFonts w:asciiTheme="minorHAnsi" w:hAnsiTheme="minorHAnsi" w:cstheme="minorHAnsi"/>
          <w:color w:val="auto"/>
          <w:sz w:val="22"/>
          <w:szCs w:val="22"/>
        </w:rPr>
        <w:t xml:space="preserve"> </w:t>
      </w:r>
      <w:r w:rsidRPr="00865E75">
        <w:rPr>
          <w:rStyle w:val="FontStyle23"/>
          <w:rFonts w:asciiTheme="minorHAnsi" w:hAnsiTheme="minorHAnsi" w:cstheme="minorHAnsi"/>
          <w:color w:val="auto"/>
          <w:sz w:val="22"/>
          <w:szCs w:val="22"/>
        </w:rPr>
        <w:t xml:space="preserve">gorsze doświadczenie, niż to wskazane do punktacji w kryterium oceny ofert przez osobę wskazaną pierwotnie w Wykazie osób, stanowiącym zał. </w:t>
      </w:r>
      <w:r w:rsidR="00B1729E" w:rsidRPr="00865E75">
        <w:rPr>
          <w:rStyle w:val="FontStyle23"/>
          <w:rFonts w:asciiTheme="minorHAnsi" w:hAnsiTheme="minorHAnsi" w:cstheme="minorHAnsi"/>
          <w:color w:val="auto"/>
          <w:sz w:val="22"/>
          <w:szCs w:val="22"/>
        </w:rPr>
        <w:t>n</w:t>
      </w:r>
      <w:r w:rsidRPr="00865E75">
        <w:rPr>
          <w:rStyle w:val="FontStyle23"/>
          <w:rFonts w:asciiTheme="minorHAnsi" w:hAnsiTheme="minorHAnsi" w:cstheme="minorHAnsi"/>
          <w:color w:val="auto"/>
          <w:sz w:val="22"/>
          <w:szCs w:val="22"/>
        </w:rPr>
        <w:t xml:space="preserve">r </w:t>
      </w:r>
      <w:r w:rsidR="00B1729E" w:rsidRPr="00865E75">
        <w:rPr>
          <w:rStyle w:val="FontStyle23"/>
          <w:rFonts w:asciiTheme="minorHAnsi" w:hAnsiTheme="minorHAnsi" w:cstheme="minorHAnsi"/>
          <w:color w:val="auto"/>
          <w:sz w:val="22"/>
          <w:szCs w:val="22"/>
        </w:rPr>
        <w:t xml:space="preserve">2 </w:t>
      </w:r>
      <w:r w:rsidRPr="00865E75">
        <w:rPr>
          <w:rStyle w:val="FontStyle23"/>
          <w:rFonts w:asciiTheme="minorHAnsi" w:hAnsiTheme="minorHAnsi" w:cstheme="minorHAnsi"/>
          <w:color w:val="auto"/>
          <w:sz w:val="22"/>
          <w:szCs w:val="22"/>
        </w:rPr>
        <w:t>do nin. Umowy</w:t>
      </w:r>
      <w:r w:rsidR="00707558">
        <w:rPr>
          <w:rStyle w:val="FontStyle23"/>
          <w:rFonts w:asciiTheme="minorHAnsi" w:hAnsiTheme="minorHAnsi" w:cstheme="minorHAnsi"/>
          <w:color w:val="auto"/>
          <w:sz w:val="22"/>
          <w:szCs w:val="22"/>
        </w:rPr>
        <w:t xml:space="preserve"> (dotyczy kierownika prac konserwatorskich)</w:t>
      </w:r>
      <w:r w:rsidRPr="00865E75">
        <w:rPr>
          <w:rStyle w:val="FontStyle23"/>
          <w:rFonts w:asciiTheme="minorHAnsi" w:hAnsiTheme="minorHAnsi" w:cstheme="minorHAnsi"/>
          <w:color w:val="auto"/>
          <w:sz w:val="22"/>
          <w:szCs w:val="22"/>
        </w:rPr>
        <w:t>.  Wykonawca niezwłocznie powiadomi pisemnie Zamawiającego o zamiarze zmiany osób wskazanych w Wykazie osób uczestniczących w wykonywaniu zamówienia, ze wskazaniem nazwiska/nazwisk zastępcy/zastępców, ich uprawnień oraz informacji na temat doświadczenia zawodowego potwierdzającego spełnianie warunku udziału w postępowaniu w zakresie zdolności zawodowej oraz doświadczenia zawodowego wymaganego w kryterium oceny ofert wraz z uzasadnieniem zmiany. Zmiana tych osób/osoby wymaga pisemnego aneksu.</w:t>
      </w:r>
    </w:p>
    <w:p w14:paraId="1B3E4A43" w14:textId="77777777" w:rsidR="002C2FF3" w:rsidRPr="00865E75" w:rsidRDefault="002C2FF3" w:rsidP="003D4A6C">
      <w:pPr>
        <w:pStyle w:val="Style7"/>
        <w:widowControl/>
        <w:numPr>
          <w:ilvl w:val="0"/>
          <w:numId w:val="10"/>
        </w:numPr>
        <w:tabs>
          <w:tab w:val="left" w:pos="538"/>
        </w:tabs>
        <w:spacing w:line="276" w:lineRule="auto"/>
        <w:ind w:left="538" w:right="2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Ustanowienie zastępstwa wymaga zgody Zamawiającego wyrażonej pisemnie. Zgoda zostanie wyrażona w terminie do 3 dni roboczych, jeżeli zostaną spełnione warunki określone w ust. 9 niniejszego paragrafu. Termin ten ulega wydłużeniu w przypadku gdy informacje przekazane przez Wykonawcę nie są wystarczające do oceny spełniania warunków określonych w ust. 9.Ustanowienie zastępstwa stanowi zmianę nin. Umowy.</w:t>
      </w:r>
    </w:p>
    <w:p w14:paraId="77A36E6C" w14:textId="4E049EF0" w:rsidR="00031DA1" w:rsidRPr="00865E75" w:rsidRDefault="00031DA1" w:rsidP="003D4A6C">
      <w:pPr>
        <w:pStyle w:val="Style7"/>
        <w:widowControl/>
        <w:numPr>
          <w:ilvl w:val="0"/>
          <w:numId w:val="10"/>
        </w:numPr>
        <w:tabs>
          <w:tab w:val="left" w:pos="538"/>
        </w:tabs>
        <w:spacing w:line="276" w:lineRule="auto"/>
        <w:ind w:left="538" w:right="2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przypadku, gdy Zamawiający stwierdzi, że osoba z personelu Wykonawcy zaniedbuje swoje obowiązki lub wykonuje je w sposób nienależyty, Wykonawca będzie zobowiązany na pisemny wniosek Zamawiającego do powierzenia tych czynności innej osobie, posiadającej co najmniej kwalifi</w:t>
      </w:r>
      <w:r w:rsidR="00F903BB" w:rsidRPr="00865E75">
        <w:rPr>
          <w:rStyle w:val="FontStyle23"/>
          <w:rFonts w:asciiTheme="minorHAnsi" w:hAnsiTheme="minorHAnsi" w:cstheme="minorHAnsi"/>
          <w:color w:val="auto"/>
          <w:sz w:val="22"/>
          <w:szCs w:val="22"/>
        </w:rPr>
        <w:t>kacje i wymagania określone w S</w:t>
      </w:r>
      <w:r w:rsidRPr="00865E75">
        <w:rPr>
          <w:rStyle w:val="FontStyle23"/>
          <w:rFonts w:asciiTheme="minorHAnsi" w:hAnsiTheme="minorHAnsi" w:cstheme="minorHAnsi"/>
          <w:color w:val="auto"/>
          <w:sz w:val="22"/>
          <w:szCs w:val="22"/>
        </w:rPr>
        <w:t>WZ, zgodnie z</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procedurą określoną w ust. 1</w:t>
      </w:r>
      <w:r w:rsidR="000E1B01" w:rsidRPr="00865E75">
        <w:rPr>
          <w:rStyle w:val="FontStyle23"/>
          <w:rFonts w:asciiTheme="minorHAnsi" w:hAnsiTheme="minorHAnsi" w:cstheme="minorHAnsi"/>
          <w:color w:val="auto"/>
          <w:sz w:val="22"/>
          <w:szCs w:val="22"/>
        </w:rPr>
        <w:t>0</w:t>
      </w:r>
      <w:r w:rsidRPr="00865E75">
        <w:rPr>
          <w:rStyle w:val="FontStyle23"/>
          <w:rFonts w:asciiTheme="minorHAnsi" w:hAnsiTheme="minorHAnsi" w:cstheme="minorHAnsi"/>
          <w:color w:val="auto"/>
          <w:sz w:val="22"/>
          <w:szCs w:val="22"/>
        </w:rPr>
        <w:t xml:space="preserve"> powyżej.</w:t>
      </w:r>
    </w:p>
    <w:p w14:paraId="71789F9B" w14:textId="2F76A1C4" w:rsidR="00031DA1" w:rsidRPr="00865E75" w:rsidRDefault="00031DA1" w:rsidP="003D4A6C">
      <w:pPr>
        <w:pStyle w:val="Style7"/>
        <w:widowControl/>
        <w:numPr>
          <w:ilvl w:val="0"/>
          <w:numId w:val="10"/>
        </w:numPr>
        <w:tabs>
          <w:tab w:val="left" w:pos="538"/>
        </w:tabs>
        <w:spacing w:line="276" w:lineRule="auto"/>
        <w:ind w:left="538" w:right="1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zobowiązany jest do posiadania i utrzymywania ważnej polisy ubezpieczeniowej potwierdzającej, że Wykonawca jest ubezpieczony od odpowiedzialności cywilnej w zakresie prowadzonej działalności gospodarczej związanej z przedmiotem zamówienia na sumę gwarancyjną</w:t>
      </w:r>
      <w:r w:rsidR="00C51D65" w:rsidRPr="00865E75">
        <w:rPr>
          <w:rStyle w:val="FontStyle23"/>
          <w:rFonts w:asciiTheme="minorHAnsi" w:hAnsiTheme="minorHAnsi" w:cstheme="minorHAnsi"/>
          <w:color w:val="auto"/>
          <w:sz w:val="22"/>
          <w:szCs w:val="22"/>
        </w:rPr>
        <w:t xml:space="preserve"> ubezpiecz</w:t>
      </w:r>
      <w:r w:rsidR="007E2DB7" w:rsidRPr="00865E75">
        <w:rPr>
          <w:rStyle w:val="FontStyle23"/>
          <w:rFonts w:asciiTheme="minorHAnsi" w:hAnsiTheme="minorHAnsi" w:cstheme="minorHAnsi"/>
          <w:color w:val="auto"/>
          <w:sz w:val="22"/>
          <w:szCs w:val="22"/>
        </w:rPr>
        <w:t xml:space="preserve">enia nie mniejszą niż </w:t>
      </w:r>
      <w:r w:rsidR="00707558">
        <w:rPr>
          <w:rStyle w:val="FontStyle23"/>
          <w:rFonts w:asciiTheme="minorHAnsi" w:hAnsiTheme="minorHAnsi" w:cstheme="minorHAnsi"/>
          <w:color w:val="auto"/>
          <w:sz w:val="22"/>
          <w:szCs w:val="22"/>
        </w:rPr>
        <w:t>1.5000.</w:t>
      </w:r>
      <w:r w:rsidR="00BF3C58" w:rsidRPr="00865E75">
        <w:rPr>
          <w:rStyle w:val="FontStyle23"/>
          <w:rFonts w:asciiTheme="minorHAnsi" w:hAnsiTheme="minorHAnsi" w:cstheme="minorHAnsi"/>
          <w:color w:val="auto"/>
          <w:sz w:val="22"/>
          <w:szCs w:val="22"/>
        </w:rPr>
        <w:t>000,</w:t>
      </w:r>
      <w:r w:rsidRPr="00865E75">
        <w:rPr>
          <w:rStyle w:val="FontStyle24"/>
          <w:rFonts w:asciiTheme="minorHAnsi" w:hAnsiTheme="minorHAnsi" w:cstheme="minorHAnsi"/>
          <w:b w:val="0"/>
          <w:color w:val="auto"/>
          <w:sz w:val="22"/>
          <w:szCs w:val="22"/>
        </w:rPr>
        <w:t xml:space="preserve"> </w:t>
      </w:r>
      <w:r w:rsidR="00BF3C58" w:rsidRPr="00865E75">
        <w:rPr>
          <w:rStyle w:val="FontStyle24"/>
          <w:rFonts w:asciiTheme="minorHAnsi" w:hAnsiTheme="minorHAnsi" w:cstheme="minorHAnsi"/>
          <w:b w:val="0"/>
          <w:color w:val="auto"/>
          <w:sz w:val="22"/>
          <w:szCs w:val="22"/>
        </w:rPr>
        <w:t xml:space="preserve">00 </w:t>
      </w:r>
      <w:r w:rsidRPr="00865E75">
        <w:rPr>
          <w:rStyle w:val="FontStyle24"/>
          <w:rFonts w:asciiTheme="minorHAnsi" w:hAnsiTheme="minorHAnsi" w:cstheme="minorHAnsi"/>
          <w:b w:val="0"/>
          <w:color w:val="auto"/>
          <w:sz w:val="22"/>
          <w:szCs w:val="22"/>
        </w:rPr>
        <w:t>zł</w:t>
      </w:r>
      <w:r w:rsidRPr="00865E75">
        <w:rPr>
          <w:rStyle w:val="FontStyle24"/>
          <w:rFonts w:asciiTheme="minorHAnsi" w:hAnsiTheme="minorHAnsi" w:cstheme="minorHAnsi"/>
          <w:color w:val="auto"/>
          <w:sz w:val="22"/>
          <w:szCs w:val="22"/>
        </w:rPr>
        <w:t xml:space="preserve"> </w:t>
      </w:r>
      <w:r w:rsidRPr="00865E75">
        <w:rPr>
          <w:rStyle w:val="FontStyle23"/>
          <w:rFonts w:asciiTheme="minorHAnsi" w:hAnsiTheme="minorHAnsi" w:cstheme="minorHAnsi"/>
          <w:color w:val="auto"/>
          <w:sz w:val="22"/>
          <w:szCs w:val="22"/>
        </w:rPr>
        <w:t>przez cały okres obowiązywania umowy.</w:t>
      </w:r>
    </w:p>
    <w:p w14:paraId="3B8FFABD" w14:textId="77777777" w:rsidR="00031DA1" w:rsidRPr="00865E75" w:rsidRDefault="00031DA1" w:rsidP="003D4A6C">
      <w:pPr>
        <w:pStyle w:val="Style7"/>
        <w:widowControl/>
        <w:numPr>
          <w:ilvl w:val="0"/>
          <w:numId w:val="10"/>
        </w:numPr>
        <w:tabs>
          <w:tab w:val="left" w:pos="538"/>
        </w:tabs>
        <w:spacing w:line="276" w:lineRule="auto"/>
        <w:ind w:left="538"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razie wygaśnięcia polisy ubezpieczeniowej w trakcie trwania niniejszej umowy Wykonawca zobowiązuje się do przedłużenia jej trwałości, tak aby polisa zachowała ciągłość i dostarczenia nowej polisy w terminie 3 dni od dnia zawarcia polisy, w zakresie nie węższym niż polisa, która wygasła.</w:t>
      </w:r>
    </w:p>
    <w:p w14:paraId="1D930133" w14:textId="4EBC86E5" w:rsidR="00031DA1" w:rsidRPr="00865E75" w:rsidRDefault="00031DA1" w:rsidP="003D4A6C">
      <w:pPr>
        <w:pStyle w:val="Style7"/>
        <w:widowControl/>
        <w:numPr>
          <w:ilvl w:val="0"/>
          <w:numId w:val="10"/>
        </w:numPr>
        <w:tabs>
          <w:tab w:val="left" w:pos="538"/>
        </w:tabs>
        <w:spacing w:line="276" w:lineRule="auto"/>
        <w:ind w:left="538" w:right="2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Umowy ubezpieczenia winny zapewniać wypłatę odszkodowania w walucie polskiej, w</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kwotach koniecznych do naprawienia poniesionej szkody.</w:t>
      </w:r>
    </w:p>
    <w:p w14:paraId="2BA1C185" w14:textId="3BA49CD6" w:rsidR="00031DA1" w:rsidRPr="00D645E6" w:rsidRDefault="00031DA1" w:rsidP="003D4A6C">
      <w:pPr>
        <w:pStyle w:val="Style7"/>
        <w:widowControl/>
        <w:numPr>
          <w:ilvl w:val="0"/>
          <w:numId w:val="10"/>
        </w:numPr>
        <w:tabs>
          <w:tab w:val="left" w:pos="538"/>
        </w:tabs>
        <w:spacing w:line="276" w:lineRule="auto"/>
        <w:ind w:left="538" w:right="2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Wykonawca oświadcza, że przez czas konieczny do realizacji czynności określonych poniżej, stosownie do art. </w:t>
      </w:r>
      <w:r w:rsidR="009708CB" w:rsidRPr="00865E75">
        <w:rPr>
          <w:rStyle w:val="FontStyle23"/>
          <w:rFonts w:asciiTheme="minorHAnsi" w:hAnsiTheme="minorHAnsi" w:cstheme="minorHAnsi"/>
          <w:color w:val="auto"/>
          <w:sz w:val="22"/>
          <w:szCs w:val="22"/>
        </w:rPr>
        <w:t>95 ust. 1</w:t>
      </w:r>
      <w:r w:rsidRPr="00865E75">
        <w:rPr>
          <w:rStyle w:val="FontStyle23"/>
          <w:rFonts w:asciiTheme="minorHAnsi" w:hAnsiTheme="minorHAnsi" w:cstheme="minorHAnsi"/>
          <w:color w:val="auto"/>
          <w:sz w:val="22"/>
          <w:szCs w:val="22"/>
        </w:rPr>
        <w:t xml:space="preserve"> ustawy, zobowiązuje się do zatrudnienia (w</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 xml:space="preserve">przedsiębiorstwie </w:t>
      </w:r>
      <w:r w:rsidRPr="00D645E6">
        <w:rPr>
          <w:rStyle w:val="FontStyle23"/>
          <w:rFonts w:asciiTheme="minorHAnsi" w:hAnsiTheme="minorHAnsi" w:cstheme="minorHAnsi"/>
          <w:color w:val="auto"/>
          <w:sz w:val="22"/>
          <w:szCs w:val="22"/>
        </w:rPr>
        <w:t>własnym lub podwykonawcy) na podstawie umowy o pracę osób wykonujących czynności</w:t>
      </w:r>
      <w:r w:rsidR="00422BBB" w:rsidRPr="00D645E6">
        <w:rPr>
          <w:rStyle w:val="FontStyle23"/>
          <w:rFonts w:asciiTheme="minorHAnsi" w:hAnsiTheme="minorHAnsi" w:cstheme="minorHAnsi"/>
          <w:color w:val="auto"/>
          <w:sz w:val="22"/>
          <w:szCs w:val="22"/>
        </w:rPr>
        <w:t xml:space="preserve">: </w:t>
      </w:r>
      <w:r w:rsidR="004D252D" w:rsidRPr="00D645E6">
        <w:rPr>
          <w:rFonts w:cstheme="minorHAnsi"/>
          <w:sz w:val="22"/>
          <w:szCs w:val="22"/>
        </w:rPr>
        <w:t>roboty konstrukcyjne, montaż rusztowań, prace konserwatorskie</w:t>
      </w:r>
      <w:r w:rsidR="00CF1B40" w:rsidRPr="00D645E6">
        <w:rPr>
          <w:rStyle w:val="FontStyle23"/>
          <w:rFonts w:asciiTheme="minorHAnsi" w:hAnsiTheme="minorHAnsi" w:cstheme="minorHAnsi"/>
          <w:color w:val="auto"/>
          <w:sz w:val="22"/>
          <w:szCs w:val="22"/>
        </w:rPr>
        <w:t>.</w:t>
      </w:r>
    </w:p>
    <w:p w14:paraId="7789C36F" w14:textId="77777777" w:rsidR="00031DA1" w:rsidRPr="00865E75" w:rsidRDefault="00031DA1" w:rsidP="003D4A6C">
      <w:pPr>
        <w:pStyle w:val="Style7"/>
        <w:widowControl/>
        <w:numPr>
          <w:ilvl w:val="0"/>
          <w:numId w:val="10"/>
        </w:numPr>
        <w:tabs>
          <w:tab w:val="left" w:pos="538"/>
        </w:tabs>
        <w:spacing w:line="276" w:lineRule="auto"/>
        <w:ind w:right="24" w:firstLine="0"/>
        <w:rPr>
          <w:rStyle w:val="FontStyle27"/>
          <w:rFonts w:asciiTheme="minorHAnsi" w:hAnsiTheme="minorHAnsi" w:cstheme="minorHAnsi"/>
          <w:color w:val="auto"/>
        </w:rPr>
      </w:pPr>
      <w:r w:rsidRPr="00865E75">
        <w:rPr>
          <w:rStyle w:val="FontStyle27"/>
          <w:rFonts w:asciiTheme="minorHAnsi" w:hAnsiTheme="minorHAnsi" w:cstheme="minorHAnsi"/>
          <w:color w:val="auto"/>
        </w:rPr>
        <w:t>Zobowiązanie powyższe nie dotyczy:</w:t>
      </w:r>
    </w:p>
    <w:p w14:paraId="7B1B7B65" w14:textId="4F7965FA" w:rsidR="00422BBB" w:rsidRPr="00865E75" w:rsidRDefault="00422BBB" w:rsidP="003D4A6C">
      <w:pPr>
        <w:pStyle w:val="pkt"/>
        <w:numPr>
          <w:ilvl w:val="0"/>
          <w:numId w:val="47"/>
        </w:numPr>
        <w:spacing w:before="0" w:after="0" w:line="276" w:lineRule="auto"/>
        <w:ind w:left="1134" w:hanging="567"/>
        <w:rPr>
          <w:rStyle w:val="FontStyle27"/>
          <w:rFonts w:asciiTheme="minorHAnsi" w:hAnsiTheme="minorHAnsi" w:cstheme="minorHAnsi"/>
          <w:color w:val="auto"/>
        </w:rPr>
      </w:pPr>
      <w:r w:rsidRPr="00865E75">
        <w:rPr>
          <w:rStyle w:val="FontStyle27"/>
          <w:rFonts w:asciiTheme="minorHAnsi" w:hAnsiTheme="minorHAnsi" w:cstheme="minorHAnsi"/>
          <w:color w:val="auto"/>
        </w:rPr>
        <w:t>osób pełniących nadzór nad wykonywanymi</w:t>
      </w:r>
      <w:r w:rsidR="00C41DF6" w:rsidRPr="00865E75">
        <w:rPr>
          <w:rStyle w:val="FontStyle27"/>
          <w:rFonts w:asciiTheme="minorHAnsi" w:hAnsiTheme="minorHAnsi" w:cstheme="minorHAnsi"/>
          <w:color w:val="auto"/>
        </w:rPr>
        <w:t xml:space="preserve"> pracami (np. kierownik budowy</w:t>
      </w:r>
      <w:r w:rsidR="00FC27B6" w:rsidRPr="00865E75">
        <w:rPr>
          <w:rStyle w:val="FontStyle27"/>
          <w:rFonts w:asciiTheme="minorHAnsi" w:hAnsiTheme="minorHAnsi" w:cstheme="minorHAnsi"/>
          <w:color w:val="auto"/>
        </w:rPr>
        <w:t>,</w:t>
      </w:r>
      <w:r w:rsidR="008E70CE" w:rsidRPr="00865E75">
        <w:rPr>
          <w:rStyle w:val="FontStyle27"/>
          <w:rFonts w:asciiTheme="minorHAnsi" w:hAnsiTheme="minorHAnsi" w:cstheme="minorHAnsi"/>
          <w:color w:val="auto"/>
        </w:rPr>
        <w:t xml:space="preserve"> kierownik </w:t>
      </w:r>
      <w:r w:rsidR="00AE5A5C" w:rsidRPr="00865E75">
        <w:rPr>
          <w:rStyle w:val="FontStyle27"/>
          <w:rFonts w:asciiTheme="minorHAnsi" w:hAnsiTheme="minorHAnsi" w:cstheme="minorHAnsi"/>
          <w:color w:val="auto"/>
        </w:rPr>
        <w:t>robót w każdej z branż</w:t>
      </w:r>
      <w:r w:rsidRPr="00865E75">
        <w:rPr>
          <w:rStyle w:val="FontStyle27"/>
          <w:rFonts w:asciiTheme="minorHAnsi" w:hAnsiTheme="minorHAnsi" w:cstheme="minorHAnsi"/>
          <w:color w:val="auto"/>
        </w:rPr>
        <w:t>),</w:t>
      </w:r>
    </w:p>
    <w:p w14:paraId="6859DE7B" w14:textId="77777777" w:rsidR="00422BBB" w:rsidRPr="00865E75" w:rsidRDefault="00422BBB" w:rsidP="003D4A6C">
      <w:pPr>
        <w:pStyle w:val="pkt"/>
        <w:numPr>
          <w:ilvl w:val="0"/>
          <w:numId w:val="47"/>
        </w:numPr>
        <w:spacing w:before="0" w:after="0" w:line="276" w:lineRule="auto"/>
        <w:ind w:left="1134" w:hanging="567"/>
        <w:rPr>
          <w:rStyle w:val="FontStyle27"/>
          <w:rFonts w:asciiTheme="minorHAnsi" w:hAnsiTheme="minorHAnsi" w:cstheme="minorHAnsi"/>
          <w:color w:val="auto"/>
        </w:rPr>
      </w:pPr>
      <w:r w:rsidRPr="00865E75">
        <w:rPr>
          <w:rStyle w:val="FontStyle27"/>
          <w:rFonts w:asciiTheme="minorHAnsi" w:hAnsiTheme="minorHAnsi" w:cstheme="minorHAnsi"/>
          <w:color w:val="auto"/>
        </w:rPr>
        <w:t>osób fizycznych prowadzących działalność gospodarczą, które złożyły ofertę i które zobowiążą się do osobistego świadczenia robót,</w:t>
      </w:r>
    </w:p>
    <w:p w14:paraId="5AB8FA36" w14:textId="77777777" w:rsidR="00031DA1" w:rsidRPr="00865E75" w:rsidRDefault="00422BBB" w:rsidP="003D4A6C">
      <w:pPr>
        <w:pStyle w:val="pkt"/>
        <w:numPr>
          <w:ilvl w:val="0"/>
          <w:numId w:val="47"/>
        </w:numPr>
        <w:spacing w:before="0" w:after="0" w:line="276" w:lineRule="auto"/>
        <w:ind w:left="1134" w:hanging="567"/>
        <w:rPr>
          <w:rStyle w:val="FontStyle27"/>
          <w:rFonts w:asciiTheme="minorHAnsi" w:hAnsiTheme="minorHAnsi" w:cstheme="minorHAnsi"/>
          <w:color w:val="auto"/>
        </w:rPr>
      </w:pPr>
      <w:r w:rsidRPr="00865E75">
        <w:rPr>
          <w:rStyle w:val="FontStyle27"/>
          <w:rFonts w:asciiTheme="minorHAnsi" w:hAnsiTheme="minorHAnsi" w:cstheme="minorHAnsi"/>
          <w:color w:val="auto"/>
        </w:rPr>
        <w:t>wspólników spółek osobowych, którzy złożyli ofertę i którzy zobowiążą się do osobistego świadczenia tych prac na rzecz spółki.</w:t>
      </w:r>
    </w:p>
    <w:p w14:paraId="0563C82E" w14:textId="7E796569" w:rsidR="00422BBB" w:rsidRPr="00865E75" w:rsidRDefault="00031DA1" w:rsidP="003D4A6C">
      <w:pPr>
        <w:pStyle w:val="pkt"/>
        <w:numPr>
          <w:ilvl w:val="0"/>
          <w:numId w:val="10"/>
        </w:numPr>
        <w:spacing w:before="0" w:after="0" w:line="276" w:lineRule="auto"/>
        <w:ind w:left="567" w:hanging="567"/>
        <w:rPr>
          <w:rStyle w:val="FontStyle27"/>
          <w:rFonts w:asciiTheme="minorHAnsi" w:hAnsiTheme="minorHAnsi" w:cstheme="minorHAnsi"/>
          <w:color w:val="auto"/>
        </w:rPr>
      </w:pPr>
      <w:r w:rsidRPr="00865E75">
        <w:rPr>
          <w:rStyle w:val="FontStyle27"/>
          <w:rFonts w:asciiTheme="minorHAnsi" w:hAnsiTheme="minorHAnsi" w:cstheme="minorHAnsi"/>
          <w:color w:val="auto"/>
        </w:rPr>
        <w:t>Wykonawca zobowiązuj</w:t>
      </w:r>
      <w:r w:rsidR="006049A6" w:rsidRPr="00865E75">
        <w:rPr>
          <w:rStyle w:val="FontStyle27"/>
          <w:rFonts w:asciiTheme="minorHAnsi" w:hAnsiTheme="minorHAnsi" w:cstheme="minorHAnsi"/>
          <w:color w:val="auto"/>
        </w:rPr>
        <w:t>e</w:t>
      </w:r>
      <w:r w:rsidRPr="00865E75">
        <w:rPr>
          <w:rStyle w:val="FontStyle27"/>
          <w:rFonts w:asciiTheme="minorHAnsi" w:hAnsiTheme="minorHAnsi" w:cstheme="minorHAnsi"/>
          <w:color w:val="auto"/>
        </w:rPr>
        <w:t xml:space="preserve"> się w każdej umowie o podwykonawstwo zawrzeć stosowne zapisy zobowiązujące podwykonawców do zatrudnienia na podstawie umowy o pracę osób </w:t>
      </w:r>
      <w:r w:rsidRPr="00865E75">
        <w:rPr>
          <w:rStyle w:val="FontStyle27"/>
          <w:rFonts w:asciiTheme="minorHAnsi" w:hAnsiTheme="minorHAnsi" w:cstheme="minorHAnsi"/>
          <w:color w:val="auto"/>
        </w:rPr>
        <w:lastRenderedPageBreak/>
        <w:t xml:space="preserve">wykonujących czynności, o których mowa w ust. </w:t>
      </w:r>
      <w:r w:rsidR="00F52B2F" w:rsidRPr="00865E75">
        <w:rPr>
          <w:rStyle w:val="FontStyle27"/>
          <w:rFonts w:asciiTheme="minorHAnsi" w:hAnsiTheme="minorHAnsi" w:cstheme="minorHAnsi"/>
          <w:color w:val="auto"/>
        </w:rPr>
        <w:t xml:space="preserve">15 </w:t>
      </w:r>
      <w:r w:rsidRPr="00865E75">
        <w:rPr>
          <w:rStyle w:val="FontStyle27"/>
          <w:rFonts w:asciiTheme="minorHAnsi" w:hAnsiTheme="minorHAnsi" w:cstheme="minorHAnsi"/>
          <w:color w:val="auto"/>
        </w:rPr>
        <w:t>powyżej, oraz zapisów umożliwiających Zamawiającemu przeprowadzenie kontroli sposob</w:t>
      </w:r>
      <w:r w:rsidR="006049A6" w:rsidRPr="00865E75">
        <w:rPr>
          <w:rStyle w:val="FontStyle27"/>
          <w:rFonts w:asciiTheme="minorHAnsi" w:hAnsiTheme="minorHAnsi" w:cstheme="minorHAnsi"/>
          <w:color w:val="auto"/>
        </w:rPr>
        <w:t>u</w:t>
      </w:r>
      <w:r w:rsidRPr="00865E75">
        <w:rPr>
          <w:rStyle w:val="FontStyle27"/>
          <w:rFonts w:asciiTheme="minorHAnsi" w:hAnsiTheme="minorHAnsi" w:cstheme="minorHAnsi"/>
          <w:color w:val="auto"/>
        </w:rPr>
        <w:t xml:space="preserve"> wykonania tego obowiązku.</w:t>
      </w:r>
    </w:p>
    <w:p w14:paraId="60034907" w14:textId="0A2A5DDF" w:rsidR="00031DA1" w:rsidRPr="00865E75" w:rsidRDefault="00031DA1" w:rsidP="003D4A6C">
      <w:pPr>
        <w:pStyle w:val="pkt"/>
        <w:numPr>
          <w:ilvl w:val="0"/>
          <w:numId w:val="10"/>
        </w:numPr>
        <w:spacing w:before="0" w:after="0" w:line="276" w:lineRule="auto"/>
        <w:ind w:left="567" w:hanging="567"/>
        <w:rPr>
          <w:rStyle w:val="FontStyle27"/>
          <w:rFonts w:asciiTheme="minorHAnsi" w:hAnsiTheme="minorHAnsi" w:cstheme="minorHAnsi"/>
          <w:color w:val="auto"/>
        </w:rPr>
      </w:pPr>
      <w:r w:rsidRPr="00865E75">
        <w:rPr>
          <w:rStyle w:val="FontStyle27"/>
          <w:rFonts w:asciiTheme="minorHAnsi" w:hAnsiTheme="minorHAnsi" w:cstheme="minorHAnsi"/>
          <w:color w:val="auto"/>
        </w:rPr>
        <w:t xml:space="preserve">W trakcie realizacji zamówienia, Zamawiający jest uprawniony do żądania od </w:t>
      </w:r>
      <w:r w:rsidR="00A02A8A" w:rsidRPr="00865E75">
        <w:rPr>
          <w:rStyle w:val="FontStyle27"/>
          <w:rFonts w:asciiTheme="minorHAnsi" w:hAnsiTheme="minorHAnsi" w:cstheme="minorHAnsi"/>
          <w:color w:val="auto"/>
        </w:rPr>
        <w:t>W</w:t>
      </w:r>
      <w:r w:rsidRPr="00865E75">
        <w:rPr>
          <w:rStyle w:val="FontStyle27"/>
          <w:rFonts w:asciiTheme="minorHAnsi" w:hAnsiTheme="minorHAnsi" w:cstheme="minorHAnsi"/>
          <w:color w:val="auto"/>
        </w:rPr>
        <w:t xml:space="preserve">ykonawcy lub </w:t>
      </w:r>
      <w:r w:rsidR="00A02A8A" w:rsidRPr="00865E75">
        <w:rPr>
          <w:rStyle w:val="FontStyle27"/>
          <w:rFonts w:asciiTheme="minorHAnsi" w:hAnsiTheme="minorHAnsi" w:cstheme="minorHAnsi"/>
          <w:color w:val="auto"/>
        </w:rPr>
        <w:t>P</w:t>
      </w:r>
      <w:r w:rsidRPr="00865E75">
        <w:rPr>
          <w:rStyle w:val="FontStyle27"/>
          <w:rFonts w:asciiTheme="minorHAnsi" w:hAnsiTheme="minorHAnsi" w:cstheme="minorHAnsi"/>
          <w:color w:val="auto"/>
        </w:rPr>
        <w:t>odwykonawcy, w terminie przez siebie wyznaczonym, jednak nie krótszym niż 5 dni roboczych złożenia określonych oświadczeń lub dokumentów lub zaświadczeń, w zakresie potwierdzenia spełniania ww. wymogów i dokonywania ich oceny. Ponadto Zamawiający może żądać wyjaśnień w przypadku wątpliwości w</w:t>
      </w:r>
      <w:r w:rsidR="0009301F" w:rsidRPr="00865E75">
        <w:rPr>
          <w:rStyle w:val="FontStyle27"/>
          <w:rFonts w:asciiTheme="minorHAnsi" w:hAnsiTheme="minorHAnsi" w:cstheme="minorHAnsi"/>
          <w:color w:val="auto"/>
        </w:rPr>
        <w:t> </w:t>
      </w:r>
      <w:r w:rsidRPr="00865E75">
        <w:rPr>
          <w:rStyle w:val="FontStyle27"/>
          <w:rFonts w:asciiTheme="minorHAnsi" w:hAnsiTheme="minorHAnsi" w:cstheme="minorHAnsi"/>
          <w:color w:val="auto"/>
        </w:rPr>
        <w:t>zakresie potwierdzenia spełniania ww. wymogów oraz ma prawo przeprowadzania kontroli w miejscu wykonywania świadczenia.</w:t>
      </w:r>
    </w:p>
    <w:p w14:paraId="791573D9" w14:textId="77777777" w:rsidR="00031DA1" w:rsidRPr="00865E75" w:rsidRDefault="00031DA1" w:rsidP="003D4A6C">
      <w:pPr>
        <w:pStyle w:val="pkt"/>
        <w:numPr>
          <w:ilvl w:val="0"/>
          <w:numId w:val="10"/>
        </w:numPr>
        <w:spacing w:before="0" w:after="0" w:line="276" w:lineRule="auto"/>
        <w:ind w:left="567" w:hanging="567"/>
        <w:rPr>
          <w:rStyle w:val="FontStyle27"/>
          <w:rFonts w:asciiTheme="minorHAnsi" w:hAnsiTheme="minorHAnsi" w:cstheme="minorHAnsi"/>
          <w:color w:val="auto"/>
        </w:rPr>
      </w:pPr>
      <w:r w:rsidRPr="00865E75">
        <w:rPr>
          <w:rStyle w:val="FontStyle27"/>
          <w:rFonts w:asciiTheme="minorHAnsi" w:hAnsiTheme="minorHAnsi" w:cstheme="minorHAnsi"/>
          <w:color w:val="auto"/>
        </w:rPr>
        <w:t>Oświadczenie, o którym mowa powyżej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C67390F" w14:textId="503F81D1" w:rsidR="00557334" w:rsidRPr="00865E75" w:rsidRDefault="00031DA1" w:rsidP="003D4A6C">
      <w:pPr>
        <w:pStyle w:val="pkt"/>
        <w:numPr>
          <w:ilvl w:val="0"/>
          <w:numId w:val="10"/>
        </w:numPr>
        <w:spacing w:before="0" w:after="0" w:line="276" w:lineRule="auto"/>
        <w:ind w:left="567" w:hanging="567"/>
        <w:rPr>
          <w:rStyle w:val="FontStyle27"/>
          <w:rFonts w:asciiTheme="minorHAnsi" w:hAnsiTheme="minorHAnsi" w:cstheme="minorHAnsi"/>
          <w:color w:val="auto"/>
        </w:rPr>
      </w:pPr>
      <w:r w:rsidRPr="00865E75">
        <w:rPr>
          <w:rStyle w:val="FontStyle27"/>
          <w:rFonts w:asciiTheme="minorHAnsi" w:hAnsiTheme="minorHAnsi" w:cstheme="minorHAnsi"/>
          <w:color w:val="auto"/>
        </w:rPr>
        <w:t xml:space="preserve">Niezłożenie przez </w:t>
      </w:r>
      <w:r w:rsidR="00A02A8A" w:rsidRPr="00865E75">
        <w:rPr>
          <w:rStyle w:val="FontStyle27"/>
          <w:rFonts w:asciiTheme="minorHAnsi" w:hAnsiTheme="minorHAnsi" w:cstheme="minorHAnsi"/>
          <w:color w:val="auto"/>
        </w:rPr>
        <w:t>W</w:t>
      </w:r>
      <w:r w:rsidRPr="00865E75">
        <w:rPr>
          <w:rStyle w:val="FontStyle27"/>
          <w:rFonts w:asciiTheme="minorHAnsi" w:hAnsiTheme="minorHAnsi" w:cstheme="minorHAnsi"/>
          <w:color w:val="auto"/>
        </w:rPr>
        <w:t xml:space="preserve">ykonawcę w wyznaczonym przez </w:t>
      </w:r>
      <w:r w:rsidR="00A02A8A" w:rsidRPr="00865E75">
        <w:rPr>
          <w:rStyle w:val="FontStyle27"/>
          <w:rFonts w:asciiTheme="minorHAnsi" w:hAnsiTheme="minorHAnsi" w:cstheme="minorHAnsi"/>
          <w:color w:val="auto"/>
        </w:rPr>
        <w:t>Z</w:t>
      </w:r>
      <w:r w:rsidRPr="00865E75">
        <w:rPr>
          <w:rStyle w:val="FontStyle27"/>
          <w:rFonts w:asciiTheme="minorHAnsi" w:hAnsiTheme="minorHAnsi" w:cstheme="minorHAnsi"/>
          <w:color w:val="auto"/>
        </w:rPr>
        <w:t xml:space="preserve">amawiającego terminie żądanych przez </w:t>
      </w:r>
      <w:r w:rsidR="00A02A8A" w:rsidRPr="00865E75">
        <w:rPr>
          <w:rStyle w:val="FontStyle27"/>
          <w:rFonts w:asciiTheme="minorHAnsi" w:hAnsiTheme="minorHAnsi" w:cstheme="minorHAnsi"/>
          <w:color w:val="auto"/>
        </w:rPr>
        <w:t>Z</w:t>
      </w:r>
      <w:r w:rsidRPr="00865E75">
        <w:rPr>
          <w:rStyle w:val="FontStyle27"/>
          <w:rFonts w:asciiTheme="minorHAnsi" w:hAnsiTheme="minorHAnsi" w:cstheme="minorHAnsi"/>
          <w:color w:val="auto"/>
        </w:rPr>
        <w:t>amawiającego oświadczeń lub dokumentów</w:t>
      </w:r>
      <w:r w:rsidR="00A02A8A" w:rsidRPr="00865E75">
        <w:rPr>
          <w:rStyle w:val="FontStyle27"/>
          <w:rFonts w:asciiTheme="minorHAnsi" w:hAnsiTheme="minorHAnsi" w:cstheme="minorHAnsi"/>
          <w:color w:val="auto"/>
        </w:rPr>
        <w:t>,</w:t>
      </w:r>
      <w:r w:rsidRPr="00865E75">
        <w:rPr>
          <w:rStyle w:val="FontStyle27"/>
          <w:rFonts w:asciiTheme="minorHAnsi" w:hAnsiTheme="minorHAnsi" w:cstheme="minorHAnsi"/>
          <w:color w:val="auto"/>
        </w:rPr>
        <w:t xml:space="preserve"> lub zaświadczeń w celu potwierdzenia spełnienia przez wykonawcę lub podwykonawcę wymogu zatrudnienia na podstawie umowy o pracę, będzie traktowane jako niespełnienie przez </w:t>
      </w:r>
      <w:r w:rsidR="00A02A8A" w:rsidRPr="00865E75">
        <w:rPr>
          <w:rStyle w:val="FontStyle27"/>
          <w:rFonts w:asciiTheme="minorHAnsi" w:hAnsiTheme="minorHAnsi" w:cstheme="minorHAnsi"/>
          <w:color w:val="auto"/>
        </w:rPr>
        <w:t>W</w:t>
      </w:r>
      <w:r w:rsidRPr="00865E75">
        <w:rPr>
          <w:rStyle w:val="FontStyle27"/>
          <w:rFonts w:asciiTheme="minorHAnsi" w:hAnsiTheme="minorHAnsi" w:cstheme="minorHAnsi"/>
          <w:color w:val="auto"/>
        </w:rPr>
        <w:t xml:space="preserve">ykonawcę lub </w:t>
      </w:r>
      <w:r w:rsidR="00A02A8A" w:rsidRPr="00865E75">
        <w:rPr>
          <w:rStyle w:val="FontStyle27"/>
          <w:rFonts w:asciiTheme="minorHAnsi" w:hAnsiTheme="minorHAnsi" w:cstheme="minorHAnsi"/>
          <w:color w:val="auto"/>
        </w:rPr>
        <w:t>P</w:t>
      </w:r>
      <w:r w:rsidRPr="00865E75">
        <w:rPr>
          <w:rStyle w:val="FontStyle27"/>
          <w:rFonts w:asciiTheme="minorHAnsi" w:hAnsiTheme="minorHAnsi" w:cstheme="minorHAnsi"/>
          <w:color w:val="auto"/>
        </w:rPr>
        <w:t>odwykonawcę wymogu zatrudnienia na podstawie umowy o pracę osób wykonujących czynności, o których mowa w ust. 1</w:t>
      </w:r>
      <w:r w:rsidR="00F52B2F" w:rsidRPr="00865E75">
        <w:rPr>
          <w:rStyle w:val="FontStyle27"/>
          <w:rFonts w:asciiTheme="minorHAnsi" w:hAnsiTheme="minorHAnsi" w:cstheme="minorHAnsi"/>
          <w:color w:val="auto"/>
        </w:rPr>
        <w:t>5</w:t>
      </w:r>
      <w:r w:rsidRPr="00865E75">
        <w:rPr>
          <w:rStyle w:val="FontStyle27"/>
          <w:rFonts w:asciiTheme="minorHAnsi" w:hAnsiTheme="minorHAnsi" w:cstheme="minorHAnsi"/>
          <w:color w:val="auto"/>
        </w:rPr>
        <w:t xml:space="preserve"> i będzie skutkowało naliczeniem kar umownych.</w:t>
      </w:r>
      <w:r w:rsidR="00557334" w:rsidRPr="00865E75">
        <w:rPr>
          <w:rStyle w:val="FontStyle27"/>
          <w:rFonts w:asciiTheme="minorHAnsi" w:hAnsiTheme="minorHAnsi" w:cstheme="minorHAnsi"/>
          <w:color w:val="auto"/>
        </w:rPr>
        <w:t xml:space="preserve"> Dokumenty złożone muszą zostać w sposób zgodny z Rozporządzeniem Parlamentu Europejskiego i Rady (UE) 2016/679 z 27 kwietnia 2016 r. w sprawie ochrony osób fizycznych w związku  z przetwarzaniem danych osobowych i w sprawie swobodnego przepływu takich danych oraz uchylenia dyrektywy 95/46/WE.</w:t>
      </w:r>
    </w:p>
    <w:p w14:paraId="391078AA" w14:textId="2F64076B" w:rsidR="00CA4036" w:rsidRPr="00865E75" w:rsidRDefault="00CA4036" w:rsidP="003D4A6C">
      <w:pPr>
        <w:pStyle w:val="pkt"/>
        <w:numPr>
          <w:ilvl w:val="0"/>
          <w:numId w:val="10"/>
        </w:numPr>
        <w:spacing w:before="0" w:after="0" w:line="276" w:lineRule="auto"/>
        <w:ind w:left="567" w:hanging="567"/>
        <w:rPr>
          <w:rStyle w:val="FontStyle27"/>
          <w:rFonts w:asciiTheme="minorHAnsi" w:hAnsiTheme="minorHAnsi" w:cstheme="minorHAnsi"/>
          <w:color w:val="auto"/>
        </w:rPr>
      </w:pPr>
      <w:r w:rsidRPr="00865E75">
        <w:rPr>
          <w:rStyle w:val="FontStyle27"/>
          <w:rFonts w:asciiTheme="minorHAnsi" w:hAnsiTheme="minorHAnsi" w:cstheme="minorHAnsi"/>
          <w:color w:val="auto"/>
        </w:rPr>
        <w:t>Wykonawca zgodnie z uchwałą Nr XXV/373/20 Sejmiku Województwa Małopolskiego z</w:t>
      </w:r>
      <w:r w:rsidR="0009301F" w:rsidRPr="00865E75">
        <w:rPr>
          <w:rStyle w:val="FontStyle27"/>
          <w:rFonts w:asciiTheme="minorHAnsi" w:hAnsiTheme="minorHAnsi" w:cstheme="minorHAnsi"/>
          <w:color w:val="auto"/>
        </w:rPr>
        <w:t> </w:t>
      </w:r>
      <w:r w:rsidRPr="00865E75">
        <w:rPr>
          <w:rStyle w:val="FontStyle27"/>
          <w:rFonts w:asciiTheme="minorHAnsi" w:hAnsiTheme="minorHAnsi" w:cstheme="minorHAnsi"/>
          <w:color w:val="auto"/>
        </w:rPr>
        <w:t>dnia 28 września 2020 r. w sprawie Programu ochrony powietrza dla województwa małopolskiego, zobowiązuje się do:</w:t>
      </w:r>
    </w:p>
    <w:p w14:paraId="6786B3C2" w14:textId="1F68CE86" w:rsidR="00CA4036" w:rsidRPr="00865E75" w:rsidRDefault="00CA4036" w:rsidP="003D4A6C">
      <w:pPr>
        <w:pStyle w:val="pkt"/>
        <w:spacing w:line="276" w:lineRule="auto"/>
        <w:ind w:firstLine="0"/>
        <w:rPr>
          <w:rStyle w:val="FontStyle27"/>
          <w:rFonts w:asciiTheme="minorHAnsi" w:hAnsiTheme="minorHAnsi" w:cstheme="minorHAnsi"/>
          <w:color w:val="auto"/>
        </w:rPr>
      </w:pPr>
      <w:r w:rsidRPr="00865E75">
        <w:rPr>
          <w:rStyle w:val="FontStyle27"/>
          <w:rFonts w:asciiTheme="minorHAnsi" w:hAnsiTheme="minorHAnsi" w:cstheme="minorHAnsi"/>
          <w:color w:val="auto"/>
        </w:rPr>
        <w:t>1) czyszczenia na mokro ulic i terenów wokół terenu budowy, które zostaną zanieczyszczone na skutek prowadzonych przez niego prac oraz do zapewnienia stanowisk do usuwania gruntu lub błota z kół ze sprzętu ciężkiego opuszczającego teren budowy,</w:t>
      </w:r>
    </w:p>
    <w:p w14:paraId="7B02F38F" w14:textId="0F980FDF" w:rsidR="00CA4036" w:rsidRPr="00865E75" w:rsidRDefault="00CA4036" w:rsidP="003D4A6C">
      <w:pPr>
        <w:pStyle w:val="pkt"/>
        <w:spacing w:line="276" w:lineRule="auto"/>
        <w:ind w:firstLine="0"/>
        <w:rPr>
          <w:rStyle w:val="FontStyle27"/>
          <w:rFonts w:asciiTheme="minorHAnsi" w:hAnsiTheme="minorHAnsi" w:cstheme="minorHAnsi"/>
          <w:color w:val="auto"/>
        </w:rPr>
      </w:pPr>
      <w:r w:rsidRPr="00865E75">
        <w:rPr>
          <w:rStyle w:val="FontStyle27"/>
          <w:rFonts w:asciiTheme="minorHAnsi" w:hAnsiTheme="minorHAnsi" w:cstheme="minorHAnsi"/>
          <w:color w:val="auto"/>
        </w:rPr>
        <w:t>2) stosowania przykryć przy przewożeniu materiałów pylących oraz zraszania ich składowisk na terenie budowy w okresie bezdeszczowym,</w:t>
      </w:r>
    </w:p>
    <w:p w14:paraId="220AF1A4" w14:textId="0435EC52" w:rsidR="00CA4036" w:rsidRPr="00865E75" w:rsidRDefault="00CA4036" w:rsidP="003D4A6C">
      <w:pPr>
        <w:pStyle w:val="pkt"/>
        <w:spacing w:line="276" w:lineRule="auto"/>
        <w:ind w:firstLine="0"/>
        <w:rPr>
          <w:rStyle w:val="FontStyle27"/>
          <w:rFonts w:asciiTheme="minorHAnsi" w:hAnsiTheme="minorHAnsi" w:cstheme="minorHAnsi"/>
          <w:color w:val="auto"/>
        </w:rPr>
      </w:pPr>
      <w:r w:rsidRPr="00865E75">
        <w:rPr>
          <w:rStyle w:val="FontStyle27"/>
          <w:rFonts w:asciiTheme="minorHAnsi" w:hAnsiTheme="minorHAnsi" w:cstheme="minorHAnsi"/>
          <w:color w:val="auto"/>
        </w:rPr>
        <w:t>3) przy realizacji robót budowlanych do stosowania metody „na mokro” przy cięciu elementów betonowych i żelbetowych,</w:t>
      </w:r>
    </w:p>
    <w:p w14:paraId="503CDD4C" w14:textId="338395E8" w:rsidR="00CA4036" w:rsidRPr="00865E75" w:rsidRDefault="00CA4036" w:rsidP="003D4A6C">
      <w:pPr>
        <w:pStyle w:val="pkt"/>
        <w:spacing w:line="276" w:lineRule="auto"/>
        <w:ind w:firstLine="0"/>
        <w:rPr>
          <w:rStyle w:val="FontStyle27"/>
          <w:rFonts w:asciiTheme="minorHAnsi" w:hAnsiTheme="minorHAnsi" w:cstheme="minorHAnsi"/>
          <w:color w:val="auto"/>
        </w:rPr>
      </w:pPr>
      <w:r w:rsidRPr="00865E75">
        <w:rPr>
          <w:rStyle w:val="FontStyle27"/>
          <w:rFonts w:asciiTheme="minorHAnsi" w:hAnsiTheme="minorHAnsi" w:cstheme="minorHAnsi"/>
          <w:color w:val="auto"/>
        </w:rPr>
        <w:t>4) w przypadku, gdy Wykonawca w trakcie realizacji robót budowlanych będzie posługiwał się maszynami mobilnymi, których moc przekracza 18kW nie poruszającymi się po drogach publicznych, powinny one być wyposażone w filtry cząstek stałych.</w:t>
      </w:r>
    </w:p>
    <w:p w14:paraId="39D5E037" w14:textId="78675BC4" w:rsidR="00557334" w:rsidRPr="00865E75" w:rsidRDefault="00557334" w:rsidP="003D4A6C">
      <w:pPr>
        <w:pStyle w:val="pkt"/>
        <w:numPr>
          <w:ilvl w:val="0"/>
          <w:numId w:val="10"/>
        </w:numPr>
        <w:spacing w:before="0" w:after="0" w:line="276" w:lineRule="auto"/>
        <w:ind w:left="567" w:hanging="567"/>
        <w:rPr>
          <w:rStyle w:val="FontStyle27"/>
          <w:rFonts w:asciiTheme="minorHAnsi" w:hAnsiTheme="minorHAnsi" w:cstheme="minorHAnsi"/>
          <w:color w:val="auto"/>
        </w:rPr>
      </w:pPr>
      <w:r w:rsidRPr="00865E75">
        <w:rPr>
          <w:rStyle w:val="FontStyle27"/>
          <w:rFonts w:asciiTheme="minorHAnsi" w:hAnsiTheme="minorHAnsi" w:cstheme="minorHAnsi"/>
          <w:color w:val="auto"/>
        </w:rPr>
        <w:t>Wykonawca na swój koszt i odpowiedzialność ustanawia kierowników w</w:t>
      </w:r>
      <w:r w:rsidR="0009301F" w:rsidRPr="00865E75">
        <w:rPr>
          <w:rStyle w:val="FontStyle27"/>
          <w:rFonts w:asciiTheme="minorHAnsi" w:hAnsiTheme="minorHAnsi" w:cstheme="minorHAnsi"/>
          <w:color w:val="auto"/>
        </w:rPr>
        <w:t> </w:t>
      </w:r>
      <w:r w:rsidRPr="00865E75">
        <w:rPr>
          <w:rStyle w:val="FontStyle27"/>
          <w:rFonts w:asciiTheme="minorHAnsi" w:hAnsiTheme="minorHAnsi" w:cstheme="minorHAnsi"/>
          <w:color w:val="auto"/>
        </w:rPr>
        <w:t>osobach:</w:t>
      </w:r>
    </w:p>
    <w:p w14:paraId="6338AF14" w14:textId="1C1A0023" w:rsidR="00557334" w:rsidRPr="00865E75" w:rsidRDefault="00035089" w:rsidP="003D4A6C">
      <w:pPr>
        <w:pStyle w:val="pkt"/>
        <w:numPr>
          <w:ilvl w:val="0"/>
          <w:numId w:val="64"/>
        </w:numPr>
        <w:spacing w:before="0" w:after="0" w:line="276" w:lineRule="auto"/>
        <w:rPr>
          <w:rStyle w:val="FontStyle27"/>
          <w:rFonts w:asciiTheme="minorHAnsi" w:hAnsiTheme="minorHAnsi" w:cstheme="minorHAnsi"/>
          <w:color w:val="auto"/>
        </w:rPr>
      </w:pPr>
      <w:r>
        <w:rPr>
          <w:rStyle w:val="FontStyle27"/>
          <w:rFonts w:asciiTheme="minorHAnsi" w:hAnsiTheme="minorHAnsi" w:cstheme="minorHAnsi"/>
          <w:color w:val="auto"/>
        </w:rPr>
        <w:t>Kierownik budowy</w:t>
      </w:r>
      <w:r w:rsidR="00557334" w:rsidRPr="00865E75">
        <w:rPr>
          <w:rStyle w:val="FontStyle27"/>
          <w:rFonts w:asciiTheme="minorHAnsi" w:hAnsiTheme="minorHAnsi" w:cstheme="minorHAnsi"/>
          <w:color w:val="auto"/>
        </w:rPr>
        <w:t xml:space="preserve"> – nr uprawnień ……… telefon: ………… email: ………..</w:t>
      </w:r>
    </w:p>
    <w:p w14:paraId="2EAFDF4F" w14:textId="614FCC92" w:rsidR="00557334" w:rsidRPr="00865E75" w:rsidRDefault="00035089" w:rsidP="003D4A6C">
      <w:pPr>
        <w:pStyle w:val="pkt"/>
        <w:numPr>
          <w:ilvl w:val="0"/>
          <w:numId w:val="64"/>
        </w:numPr>
        <w:spacing w:before="0" w:after="0" w:line="276" w:lineRule="auto"/>
        <w:rPr>
          <w:rStyle w:val="FontStyle27"/>
          <w:rFonts w:asciiTheme="minorHAnsi" w:hAnsiTheme="minorHAnsi" w:cstheme="minorHAnsi"/>
          <w:color w:val="auto"/>
        </w:rPr>
      </w:pPr>
      <w:r>
        <w:rPr>
          <w:rStyle w:val="FontStyle27"/>
          <w:rFonts w:asciiTheme="minorHAnsi" w:hAnsiTheme="minorHAnsi" w:cstheme="minorHAnsi"/>
          <w:color w:val="auto"/>
        </w:rPr>
        <w:t xml:space="preserve">Kierownik prac konserwatorskich </w:t>
      </w:r>
      <w:r w:rsidR="00557334" w:rsidRPr="00865E75">
        <w:rPr>
          <w:rStyle w:val="FontStyle27"/>
          <w:rFonts w:asciiTheme="minorHAnsi" w:hAnsiTheme="minorHAnsi" w:cstheme="minorHAnsi"/>
          <w:color w:val="auto"/>
        </w:rPr>
        <w:t xml:space="preserve"> – nr uprawnień ……… telefon: ………… email: ………..</w:t>
      </w:r>
    </w:p>
    <w:p w14:paraId="6C18F943" w14:textId="0BE74D21" w:rsidR="00E4669B" w:rsidRPr="00707558" w:rsidRDefault="00A3133B" w:rsidP="00707558">
      <w:pPr>
        <w:pStyle w:val="pkt"/>
        <w:numPr>
          <w:ilvl w:val="0"/>
          <w:numId w:val="10"/>
        </w:numPr>
        <w:spacing w:before="0" w:after="0" w:line="276" w:lineRule="auto"/>
        <w:ind w:left="567" w:hanging="567"/>
        <w:rPr>
          <w:rStyle w:val="FontStyle27"/>
          <w:rFonts w:asciiTheme="minorHAnsi" w:hAnsiTheme="minorHAnsi" w:cstheme="minorHAnsi"/>
          <w:color w:val="auto"/>
        </w:rPr>
      </w:pPr>
      <w:r w:rsidRPr="00865E75">
        <w:rPr>
          <w:rStyle w:val="FontStyle27"/>
          <w:rFonts w:asciiTheme="minorHAnsi" w:hAnsiTheme="minorHAnsi" w:cstheme="minorHAnsi"/>
          <w:color w:val="auto"/>
        </w:rPr>
        <w:t>Wyliczenie obowiązków Wykonawcy zawarte w niniejsz</w:t>
      </w:r>
      <w:r w:rsidR="00075A6B" w:rsidRPr="00865E75">
        <w:rPr>
          <w:rStyle w:val="FontStyle27"/>
          <w:rFonts w:asciiTheme="minorHAnsi" w:hAnsiTheme="minorHAnsi" w:cstheme="minorHAnsi"/>
          <w:color w:val="auto"/>
        </w:rPr>
        <w:t>ym</w:t>
      </w:r>
      <w:r w:rsidRPr="00865E75">
        <w:rPr>
          <w:rStyle w:val="FontStyle27"/>
          <w:rFonts w:asciiTheme="minorHAnsi" w:hAnsiTheme="minorHAnsi" w:cstheme="minorHAnsi"/>
          <w:color w:val="auto"/>
        </w:rPr>
        <w:t xml:space="preserve"> paragraf</w:t>
      </w:r>
      <w:r w:rsidR="00075A6B" w:rsidRPr="00865E75">
        <w:rPr>
          <w:rStyle w:val="FontStyle27"/>
          <w:rFonts w:asciiTheme="minorHAnsi" w:hAnsiTheme="minorHAnsi" w:cstheme="minorHAnsi"/>
          <w:color w:val="auto"/>
        </w:rPr>
        <w:t>ie</w:t>
      </w:r>
      <w:r w:rsidRPr="00865E75">
        <w:rPr>
          <w:rStyle w:val="FontStyle27"/>
          <w:rFonts w:asciiTheme="minorHAnsi" w:hAnsiTheme="minorHAnsi" w:cstheme="minorHAnsi"/>
          <w:color w:val="auto"/>
        </w:rPr>
        <w:t xml:space="preserve"> nie ma charakteru zupełnego, nie wyczerpuje zakresu zobowiązań Wykonawcy wynikającego z </w:t>
      </w:r>
      <w:r w:rsidR="00075A6B" w:rsidRPr="00865E75">
        <w:rPr>
          <w:rStyle w:val="FontStyle27"/>
          <w:rFonts w:asciiTheme="minorHAnsi" w:hAnsiTheme="minorHAnsi" w:cstheme="minorHAnsi"/>
          <w:color w:val="auto"/>
        </w:rPr>
        <w:t>U</w:t>
      </w:r>
      <w:r w:rsidRPr="00865E75">
        <w:rPr>
          <w:rStyle w:val="FontStyle27"/>
          <w:rFonts w:asciiTheme="minorHAnsi" w:hAnsiTheme="minorHAnsi" w:cstheme="minorHAnsi"/>
          <w:color w:val="auto"/>
        </w:rPr>
        <w:t>mowy i</w:t>
      </w:r>
      <w:r w:rsidR="0009301F" w:rsidRPr="00865E75">
        <w:rPr>
          <w:rStyle w:val="FontStyle27"/>
          <w:rFonts w:asciiTheme="minorHAnsi" w:hAnsiTheme="minorHAnsi" w:cstheme="minorHAnsi"/>
          <w:color w:val="auto"/>
        </w:rPr>
        <w:t> </w:t>
      </w:r>
      <w:r w:rsidRPr="00865E75">
        <w:rPr>
          <w:rStyle w:val="FontStyle27"/>
          <w:rFonts w:asciiTheme="minorHAnsi" w:hAnsiTheme="minorHAnsi" w:cstheme="minorHAnsi"/>
          <w:color w:val="auto"/>
        </w:rPr>
        <w:t>nie może stanowić podstawy do odmowy wykonania przez Wykonawcę czynności niewymienionych wprost w umowie, a niezbędnych do należytego wykonania Przedmiotu umowy. Do obowiązków Wykonawcy należy także opracowanie  i</w:t>
      </w:r>
      <w:r w:rsidR="0009301F" w:rsidRPr="00865E75">
        <w:rPr>
          <w:rStyle w:val="FontStyle27"/>
          <w:rFonts w:asciiTheme="minorHAnsi" w:hAnsiTheme="minorHAnsi" w:cstheme="minorHAnsi"/>
          <w:color w:val="auto"/>
        </w:rPr>
        <w:t> </w:t>
      </w:r>
      <w:r w:rsidRPr="00865E75">
        <w:rPr>
          <w:rStyle w:val="FontStyle27"/>
          <w:rFonts w:asciiTheme="minorHAnsi" w:hAnsiTheme="minorHAnsi" w:cstheme="minorHAnsi"/>
          <w:color w:val="auto"/>
        </w:rPr>
        <w:t>pozyskanie kompletnej dokumentacji dla procedury administracyjnej uzyskania pozwolenia na użytkowanie</w:t>
      </w:r>
      <w:r w:rsidR="00A02A8A" w:rsidRPr="00865E75">
        <w:rPr>
          <w:rStyle w:val="FontStyle27"/>
          <w:rFonts w:asciiTheme="minorHAnsi" w:hAnsiTheme="minorHAnsi" w:cstheme="minorHAnsi"/>
          <w:color w:val="auto"/>
        </w:rPr>
        <w:t>,</w:t>
      </w:r>
      <w:r w:rsidRPr="00865E75">
        <w:rPr>
          <w:rStyle w:val="FontStyle27"/>
          <w:rFonts w:asciiTheme="minorHAnsi" w:hAnsiTheme="minorHAnsi" w:cstheme="minorHAnsi"/>
          <w:color w:val="auto"/>
        </w:rPr>
        <w:t xml:space="preserve"> a także złożenie wniosku </w:t>
      </w:r>
      <w:r w:rsidRPr="00865E75">
        <w:rPr>
          <w:rStyle w:val="FontStyle27"/>
          <w:rFonts w:asciiTheme="minorHAnsi" w:hAnsiTheme="minorHAnsi" w:cstheme="minorHAnsi"/>
          <w:color w:val="auto"/>
        </w:rPr>
        <w:lastRenderedPageBreak/>
        <w:t>(wraz z załącznikami)  i uzyskanie decyzji pozwole</w:t>
      </w:r>
      <w:r w:rsidR="00164604" w:rsidRPr="00865E75">
        <w:rPr>
          <w:rStyle w:val="FontStyle27"/>
          <w:rFonts w:asciiTheme="minorHAnsi" w:hAnsiTheme="minorHAnsi" w:cstheme="minorHAnsi"/>
          <w:color w:val="auto"/>
        </w:rPr>
        <w:t>ń</w:t>
      </w:r>
      <w:r w:rsidRPr="00865E75">
        <w:rPr>
          <w:rStyle w:val="FontStyle27"/>
          <w:rFonts w:asciiTheme="minorHAnsi" w:hAnsiTheme="minorHAnsi" w:cstheme="minorHAnsi"/>
          <w:color w:val="auto"/>
        </w:rPr>
        <w:t xml:space="preserve"> na użytkowanie na podstawie pełnomocnictwa udzielonego przez Zamawiającego. Do obowiązków Wykonawcy należy pozyskanie wszelkich opinii, zgód, odbiorów i inn</w:t>
      </w:r>
      <w:r w:rsidR="00A02A8A" w:rsidRPr="00865E75">
        <w:rPr>
          <w:rStyle w:val="FontStyle27"/>
          <w:rFonts w:asciiTheme="minorHAnsi" w:hAnsiTheme="minorHAnsi" w:cstheme="minorHAnsi"/>
          <w:color w:val="auto"/>
        </w:rPr>
        <w:t>ych,</w:t>
      </w:r>
      <w:r w:rsidRPr="00865E75">
        <w:rPr>
          <w:rStyle w:val="FontStyle27"/>
          <w:rFonts w:asciiTheme="minorHAnsi" w:hAnsiTheme="minorHAnsi" w:cstheme="minorHAnsi"/>
          <w:color w:val="auto"/>
        </w:rPr>
        <w:t xml:space="preserve"> które warunkują przystąpienie do użytkowania oraz prowadzeni</w:t>
      </w:r>
      <w:r w:rsidR="00A02A8A" w:rsidRPr="00865E75">
        <w:rPr>
          <w:rStyle w:val="FontStyle27"/>
          <w:rFonts w:asciiTheme="minorHAnsi" w:hAnsiTheme="minorHAnsi" w:cstheme="minorHAnsi"/>
          <w:color w:val="auto"/>
        </w:rPr>
        <w:t>a</w:t>
      </w:r>
      <w:r w:rsidRPr="00865E75">
        <w:rPr>
          <w:rStyle w:val="FontStyle27"/>
          <w:rFonts w:asciiTheme="minorHAnsi" w:hAnsiTheme="minorHAnsi" w:cstheme="minorHAnsi"/>
          <w:color w:val="auto"/>
        </w:rPr>
        <w:t xml:space="preserve"> robót budowlanych. </w:t>
      </w:r>
    </w:p>
    <w:p w14:paraId="398FFE0D" w14:textId="77777777" w:rsidR="0080037A" w:rsidRPr="00865E75" w:rsidRDefault="0080037A" w:rsidP="003D4A6C">
      <w:pPr>
        <w:pStyle w:val="Style7"/>
        <w:widowControl/>
        <w:tabs>
          <w:tab w:val="left" w:pos="538"/>
        </w:tabs>
        <w:spacing w:line="276" w:lineRule="auto"/>
        <w:ind w:right="24" w:firstLine="0"/>
        <w:rPr>
          <w:rStyle w:val="FontStyle23"/>
          <w:rFonts w:asciiTheme="minorHAnsi" w:hAnsiTheme="minorHAnsi" w:cstheme="minorHAnsi"/>
          <w:color w:val="auto"/>
          <w:sz w:val="22"/>
          <w:szCs w:val="22"/>
        </w:rPr>
      </w:pPr>
    </w:p>
    <w:p w14:paraId="418AE271" w14:textId="77777777" w:rsidR="00031DA1" w:rsidRPr="00865E75" w:rsidRDefault="00031DA1" w:rsidP="003D4A6C">
      <w:pPr>
        <w:pStyle w:val="Style4"/>
        <w:widowControl/>
        <w:spacing w:line="276" w:lineRule="auto"/>
        <w:ind w:right="14"/>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 8</w:t>
      </w:r>
    </w:p>
    <w:p w14:paraId="081DEF2F" w14:textId="4FC975C2" w:rsidR="00031DA1" w:rsidRPr="00865E75" w:rsidRDefault="00031DA1" w:rsidP="003D4A6C">
      <w:pPr>
        <w:pStyle w:val="Style4"/>
        <w:widowControl/>
        <w:spacing w:line="276" w:lineRule="auto"/>
        <w:ind w:right="14"/>
        <w:rPr>
          <w:rStyle w:val="FontStyle24"/>
          <w:rFonts w:asciiTheme="minorHAnsi" w:hAnsiTheme="minorHAnsi" w:cstheme="minorHAnsi"/>
          <w:color w:val="auto"/>
          <w:sz w:val="22"/>
          <w:szCs w:val="22"/>
        </w:rPr>
      </w:pPr>
      <w:r w:rsidRPr="00035089">
        <w:rPr>
          <w:rStyle w:val="FontStyle24"/>
          <w:rFonts w:asciiTheme="minorHAnsi" w:hAnsiTheme="minorHAnsi" w:cstheme="minorHAnsi"/>
          <w:color w:val="auto"/>
          <w:sz w:val="22"/>
          <w:szCs w:val="22"/>
        </w:rPr>
        <w:t>PODWYKONAWCY</w:t>
      </w:r>
    </w:p>
    <w:p w14:paraId="7EB7703C" w14:textId="77777777" w:rsidR="003B15C3" w:rsidRPr="00865E75" w:rsidRDefault="003B15C3" w:rsidP="003D4A6C">
      <w:pPr>
        <w:pStyle w:val="Style4"/>
        <w:widowControl/>
        <w:spacing w:line="276" w:lineRule="auto"/>
        <w:ind w:right="14"/>
        <w:rPr>
          <w:rStyle w:val="FontStyle24"/>
          <w:rFonts w:asciiTheme="minorHAnsi" w:hAnsiTheme="minorHAnsi" w:cstheme="minorHAnsi"/>
          <w:color w:val="auto"/>
          <w:sz w:val="22"/>
          <w:szCs w:val="22"/>
        </w:rPr>
      </w:pPr>
    </w:p>
    <w:p w14:paraId="2705DBF6" w14:textId="03E3C9AD" w:rsidR="00031DA1" w:rsidRPr="00865E75" w:rsidRDefault="00031DA1" w:rsidP="003D4A6C">
      <w:pPr>
        <w:pStyle w:val="Style7"/>
        <w:widowControl/>
        <w:numPr>
          <w:ilvl w:val="0"/>
          <w:numId w:val="11"/>
        </w:numPr>
        <w:tabs>
          <w:tab w:val="left" w:pos="528"/>
          <w:tab w:val="left" w:leader="dot" w:pos="7070"/>
        </w:tabs>
        <w:spacing w:line="276" w:lineRule="auto"/>
        <w:ind w:left="547" w:hanging="54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Wykonawca </w:t>
      </w:r>
      <w:r w:rsidR="000E5051" w:rsidRPr="00865E75">
        <w:rPr>
          <w:rStyle w:val="FontStyle23"/>
          <w:rFonts w:asciiTheme="minorHAnsi" w:hAnsiTheme="minorHAnsi" w:cstheme="minorHAnsi"/>
          <w:color w:val="auto"/>
          <w:sz w:val="22"/>
          <w:szCs w:val="22"/>
        </w:rPr>
        <w:t xml:space="preserve">powierzy </w:t>
      </w:r>
      <w:r w:rsidRPr="00865E75">
        <w:rPr>
          <w:rStyle w:val="FontStyle23"/>
          <w:rFonts w:asciiTheme="minorHAnsi" w:hAnsiTheme="minorHAnsi" w:cstheme="minorHAnsi"/>
          <w:color w:val="auto"/>
          <w:sz w:val="22"/>
          <w:szCs w:val="22"/>
        </w:rPr>
        <w:t xml:space="preserve">Podwykonawcom </w:t>
      </w:r>
      <w:r w:rsidR="000E5051" w:rsidRPr="00865E75">
        <w:rPr>
          <w:rStyle w:val="FontStyle23"/>
          <w:rFonts w:asciiTheme="minorHAnsi" w:hAnsiTheme="minorHAnsi" w:cstheme="minorHAnsi"/>
          <w:color w:val="auto"/>
          <w:sz w:val="22"/>
          <w:szCs w:val="22"/>
        </w:rPr>
        <w:t xml:space="preserve">następujące </w:t>
      </w:r>
      <w:r w:rsidRPr="00865E75">
        <w:rPr>
          <w:rStyle w:val="FontStyle23"/>
          <w:rFonts w:asciiTheme="minorHAnsi" w:hAnsiTheme="minorHAnsi" w:cstheme="minorHAnsi"/>
          <w:color w:val="auto"/>
          <w:sz w:val="22"/>
          <w:szCs w:val="22"/>
        </w:rPr>
        <w:t>rob</w:t>
      </w:r>
      <w:r w:rsidR="000E5051" w:rsidRPr="00865E75">
        <w:rPr>
          <w:rStyle w:val="FontStyle23"/>
          <w:rFonts w:asciiTheme="minorHAnsi" w:hAnsiTheme="minorHAnsi" w:cstheme="minorHAnsi"/>
          <w:color w:val="auto"/>
          <w:sz w:val="22"/>
          <w:szCs w:val="22"/>
        </w:rPr>
        <w:t>oty</w:t>
      </w:r>
      <w:r w:rsidRPr="00865E75">
        <w:rPr>
          <w:rStyle w:val="FontStyle23"/>
          <w:rFonts w:asciiTheme="minorHAnsi" w:hAnsiTheme="minorHAnsi" w:cstheme="minorHAnsi"/>
          <w:color w:val="auto"/>
          <w:sz w:val="22"/>
          <w:szCs w:val="22"/>
        </w:rPr>
        <w:t xml:space="preserve"> </w:t>
      </w:r>
      <w:r w:rsidR="000E5051" w:rsidRPr="00865E75">
        <w:rPr>
          <w:rStyle w:val="FontStyle23"/>
          <w:rFonts w:asciiTheme="minorHAnsi" w:hAnsiTheme="minorHAnsi" w:cstheme="minorHAnsi"/>
          <w:color w:val="auto"/>
          <w:sz w:val="22"/>
          <w:szCs w:val="22"/>
        </w:rPr>
        <w:t xml:space="preserve">budowlane stanowiące </w:t>
      </w:r>
      <w:r w:rsidR="00422BBB" w:rsidRPr="00865E75">
        <w:rPr>
          <w:rStyle w:val="FontStyle23"/>
          <w:rFonts w:asciiTheme="minorHAnsi" w:hAnsiTheme="minorHAnsi" w:cstheme="minorHAnsi"/>
          <w:color w:val="auto"/>
          <w:sz w:val="22"/>
          <w:szCs w:val="22"/>
        </w:rPr>
        <w:t xml:space="preserve">Przedmiot </w:t>
      </w:r>
      <w:r w:rsidR="001C33F3" w:rsidRPr="00865E75">
        <w:rPr>
          <w:rStyle w:val="FontStyle23"/>
          <w:rFonts w:asciiTheme="minorHAnsi" w:hAnsiTheme="minorHAnsi" w:cstheme="minorHAnsi"/>
          <w:color w:val="auto"/>
          <w:sz w:val="22"/>
          <w:szCs w:val="22"/>
        </w:rPr>
        <w:t>u</w:t>
      </w:r>
      <w:r w:rsidR="00422BBB" w:rsidRPr="00865E75">
        <w:rPr>
          <w:rStyle w:val="FontStyle23"/>
          <w:rFonts w:asciiTheme="minorHAnsi" w:hAnsiTheme="minorHAnsi" w:cstheme="minorHAnsi"/>
          <w:color w:val="auto"/>
          <w:sz w:val="22"/>
          <w:szCs w:val="22"/>
        </w:rPr>
        <w:t>mowy</w:t>
      </w:r>
      <w:r w:rsidR="007E1FB7" w:rsidRPr="00865E75">
        <w:rPr>
          <w:rStyle w:val="FontStyle23"/>
          <w:rFonts w:asciiTheme="minorHAnsi" w:hAnsiTheme="minorHAnsi" w:cstheme="minorHAnsi"/>
          <w:color w:val="auto"/>
          <w:sz w:val="22"/>
          <w:szCs w:val="22"/>
        </w:rPr>
        <w:t xml:space="preserve"> …………………</w:t>
      </w:r>
      <w:r w:rsidR="00071969" w:rsidRPr="00865E75">
        <w:rPr>
          <w:rStyle w:val="FontStyle23"/>
          <w:rFonts w:asciiTheme="minorHAnsi" w:hAnsiTheme="minorHAnsi" w:cstheme="minorHAnsi"/>
          <w:color w:val="auto"/>
          <w:sz w:val="22"/>
          <w:szCs w:val="22"/>
        </w:rPr>
        <w:t>…</w:t>
      </w:r>
      <w:r w:rsidR="00422BBB"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w:t>
      </w:r>
    </w:p>
    <w:p w14:paraId="768EAB59" w14:textId="77777777" w:rsidR="002D585C" w:rsidRPr="00865E75" w:rsidRDefault="002D585C" w:rsidP="003D4A6C">
      <w:pPr>
        <w:pStyle w:val="Style7"/>
        <w:widowControl/>
        <w:numPr>
          <w:ilvl w:val="0"/>
          <w:numId w:val="11"/>
        </w:numPr>
        <w:tabs>
          <w:tab w:val="left" w:pos="533"/>
          <w:tab w:val="left" w:leader="dot" w:pos="7070"/>
        </w:tabs>
        <w:spacing w:line="276" w:lineRule="auto"/>
        <w:ind w:left="547" w:hanging="54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Zmiana zakresu wykonania robót budowlanych stanowiących Przedmiot umowy stanowi zmianę Umowy i wymaga aneksu. Dodatkowo jest wymagana zgoda Zamawiającego na zmianę Podwykonawcy lub dalszego Podwykonawcy, wyrażona poprzez akceptację Umowy o podwykonawstwo.</w:t>
      </w:r>
    </w:p>
    <w:p w14:paraId="34911F3A" w14:textId="77777777" w:rsidR="00031DA1" w:rsidRPr="00865E75" w:rsidRDefault="00031DA1" w:rsidP="003D4A6C">
      <w:pPr>
        <w:pStyle w:val="Style7"/>
        <w:widowControl/>
        <w:numPr>
          <w:ilvl w:val="0"/>
          <w:numId w:val="12"/>
        </w:numPr>
        <w:tabs>
          <w:tab w:val="left" w:pos="533"/>
        </w:tabs>
        <w:spacing w:line="276" w:lineRule="auto"/>
        <w:ind w:left="528" w:hanging="52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jest odpowiedzialny za działania lub zaniechania Podwykonawców, dalszych Podwykonawców, ich przedstawicieli lub pracowników, jak za własne działania lub zaniechania.</w:t>
      </w:r>
    </w:p>
    <w:p w14:paraId="3E67B8A1" w14:textId="4795308E" w:rsidR="00031DA1" w:rsidRPr="00865E75" w:rsidRDefault="00031DA1" w:rsidP="003D4A6C">
      <w:pPr>
        <w:pStyle w:val="Style7"/>
        <w:widowControl/>
        <w:numPr>
          <w:ilvl w:val="0"/>
          <w:numId w:val="12"/>
        </w:numPr>
        <w:tabs>
          <w:tab w:val="left" w:pos="533"/>
        </w:tabs>
        <w:spacing w:line="276" w:lineRule="auto"/>
        <w:ind w:left="533"/>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Umowa z Podwykonawcą lub dalszym Podwykonawcą powinna stanowić w</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szczególności, iż:</w:t>
      </w:r>
    </w:p>
    <w:p w14:paraId="5013C4DE" w14:textId="32F871DF" w:rsidR="00031DA1" w:rsidRPr="00865E75" w:rsidRDefault="00031DA1" w:rsidP="003D4A6C">
      <w:pPr>
        <w:pStyle w:val="Style7"/>
        <w:widowControl/>
        <w:numPr>
          <w:ilvl w:val="0"/>
          <w:numId w:val="13"/>
        </w:numPr>
        <w:tabs>
          <w:tab w:val="left" w:pos="1075"/>
        </w:tabs>
        <w:spacing w:line="276" w:lineRule="auto"/>
        <w:ind w:left="109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termin zapłaty wynagrodzenia </w:t>
      </w:r>
      <w:r w:rsidR="00473725" w:rsidRPr="00865E75">
        <w:rPr>
          <w:rStyle w:val="FontStyle23"/>
          <w:rFonts w:asciiTheme="minorHAnsi" w:hAnsiTheme="minorHAnsi" w:cstheme="minorHAnsi"/>
          <w:color w:val="auto"/>
          <w:sz w:val="22"/>
          <w:szCs w:val="22"/>
        </w:rPr>
        <w:t xml:space="preserve">przez Wykonawcę </w:t>
      </w:r>
      <w:r w:rsidR="00FF1B5B" w:rsidRPr="00865E75">
        <w:rPr>
          <w:rStyle w:val="FontStyle23"/>
          <w:rFonts w:asciiTheme="minorHAnsi" w:hAnsiTheme="minorHAnsi" w:cstheme="minorHAnsi"/>
          <w:color w:val="auto"/>
          <w:sz w:val="22"/>
          <w:szCs w:val="22"/>
        </w:rPr>
        <w:t xml:space="preserve">na rzecz </w:t>
      </w:r>
      <w:r w:rsidRPr="00865E75">
        <w:rPr>
          <w:rStyle w:val="FontStyle23"/>
          <w:rFonts w:asciiTheme="minorHAnsi" w:hAnsiTheme="minorHAnsi" w:cstheme="minorHAnsi"/>
          <w:color w:val="auto"/>
          <w:sz w:val="22"/>
          <w:szCs w:val="22"/>
        </w:rPr>
        <w:t xml:space="preserve">Podwykonawcy lub </w:t>
      </w:r>
      <w:r w:rsidR="00FF1B5B" w:rsidRPr="00865E75">
        <w:rPr>
          <w:rStyle w:val="FontStyle23"/>
          <w:rFonts w:asciiTheme="minorHAnsi" w:hAnsiTheme="minorHAnsi" w:cstheme="minorHAnsi"/>
          <w:color w:val="auto"/>
          <w:sz w:val="22"/>
          <w:szCs w:val="22"/>
        </w:rPr>
        <w:t xml:space="preserve">na rzecz </w:t>
      </w:r>
      <w:r w:rsidRPr="00865E75">
        <w:rPr>
          <w:rStyle w:val="FontStyle23"/>
          <w:rFonts w:asciiTheme="minorHAnsi" w:hAnsiTheme="minorHAnsi" w:cstheme="minorHAnsi"/>
          <w:color w:val="auto"/>
          <w:sz w:val="22"/>
          <w:szCs w:val="22"/>
        </w:rPr>
        <w:t>dalsze</w:t>
      </w:r>
      <w:r w:rsidR="00FF1B5B" w:rsidRPr="00865E75">
        <w:rPr>
          <w:rStyle w:val="FontStyle23"/>
          <w:rFonts w:asciiTheme="minorHAnsi" w:hAnsiTheme="minorHAnsi" w:cstheme="minorHAnsi"/>
          <w:color w:val="auto"/>
          <w:sz w:val="22"/>
          <w:szCs w:val="22"/>
        </w:rPr>
        <w:t>go</w:t>
      </w:r>
      <w:r w:rsidRPr="00865E75">
        <w:rPr>
          <w:rStyle w:val="FontStyle23"/>
          <w:rFonts w:asciiTheme="minorHAnsi" w:hAnsiTheme="minorHAnsi" w:cstheme="minorHAnsi"/>
          <w:color w:val="auto"/>
          <w:sz w:val="22"/>
          <w:szCs w:val="22"/>
        </w:rPr>
        <w:t xml:space="preserve"> Podwykonawcy nie może być dłuższy niż 30 dni</w:t>
      </w:r>
      <w:r w:rsidR="00884A4C"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xml:space="preserve"> </w:t>
      </w:r>
      <w:r w:rsidR="00FF1B5B" w:rsidRPr="00865E75">
        <w:rPr>
          <w:rStyle w:val="FontStyle23"/>
          <w:rFonts w:asciiTheme="minorHAnsi" w:hAnsiTheme="minorHAnsi" w:cstheme="minorHAnsi"/>
          <w:color w:val="auto"/>
          <w:sz w:val="22"/>
          <w:szCs w:val="22"/>
        </w:rPr>
        <w:t xml:space="preserve">liczone </w:t>
      </w:r>
      <w:r w:rsidRPr="00865E75">
        <w:rPr>
          <w:rStyle w:val="FontStyle23"/>
          <w:rFonts w:asciiTheme="minorHAnsi" w:hAnsiTheme="minorHAnsi" w:cstheme="minorHAnsi"/>
          <w:color w:val="auto"/>
          <w:sz w:val="22"/>
          <w:szCs w:val="22"/>
        </w:rPr>
        <w:t xml:space="preserve">od dnia doręczenia </w:t>
      </w:r>
      <w:r w:rsidR="00FF1B5B" w:rsidRPr="00865E75">
        <w:rPr>
          <w:rStyle w:val="FontStyle23"/>
          <w:rFonts w:asciiTheme="minorHAnsi" w:hAnsiTheme="minorHAnsi" w:cstheme="minorHAnsi"/>
          <w:color w:val="auto"/>
          <w:sz w:val="22"/>
          <w:szCs w:val="22"/>
        </w:rPr>
        <w:t>przez tego</w:t>
      </w:r>
      <w:r w:rsidRPr="00865E75">
        <w:rPr>
          <w:rStyle w:val="FontStyle23"/>
          <w:rFonts w:asciiTheme="minorHAnsi" w:hAnsiTheme="minorHAnsi" w:cstheme="minorHAnsi"/>
          <w:color w:val="auto"/>
          <w:sz w:val="22"/>
          <w:szCs w:val="22"/>
        </w:rPr>
        <w:t xml:space="preserve"> Podwykonawc</w:t>
      </w:r>
      <w:r w:rsidR="00FF1B5B" w:rsidRPr="00865E75">
        <w:rPr>
          <w:rStyle w:val="FontStyle23"/>
          <w:rFonts w:asciiTheme="minorHAnsi" w:hAnsiTheme="minorHAnsi" w:cstheme="minorHAnsi"/>
          <w:color w:val="auto"/>
          <w:sz w:val="22"/>
          <w:szCs w:val="22"/>
        </w:rPr>
        <w:t>ę</w:t>
      </w:r>
      <w:r w:rsidRPr="00865E75">
        <w:rPr>
          <w:rStyle w:val="FontStyle23"/>
          <w:rFonts w:asciiTheme="minorHAnsi" w:hAnsiTheme="minorHAnsi" w:cstheme="minorHAnsi"/>
          <w:color w:val="auto"/>
          <w:sz w:val="22"/>
          <w:szCs w:val="22"/>
        </w:rPr>
        <w:t xml:space="preserve"> lub dalsze</w:t>
      </w:r>
      <w:r w:rsidR="00FF1B5B" w:rsidRPr="00865E75">
        <w:rPr>
          <w:rStyle w:val="FontStyle23"/>
          <w:rFonts w:asciiTheme="minorHAnsi" w:hAnsiTheme="minorHAnsi" w:cstheme="minorHAnsi"/>
          <w:color w:val="auto"/>
          <w:sz w:val="22"/>
          <w:szCs w:val="22"/>
        </w:rPr>
        <w:t xml:space="preserve">go </w:t>
      </w:r>
      <w:r w:rsidRPr="00865E75">
        <w:rPr>
          <w:rStyle w:val="FontStyle23"/>
          <w:rFonts w:asciiTheme="minorHAnsi" w:hAnsiTheme="minorHAnsi" w:cstheme="minorHAnsi"/>
          <w:color w:val="auto"/>
          <w:sz w:val="22"/>
          <w:szCs w:val="22"/>
        </w:rPr>
        <w:t>Podwykonawc</w:t>
      </w:r>
      <w:r w:rsidR="00FF1B5B" w:rsidRPr="00865E75">
        <w:rPr>
          <w:rStyle w:val="FontStyle23"/>
          <w:rFonts w:asciiTheme="minorHAnsi" w:hAnsiTheme="minorHAnsi" w:cstheme="minorHAnsi"/>
          <w:color w:val="auto"/>
          <w:sz w:val="22"/>
          <w:szCs w:val="22"/>
        </w:rPr>
        <w:t>ę</w:t>
      </w:r>
      <w:r w:rsidRPr="00865E75">
        <w:rPr>
          <w:rStyle w:val="FontStyle23"/>
          <w:rFonts w:asciiTheme="minorHAnsi" w:hAnsiTheme="minorHAnsi" w:cstheme="minorHAnsi"/>
          <w:color w:val="auto"/>
          <w:sz w:val="22"/>
          <w:szCs w:val="22"/>
        </w:rPr>
        <w:t xml:space="preserve"> faktury lub rachunku</w:t>
      </w:r>
      <w:r w:rsidR="00FF1B5B" w:rsidRPr="00865E75">
        <w:rPr>
          <w:rStyle w:val="FontStyle23"/>
          <w:rFonts w:asciiTheme="minorHAnsi" w:hAnsiTheme="minorHAnsi" w:cstheme="minorHAnsi"/>
          <w:color w:val="auto"/>
          <w:sz w:val="22"/>
          <w:szCs w:val="22"/>
        </w:rPr>
        <w:t xml:space="preserve"> z dokumentem</w:t>
      </w:r>
      <w:r w:rsidRPr="00865E75">
        <w:rPr>
          <w:rStyle w:val="FontStyle23"/>
          <w:rFonts w:asciiTheme="minorHAnsi" w:hAnsiTheme="minorHAnsi" w:cstheme="minorHAnsi"/>
          <w:color w:val="auto"/>
          <w:sz w:val="22"/>
          <w:szCs w:val="22"/>
        </w:rPr>
        <w:t xml:space="preserve"> potwierdzając</w:t>
      </w:r>
      <w:r w:rsidR="00FF1B5B" w:rsidRPr="00865E75">
        <w:rPr>
          <w:rStyle w:val="FontStyle23"/>
          <w:rFonts w:asciiTheme="minorHAnsi" w:hAnsiTheme="minorHAnsi" w:cstheme="minorHAnsi"/>
          <w:color w:val="auto"/>
          <w:sz w:val="22"/>
          <w:szCs w:val="22"/>
        </w:rPr>
        <w:t>ym</w:t>
      </w:r>
      <w:r w:rsidRPr="00865E75">
        <w:rPr>
          <w:rStyle w:val="FontStyle23"/>
          <w:rFonts w:asciiTheme="minorHAnsi" w:hAnsiTheme="minorHAnsi" w:cstheme="minorHAnsi"/>
          <w:color w:val="auto"/>
          <w:sz w:val="22"/>
          <w:szCs w:val="22"/>
        </w:rPr>
        <w:t xml:space="preserve"> wykonanie zleconej </w:t>
      </w:r>
      <w:r w:rsidR="00FF1B5B" w:rsidRPr="00865E75">
        <w:rPr>
          <w:rStyle w:val="FontStyle23"/>
          <w:rFonts w:asciiTheme="minorHAnsi" w:hAnsiTheme="minorHAnsi" w:cstheme="minorHAnsi"/>
          <w:color w:val="auto"/>
          <w:sz w:val="22"/>
          <w:szCs w:val="22"/>
        </w:rPr>
        <w:t xml:space="preserve">temu </w:t>
      </w:r>
      <w:r w:rsidRPr="00865E75">
        <w:rPr>
          <w:rStyle w:val="FontStyle23"/>
          <w:rFonts w:asciiTheme="minorHAnsi" w:hAnsiTheme="minorHAnsi" w:cstheme="minorHAnsi"/>
          <w:color w:val="auto"/>
          <w:sz w:val="22"/>
          <w:szCs w:val="22"/>
        </w:rPr>
        <w:t>Podwykonawcy lub dalszemu Podwykonawcy: dostawy, usługi lub roboty</w:t>
      </w:r>
      <w:r w:rsidR="00FF1B5B" w:rsidRPr="00865E75">
        <w:rPr>
          <w:rStyle w:val="FontStyle23"/>
          <w:rFonts w:asciiTheme="minorHAnsi" w:hAnsiTheme="minorHAnsi" w:cstheme="minorHAnsi"/>
          <w:color w:val="auto"/>
          <w:sz w:val="22"/>
          <w:szCs w:val="22"/>
        </w:rPr>
        <w:t xml:space="preserve"> </w:t>
      </w:r>
      <w:r w:rsidRPr="00865E75">
        <w:rPr>
          <w:rStyle w:val="FontStyle23"/>
          <w:rFonts w:asciiTheme="minorHAnsi" w:hAnsiTheme="minorHAnsi" w:cstheme="minorHAnsi"/>
          <w:color w:val="auto"/>
          <w:sz w:val="22"/>
          <w:szCs w:val="22"/>
        </w:rPr>
        <w:t>budowlanej,</w:t>
      </w:r>
    </w:p>
    <w:p w14:paraId="21744F91" w14:textId="00353B60" w:rsidR="00031DA1" w:rsidRPr="00865E75" w:rsidRDefault="00031DA1" w:rsidP="003D4A6C">
      <w:pPr>
        <w:pStyle w:val="Style7"/>
        <w:widowControl/>
        <w:numPr>
          <w:ilvl w:val="0"/>
          <w:numId w:val="14"/>
        </w:numPr>
        <w:tabs>
          <w:tab w:val="left" w:pos="1075"/>
        </w:tabs>
        <w:spacing w:line="276" w:lineRule="auto"/>
        <w:ind w:left="1075"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Przedmiotem </w:t>
      </w:r>
      <w:r w:rsidR="001C33F3"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o podwykonawstwo jest wyłącznie wykonanie odpowiednio: robót budowlanych, dostaw lub usług, które ściśle odpowiadają części zamówienia określonego Umową zawartą pomiędzy Zamawiającym a Wykonawcą,</w:t>
      </w:r>
    </w:p>
    <w:p w14:paraId="061D3C21" w14:textId="1B9135C0" w:rsidR="00031DA1" w:rsidRPr="00865E75" w:rsidRDefault="00031DA1" w:rsidP="003D4A6C">
      <w:pPr>
        <w:pStyle w:val="Style7"/>
        <w:widowControl/>
        <w:numPr>
          <w:ilvl w:val="0"/>
          <w:numId w:val="14"/>
        </w:numPr>
        <w:tabs>
          <w:tab w:val="left" w:pos="1075"/>
        </w:tabs>
        <w:spacing w:line="276" w:lineRule="auto"/>
        <w:ind w:left="1075"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wykonanie </w:t>
      </w:r>
      <w:r w:rsidR="001C33F3" w:rsidRPr="00865E75">
        <w:rPr>
          <w:rStyle w:val="FontStyle23"/>
          <w:rFonts w:asciiTheme="minorHAnsi" w:hAnsiTheme="minorHAnsi" w:cstheme="minorHAnsi"/>
          <w:color w:val="auto"/>
          <w:sz w:val="22"/>
          <w:szCs w:val="22"/>
        </w:rPr>
        <w:t>p</w:t>
      </w:r>
      <w:r w:rsidRPr="00865E75">
        <w:rPr>
          <w:rStyle w:val="FontStyle23"/>
          <w:rFonts w:asciiTheme="minorHAnsi" w:hAnsiTheme="minorHAnsi" w:cstheme="minorHAnsi"/>
          <w:color w:val="auto"/>
          <w:sz w:val="22"/>
          <w:szCs w:val="22"/>
        </w:rPr>
        <w:t xml:space="preserve">rzedmiotu </w:t>
      </w:r>
      <w:r w:rsidR="001C33F3"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 xml:space="preserve">mowy o podwykonawstwo zostaje określone na co najmniej takim poziomie jakości, jaki wynika z Umowy zawartej pomiędzy Zamawiającym a Wykonawcą i powinno odpowiadać stosownym dla tego wykonania wymaganiom określonym w dokumentach, o których mowa w § 1 ust. </w:t>
      </w:r>
      <w:r w:rsidR="00261C6C">
        <w:rPr>
          <w:rStyle w:val="FontStyle23"/>
          <w:rFonts w:asciiTheme="minorHAnsi" w:hAnsiTheme="minorHAnsi" w:cstheme="minorHAnsi"/>
          <w:color w:val="auto"/>
          <w:sz w:val="22"/>
          <w:szCs w:val="22"/>
        </w:rPr>
        <w:t>4</w:t>
      </w:r>
      <w:r w:rsidRPr="00865E75">
        <w:rPr>
          <w:rStyle w:val="FontStyle23"/>
          <w:rFonts w:asciiTheme="minorHAnsi" w:hAnsiTheme="minorHAnsi" w:cstheme="minorHAnsi"/>
          <w:color w:val="auto"/>
          <w:sz w:val="22"/>
          <w:szCs w:val="22"/>
        </w:rPr>
        <w:t xml:space="preserve"> nin. Umowy oraz SWZ oraz standardom deklarowanym w Ofercie Wykonawcy,</w:t>
      </w:r>
    </w:p>
    <w:p w14:paraId="2A987849" w14:textId="153390AB" w:rsidR="00031DA1" w:rsidRPr="00865E75" w:rsidRDefault="00031DA1" w:rsidP="003D4A6C">
      <w:pPr>
        <w:pStyle w:val="Style7"/>
        <w:widowControl/>
        <w:numPr>
          <w:ilvl w:val="0"/>
          <w:numId w:val="14"/>
        </w:numPr>
        <w:tabs>
          <w:tab w:val="left" w:pos="1075"/>
        </w:tabs>
        <w:spacing w:line="276" w:lineRule="auto"/>
        <w:ind w:left="1075"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okres odpowiedzialności Podwykonawcy lub dalszego Podwykonawcy za Wady </w:t>
      </w:r>
      <w:r w:rsidR="001C33F3" w:rsidRPr="00865E75">
        <w:rPr>
          <w:rStyle w:val="FontStyle23"/>
          <w:rFonts w:asciiTheme="minorHAnsi" w:hAnsiTheme="minorHAnsi" w:cstheme="minorHAnsi"/>
          <w:color w:val="auto"/>
          <w:sz w:val="22"/>
          <w:szCs w:val="22"/>
        </w:rPr>
        <w:t>p</w:t>
      </w:r>
      <w:r w:rsidRPr="00865E75">
        <w:rPr>
          <w:rStyle w:val="FontStyle23"/>
          <w:rFonts w:asciiTheme="minorHAnsi" w:hAnsiTheme="minorHAnsi" w:cstheme="minorHAnsi"/>
          <w:color w:val="auto"/>
          <w:sz w:val="22"/>
          <w:szCs w:val="22"/>
        </w:rPr>
        <w:t xml:space="preserve">rzedmiotu </w:t>
      </w:r>
      <w:r w:rsidR="001C33F3"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o podwykonawstwo nie będzie krótszy od okresu odpowiedzialności za Wady Przedmiotu Umowy Wykonawcy wobec Zamawiającego,</w:t>
      </w:r>
    </w:p>
    <w:p w14:paraId="364B4822" w14:textId="15B5A446" w:rsidR="00031DA1" w:rsidRPr="00865E75" w:rsidRDefault="00031DA1" w:rsidP="003D4A6C">
      <w:pPr>
        <w:pStyle w:val="Style7"/>
        <w:widowControl/>
        <w:numPr>
          <w:ilvl w:val="0"/>
          <w:numId w:val="14"/>
        </w:numPr>
        <w:tabs>
          <w:tab w:val="left" w:pos="1075"/>
        </w:tabs>
        <w:spacing w:line="276" w:lineRule="auto"/>
        <w:ind w:left="1075"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Podwykonawca lub dalszy Podwykonawca musi wykazać się posiadaniem wiedzy i</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 xml:space="preserve">doświadczenia odpowiadających proporcjonalnie (to jest odpowiednio do zakresu umowy) co najmniej wiedzy i doświadczeniu wymaganym od Wykonawcy w związku z realizacją Umowy; dysponować personelem i sprzętem gwarantującymi prawidłowe wykonanie podzlecanej części Umowy, proporcjonalnie (to jest odpowiednio do zakresu umowy) kwalifikacjami lub zakresem odpowiadającymi wymaganiom stawianym Wykonawcy. </w:t>
      </w:r>
      <w:r w:rsidR="00D07991" w:rsidRPr="00865E75">
        <w:rPr>
          <w:rStyle w:val="FontStyle23"/>
          <w:rFonts w:asciiTheme="minorHAnsi" w:hAnsiTheme="minorHAnsi" w:cstheme="minorHAnsi"/>
          <w:color w:val="auto"/>
          <w:sz w:val="22"/>
          <w:szCs w:val="22"/>
        </w:rPr>
        <w:t>Spełnienie powyższego wymagania następuje oświadczeniem Podwykonawcy</w:t>
      </w:r>
      <w:r w:rsidRPr="00865E75">
        <w:rPr>
          <w:rStyle w:val="FontStyle23"/>
          <w:rFonts w:asciiTheme="minorHAnsi" w:hAnsiTheme="minorHAnsi" w:cstheme="minorHAnsi"/>
          <w:color w:val="auto"/>
          <w:sz w:val="22"/>
          <w:szCs w:val="22"/>
        </w:rPr>
        <w:t>,</w:t>
      </w:r>
    </w:p>
    <w:p w14:paraId="011B225D" w14:textId="77777777" w:rsidR="00031DA1" w:rsidRPr="00865E75" w:rsidRDefault="00031DA1" w:rsidP="003D4A6C">
      <w:pPr>
        <w:pStyle w:val="Style7"/>
        <w:widowControl/>
        <w:numPr>
          <w:ilvl w:val="0"/>
          <w:numId w:val="14"/>
        </w:numPr>
        <w:tabs>
          <w:tab w:val="left" w:pos="1075"/>
        </w:tabs>
        <w:spacing w:line="276" w:lineRule="auto"/>
        <w:ind w:left="1075" w:hanging="538"/>
        <w:rPr>
          <w:rFonts w:asciiTheme="minorHAnsi" w:hAnsiTheme="minorHAnsi" w:cstheme="minorHAnsi"/>
          <w:sz w:val="22"/>
          <w:szCs w:val="22"/>
        </w:rPr>
      </w:pPr>
      <w:r w:rsidRPr="00865E75">
        <w:rPr>
          <w:rStyle w:val="FontStyle23"/>
          <w:rFonts w:asciiTheme="minorHAnsi" w:hAnsiTheme="minorHAnsi" w:cstheme="minorHAnsi"/>
          <w:color w:val="auto"/>
          <w:sz w:val="22"/>
          <w:szCs w:val="22"/>
        </w:rPr>
        <w:t>Podwykonawca lub dalszy Podwykonawca są zobowiązani do przedstawiania Zamawiającemu na jego żądanie dokumentów, oświadczeń i wyjaśnień dotyczących realizacji Umowy o podwykonawstwo.</w:t>
      </w:r>
    </w:p>
    <w:p w14:paraId="0901ED61" w14:textId="6E51C4E6" w:rsidR="00031DA1" w:rsidRPr="00865E75" w:rsidRDefault="00031DA1" w:rsidP="003D4A6C">
      <w:pPr>
        <w:pStyle w:val="Style7"/>
        <w:widowControl/>
        <w:numPr>
          <w:ilvl w:val="0"/>
          <w:numId w:val="12"/>
        </w:numPr>
        <w:tabs>
          <w:tab w:val="left" w:pos="533"/>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Umowa o podwykonawstwo nie może zawierać postanowień uzależniających uzyskanie przez Podwykonawcę lub dalszego Podwykonawcę zapłaty od Wykonawcy lub Podwykonawcy za </w:t>
      </w:r>
      <w:r w:rsidRPr="00865E75">
        <w:rPr>
          <w:rStyle w:val="FontStyle23"/>
          <w:rFonts w:asciiTheme="minorHAnsi" w:hAnsiTheme="minorHAnsi" w:cstheme="minorHAnsi"/>
          <w:color w:val="auto"/>
          <w:sz w:val="22"/>
          <w:szCs w:val="22"/>
        </w:rPr>
        <w:lastRenderedPageBreak/>
        <w:t xml:space="preserve">wykonanie </w:t>
      </w:r>
      <w:r w:rsidR="001C33F3" w:rsidRPr="00865E75">
        <w:rPr>
          <w:rStyle w:val="FontStyle23"/>
          <w:rFonts w:asciiTheme="minorHAnsi" w:hAnsiTheme="minorHAnsi" w:cstheme="minorHAnsi"/>
          <w:color w:val="auto"/>
          <w:sz w:val="22"/>
          <w:szCs w:val="22"/>
        </w:rPr>
        <w:t>p</w:t>
      </w:r>
      <w:r w:rsidRPr="00865E75">
        <w:rPr>
          <w:rStyle w:val="FontStyle23"/>
          <w:rFonts w:asciiTheme="minorHAnsi" w:hAnsiTheme="minorHAnsi" w:cstheme="minorHAnsi"/>
          <w:color w:val="auto"/>
          <w:sz w:val="22"/>
          <w:szCs w:val="22"/>
        </w:rPr>
        <w:t xml:space="preserve">rzedmiotu </w:t>
      </w:r>
      <w:r w:rsidR="001C33F3"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o podwykonawstwo od zapłaty przez Zamawiającego wynagrodzenia Wykonawcy lub odpowiednio od zapłaty przez Wykonawcę wynagrodzenia Podwykonawcy</w:t>
      </w:r>
      <w:r w:rsidR="001D763E" w:rsidRPr="00865E75">
        <w:rPr>
          <w:rStyle w:val="FontStyle23"/>
          <w:rFonts w:asciiTheme="minorHAnsi" w:hAnsiTheme="minorHAnsi" w:cstheme="minorHAnsi"/>
          <w:color w:val="auto"/>
          <w:sz w:val="22"/>
          <w:szCs w:val="22"/>
        </w:rPr>
        <w:t xml:space="preserve"> a także uzależniać dokonania odbioru robót wykonanych przez podwykonawcę od dokonania odbioru robót przez Zamawiającego.</w:t>
      </w:r>
    </w:p>
    <w:p w14:paraId="29FC606E" w14:textId="746BD443" w:rsidR="00031DA1" w:rsidRPr="00865E75" w:rsidRDefault="00031DA1" w:rsidP="003D4A6C">
      <w:pPr>
        <w:pStyle w:val="Style7"/>
        <w:widowControl/>
        <w:numPr>
          <w:ilvl w:val="0"/>
          <w:numId w:val="12"/>
        </w:numPr>
        <w:tabs>
          <w:tab w:val="left" w:pos="52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Zawarcie Umowy o podwykonawstwo w zakresie robót budowlanych może nastąpić wyłącznie po akceptacji jej projektu przez Zamawiającego, a przystąpienie do jej realizacji przez Podwykonawcę może nastąpić wyłącznie po akceptacji Umowy o</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podwykonawstwo przez Zamawiającego.</w:t>
      </w:r>
    </w:p>
    <w:p w14:paraId="520C3829" w14:textId="1D746D92" w:rsidR="00031DA1" w:rsidRPr="00865E75" w:rsidRDefault="00031DA1" w:rsidP="003D4A6C">
      <w:pPr>
        <w:pStyle w:val="Style7"/>
        <w:widowControl/>
        <w:numPr>
          <w:ilvl w:val="0"/>
          <w:numId w:val="12"/>
        </w:numPr>
        <w:tabs>
          <w:tab w:val="left" w:pos="52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Wykonawca, Podwykonawca lub dalszy Podwykonawca zobowiązany jest do przedłożenia Zamawiającemu, za pośrednictwem </w:t>
      </w:r>
      <w:r w:rsidR="00075A6B" w:rsidRPr="00865E75">
        <w:rPr>
          <w:rStyle w:val="FontStyle23"/>
          <w:rFonts w:asciiTheme="minorHAnsi" w:hAnsiTheme="minorHAnsi" w:cstheme="minorHAnsi"/>
          <w:color w:val="auto"/>
          <w:sz w:val="22"/>
          <w:szCs w:val="22"/>
        </w:rPr>
        <w:t>Nadzoru Inspektorskiego</w:t>
      </w:r>
      <w:r w:rsidRPr="00865E75">
        <w:rPr>
          <w:rStyle w:val="FontStyle23"/>
          <w:rFonts w:asciiTheme="minorHAnsi" w:hAnsiTheme="minorHAnsi" w:cstheme="minorHAnsi"/>
          <w:color w:val="auto"/>
          <w:sz w:val="22"/>
          <w:szCs w:val="22"/>
        </w:rPr>
        <w:t>, projektu Umowy o podwykonawstwo, której przedmiotem są roboty budowlane, wraz z</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zestawieniem ilości robót i ich wyceną</w:t>
      </w:r>
      <w:r w:rsidR="00884A4C" w:rsidRPr="00865E75">
        <w:rPr>
          <w:rStyle w:val="FontStyle23"/>
          <w:rFonts w:asciiTheme="minorHAnsi" w:hAnsiTheme="minorHAnsi" w:cstheme="minorHAnsi"/>
          <w:color w:val="auto"/>
          <w:sz w:val="22"/>
          <w:szCs w:val="22"/>
        </w:rPr>
        <w:t xml:space="preserve"> i</w:t>
      </w:r>
      <w:r w:rsidRPr="00865E75">
        <w:rPr>
          <w:rStyle w:val="FontStyle23"/>
          <w:rFonts w:asciiTheme="minorHAnsi" w:hAnsiTheme="minorHAnsi" w:cstheme="minorHAnsi"/>
          <w:color w:val="auto"/>
          <w:sz w:val="22"/>
          <w:szCs w:val="22"/>
        </w:rPr>
        <w:t xml:space="preserve"> wraz z częścią dokumentacji dotyczącej wykonania robót, które mają być realizowane na podstawie Umowy o</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podwykonawstwo lub ze wskazaniem tej części dokumentacji, nie później niż 7 dni przed jej zawarciem, a w przypadku projektu umowy przedkładanego przez Podwykonawcę lub dalszego Podwykonawcę, wraz ze zgodą Wykonawcy na zawarcie Umowy o podwykonawstwo o treści zgodnej z projektem umowy.</w:t>
      </w:r>
    </w:p>
    <w:p w14:paraId="39D35712" w14:textId="2D3F3F99" w:rsidR="00031DA1" w:rsidRPr="00865E75" w:rsidRDefault="00031DA1" w:rsidP="003D4A6C">
      <w:pPr>
        <w:pStyle w:val="Style7"/>
        <w:widowControl/>
        <w:numPr>
          <w:ilvl w:val="0"/>
          <w:numId w:val="12"/>
        </w:numPr>
        <w:tabs>
          <w:tab w:val="left" w:pos="52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Projekt Umowy o podwykonawstwo, której przedmiotem są roboty budowlane, będzie uważany za zaakceptowany przez Zamawiającego, jeżeli Zamawiający w terminie 7 dni od dnia przedłożenia mu projektu nie zgłosi na piśmie</w:t>
      </w:r>
      <w:r w:rsidR="00CB704A" w:rsidRPr="00865E75">
        <w:rPr>
          <w:rStyle w:val="FontStyle23"/>
          <w:rFonts w:asciiTheme="minorHAnsi" w:hAnsiTheme="minorHAnsi" w:cstheme="minorHAnsi"/>
          <w:color w:val="auto"/>
          <w:sz w:val="22"/>
          <w:szCs w:val="22"/>
        </w:rPr>
        <w:t xml:space="preserve"> lub mailem</w:t>
      </w:r>
      <w:r w:rsidRPr="00865E75">
        <w:rPr>
          <w:rStyle w:val="FontStyle23"/>
          <w:rFonts w:asciiTheme="minorHAnsi" w:hAnsiTheme="minorHAnsi" w:cstheme="minorHAnsi"/>
          <w:color w:val="auto"/>
          <w:sz w:val="22"/>
          <w:szCs w:val="22"/>
        </w:rPr>
        <w:t xml:space="preserve"> zastrzeżeń. Za dzień przedłożenia projektu przez Wykonawcę uznaje się dzień przedłożenia projektu Inspektorowi nadzoru inwestorskiego na zasadach określonych w ust. </w:t>
      </w:r>
      <w:r w:rsidR="00477B62">
        <w:rPr>
          <w:rStyle w:val="FontStyle23"/>
          <w:rFonts w:asciiTheme="minorHAnsi" w:hAnsiTheme="minorHAnsi" w:cstheme="minorHAnsi"/>
          <w:color w:val="auto"/>
          <w:sz w:val="22"/>
          <w:szCs w:val="22"/>
        </w:rPr>
        <w:t>6</w:t>
      </w:r>
      <w:r w:rsidRPr="00865E75">
        <w:rPr>
          <w:rStyle w:val="FontStyle23"/>
          <w:rFonts w:asciiTheme="minorHAnsi" w:hAnsiTheme="minorHAnsi" w:cstheme="minorHAnsi"/>
          <w:color w:val="auto"/>
          <w:sz w:val="22"/>
          <w:szCs w:val="22"/>
        </w:rPr>
        <w:t>.</w:t>
      </w:r>
    </w:p>
    <w:p w14:paraId="7BC02B59" w14:textId="47D5E3A3" w:rsidR="00031DA1" w:rsidRPr="00865E75" w:rsidRDefault="00031DA1" w:rsidP="003D4A6C">
      <w:pPr>
        <w:pStyle w:val="Style7"/>
        <w:widowControl/>
        <w:numPr>
          <w:ilvl w:val="0"/>
          <w:numId w:val="12"/>
        </w:numPr>
        <w:tabs>
          <w:tab w:val="left" w:pos="528"/>
        </w:tabs>
        <w:spacing w:line="276" w:lineRule="auto"/>
        <w:ind w:left="567"/>
        <w:rPr>
          <w:rFonts w:asciiTheme="minorHAnsi" w:hAnsiTheme="minorHAnsi" w:cstheme="minorHAnsi"/>
          <w:sz w:val="22"/>
          <w:szCs w:val="22"/>
        </w:rPr>
      </w:pPr>
      <w:r w:rsidRPr="00865E75">
        <w:rPr>
          <w:rStyle w:val="FontStyle23"/>
          <w:rFonts w:asciiTheme="minorHAnsi" w:hAnsiTheme="minorHAnsi" w:cstheme="minorHAnsi"/>
          <w:color w:val="auto"/>
          <w:sz w:val="22"/>
          <w:szCs w:val="22"/>
        </w:rPr>
        <w:t xml:space="preserve">Zamawiający zgłosi w terminie określonym w ust. </w:t>
      </w:r>
      <w:r w:rsidR="00035089">
        <w:rPr>
          <w:rStyle w:val="FontStyle23"/>
          <w:rFonts w:asciiTheme="minorHAnsi" w:hAnsiTheme="minorHAnsi" w:cstheme="minorHAnsi"/>
          <w:color w:val="auto"/>
          <w:sz w:val="22"/>
          <w:szCs w:val="22"/>
        </w:rPr>
        <w:t>7</w:t>
      </w:r>
      <w:r w:rsidRPr="00865E75">
        <w:rPr>
          <w:rStyle w:val="FontStyle23"/>
          <w:rFonts w:asciiTheme="minorHAnsi" w:hAnsiTheme="minorHAnsi" w:cstheme="minorHAnsi"/>
          <w:color w:val="auto"/>
          <w:sz w:val="22"/>
          <w:szCs w:val="22"/>
        </w:rPr>
        <w:t xml:space="preserve"> pisemne zastrzeżenia do projektu Umowy o podwykonawstwo, której przedmiotem są roboty budowlane, w szczególności w następujących przypadkach:</w:t>
      </w:r>
    </w:p>
    <w:p w14:paraId="164BDF0F" w14:textId="6E73A20F" w:rsidR="00031DA1" w:rsidRPr="00865E75" w:rsidRDefault="00031DA1" w:rsidP="003D4A6C">
      <w:pPr>
        <w:pStyle w:val="Style7"/>
        <w:widowControl/>
        <w:numPr>
          <w:ilvl w:val="0"/>
          <w:numId w:val="15"/>
        </w:numPr>
        <w:tabs>
          <w:tab w:val="left" w:pos="1066"/>
        </w:tabs>
        <w:spacing w:line="276" w:lineRule="auto"/>
        <w:ind w:left="106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jeżeli projekt obejmuje wykonanie robót budowlanych niespełni</w:t>
      </w:r>
      <w:r w:rsidR="00D143FA" w:rsidRPr="00865E75">
        <w:rPr>
          <w:rStyle w:val="FontStyle23"/>
          <w:rFonts w:asciiTheme="minorHAnsi" w:hAnsiTheme="minorHAnsi" w:cstheme="minorHAnsi"/>
          <w:color w:val="auto"/>
          <w:sz w:val="22"/>
          <w:szCs w:val="22"/>
        </w:rPr>
        <w:t>ających wymagań określonych w S</w:t>
      </w:r>
      <w:r w:rsidRPr="00865E75">
        <w:rPr>
          <w:rStyle w:val="FontStyle23"/>
          <w:rFonts w:asciiTheme="minorHAnsi" w:hAnsiTheme="minorHAnsi" w:cstheme="minorHAnsi"/>
          <w:color w:val="auto"/>
          <w:sz w:val="22"/>
          <w:szCs w:val="22"/>
        </w:rPr>
        <w:t>WZ,</w:t>
      </w:r>
    </w:p>
    <w:p w14:paraId="77B90150" w14:textId="77777777" w:rsidR="00031DA1" w:rsidRPr="00865E75" w:rsidRDefault="00031DA1" w:rsidP="003D4A6C">
      <w:pPr>
        <w:pStyle w:val="Style7"/>
        <w:widowControl/>
        <w:numPr>
          <w:ilvl w:val="0"/>
          <w:numId w:val="15"/>
        </w:numPr>
        <w:tabs>
          <w:tab w:val="left" w:pos="1066"/>
        </w:tabs>
        <w:spacing w:line="276" w:lineRule="auto"/>
        <w:ind w:left="106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niespełniania przez projekt wymagań dotyczących Umowy o podwykonawstwo, określonych w ust. 4, przy czym, Zamawiający może odstąpić od żądania załączników do Umowy o podwykonawstwo, o których mowa w ust. 4 pkt 5),</w:t>
      </w:r>
    </w:p>
    <w:p w14:paraId="0F74431E" w14:textId="04F8324A" w:rsidR="00031DA1" w:rsidRPr="00865E75" w:rsidRDefault="00031DA1" w:rsidP="003D4A6C">
      <w:pPr>
        <w:pStyle w:val="Style7"/>
        <w:widowControl/>
        <w:numPr>
          <w:ilvl w:val="0"/>
          <w:numId w:val="15"/>
        </w:numPr>
        <w:tabs>
          <w:tab w:val="left" w:pos="1066"/>
        </w:tabs>
        <w:spacing w:line="276" w:lineRule="auto"/>
        <w:ind w:left="106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niezałączenia do projektu zestawień, dokumentów lub informacji, o których mowa w ust. </w:t>
      </w:r>
      <w:r w:rsidR="00477B62">
        <w:rPr>
          <w:rStyle w:val="FontStyle23"/>
          <w:rFonts w:asciiTheme="minorHAnsi" w:hAnsiTheme="minorHAnsi" w:cstheme="minorHAnsi"/>
          <w:color w:val="auto"/>
          <w:sz w:val="22"/>
          <w:szCs w:val="22"/>
        </w:rPr>
        <w:t>6</w:t>
      </w:r>
      <w:r w:rsidRPr="00865E75">
        <w:rPr>
          <w:rStyle w:val="FontStyle23"/>
          <w:rFonts w:asciiTheme="minorHAnsi" w:hAnsiTheme="minorHAnsi" w:cstheme="minorHAnsi"/>
          <w:color w:val="auto"/>
          <w:sz w:val="22"/>
          <w:szCs w:val="22"/>
        </w:rPr>
        <w:t>, jeżeli Zamawiający ich zażąda,</w:t>
      </w:r>
    </w:p>
    <w:p w14:paraId="7A3F7C7C" w14:textId="7E0B0682" w:rsidR="00031DA1" w:rsidRPr="00865E75" w:rsidRDefault="00031DA1" w:rsidP="003D4A6C">
      <w:pPr>
        <w:pStyle w:val="Style7"/>
        <w:widowControl/>
        <w:numPr>
          <w:ilvl w:val="0"/>
          <w:numId w:val="15"/>
        </w:numPr>
        <w:tabs>
          <w:tab w:val="left" w:pos="1066"/>
        </w:tabs>
        <w:spacing w:line="276" w:lineRule="auto"/>
        <w:ind w:left="106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w:t>
      </w:r>
      <w:r w:rsidR="001C33F3" w:rsidRPr="00865E75">
        <w:rPr>
          <w:rStyle w:val="FontStyle23"/>
          <w:rFonts w:asciiTheme="minorHAnsi" w:hAnsiTheme="minorHAnsi" w:cstheme="minorHAnsi"/>
          <w:color w:val="auto"/>
          <w:sz w:val="22"/>
          <w:szCs w:val="22"/>
        </w:rPr>
        <w:t>p</w:t>
      </w:r>
      <w:r w:rsidRPr="00865E75">
        <w:rPr>
          <w:rStyle w:val="FontStyle23"/>
          <w:rFonts w:asciiTheme="minorHAnsi" w:hAnsiTheme="minorHAnsi" w:cstheme="minorHAnsi"/>
          <w:color w:val="auto"/>
          <w:sz w:val="22"/>
          <w:szCs w:val="22"/>
        </w:rPr>
        <w:t xml:space="preserve">rzedmiotu </w:t>
      </w:r>
      <w:r w:rsidR="001C33F3"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przez Podwykonawcę;</w:t>
      </w:r>
    </w:p>
    <w:p w14:paraId="70978FCA" w14:textId="77777777" w:rsidR="00031DA1" w:rsidRPr="00865E75" w:rsidRDefault="00031DA1" w:rsidP="003D4A6C">
      <w:pPr>
        <w:pStyle w:val="Style7"/>
        <w:widowControl/>
        <w:numPr>
          <w:ilvl w:val="0"/>
          <w:numId w:val="15"/>
        </w:numPr>
        <w:tabs>
          <w:tab w:val="left" w:pos="1066"/>
        </w:tabs>
        <w:spacing w:line="276" w:lineRule="auto"/>
        <w:ind w:left="106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gdy termin realizacji robót budowlanych określonych projektem jest dłuższy niż przewidywany Umową dla tych robót,</w:t>
      </w:r>
    </w:p>
    <w:p w14:paraId="01742435" w14:textId="5D1C79EF" w:rsidR="00031DA1" w:rsidRPr="00865E75" w:rsidRDefault="00031DA1" w:rsidP="003D4A6C">
      <w:pPr>
        <w:pStyle w:val="Style7"/>
        <w:widowControl/>
        <w:numPr>
          <w:ilvl w:val="0"/>
          <w:numId w:val="15"/>
        </w:numPr>
        <w:tabs>
          <w:tab w:val="left" w:pos="1066"/>
        </w:tabs>
        <w:spacing w:line="276" w:lineRule="auto"/>
        <w:ind w:left="106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gdy projekt zawiera postanowienia dotyczące sposobu rozliczeń za wykonane roboty uniemożliwiając</w:t>
      </w:r>
      <w:r w:rsidR="00884A4C" w:rsidRPr="00865E75">
        <w:rPr>
          <w:rStyle w:val="FontStyle23"/>
          <w:rFonts w:asciiTheme="minorHAnsi" w:hAnsiTheme="minorHAnsi" w:cstheme="minorHAnsi"/>
          <w:color w:val="auto"/>
          <w:sz w:val="22"/>
          <w:szCs w:val="22"/>
        </w:rPr>
        <w:t>e</w:t>
      </w:r>
      <w:r w:rsidRPr="00865E75">
        <w:rPr>
          <w:rStyle w:val="FontStyle23"/>
          <w:rFonts w:asciiTheme="minorHAnsi" w:hAnsiTheme="minorHAnsi" w:cstheme="minorHAnsi"/>
          <w:color w:val="auto"/>
          <w:sz w:val="22"/>
          <w:szCs w:val="22"/>
        </w:rPr>
        <w:t xml:space="preserve"> rozliczenie tych robót pomiędzy Zamawiającym a</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Wykonawcą na podstawie Umowy, w szczególności gdy przewiduje termin zapłaty wynagrodzenia dłuższy niż określony w ust. 4 pkt 1 nin.</w:t>
      </w:r>
      <w:r w:rsidR="00CE6B46" w:rsidRPr="00865E75">
        <w:rPr>
          <w:rStyle w:val="FontStyle23"/>
          <w:rFonts w:asciiTheme="minorHAnsi" w:hAnsiTheme="minorHAnsi" w:cstheme="minorHAnsi"/>
          <w:color w:val="auto"/>
          <w:sz w:val="22"/>
          <w:szCs w:val="22"/>
        </w:rPr>
        <w:t xml:space="preserve"> paragrafu</w:t>
      </w:r>
      <w:r w:rsidRPr="00865E75">
        <w:rPr>
          <w:rStyle w:val="FontStyle23"/>
          <w:rFonts w:asciiTheme="minorHAnsi" w:hAnsiTheme="minorHAnsi" w:cstheme="minorHAnsi"/>
          <w:color w:val="auto"/>
          <w:sz w:val="22"/>
          <w:szCs w:val="22"/>
        </w:rPr>
        <w:t>.</w:t>
      </w:r>
    </w:p>
    <w:p w14:paraId="5F9DC76A" w14:textId="15721451" w:rsidR="00031DA1" w:rsidRPr="00865E75" w:rsidRDefault="00031DA1" w:rsidP="003D4A6C">
      <w:pPr>
        <w:pStyle w:val="Style7"/>
        <w:widowControl/>
        <w:numPr>
          <w:ilvl w:val="0"/>
          <w:numId w:val="12"/>
        </w:numPr>
        <w:tabs>
          <w:tab w:val="left" w:pos="53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przypadku zgłoszenia przez Zamawiającego zastrzeżeń do projektu Umowy o</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 xml:space="preserve">podwykonawstwo w terminie określonym w ust. </w:t>
      </w:r>
      <w:r w:rsidR="00035089">
        <w:rPr>
          <w:rStyle w:val="FontStyle23"/>
          <w:rFonts w:asciiTheme="minorHAnsi" w:hAnsiTheme="minorHAnsi" w:cstheme="minorHAnsi"/>
          <w:color w:val="auto"/>
          <w:sz w:val="22"/>
          <w:szCs w:val="22"/>
        </w:rPr>
        <w:t>7</w:t>
      </w:r>
      <w:r w:rsidRPr="00865E75">
        <w:rPr>
          <w:rStyle w:val="FontStyle23"/>
          <w:rFonts w:asciiTheme="minorHAnsi" w:hAnsiTheme="minorHAnsi" w:cstheme="minorHAnsi"/>
          <w:color w:val="auto"/>
          <w:sz w:val="22"/>
          <w:szCs w:val="22"/>
        </w:rPr>
        <w:t xml:space="preserve"> Wykonawca, Podwykonawca lub dalszy Podwykonawca może przedłożyć zmieniony projekt Umowy o podwykonawstwo, uwzględniający w całości zastrzeżenia Zamawiającego.</w:t>
      </w:r>
    </w:p>
    <w:p w14:paraId="42F81642" w14:textId="168E7326" w:rsidR="00031DA1" w:rsidRPr="00865E75" w:rsidRDefault="00031DA1" w:rsidP="003D4A6C">
      <w:pPr>
        <w:pStyle w:val="Style7"/>
        <w:widowControl/>
        <w:numPr>
          <w:ilvl w:val="0"/>
          <w:numId w:val="12"/>
        </w:numPr>
        <w:tabs>
          <w:tab w:val="left" w:pos="53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lastRenderedPageBreak/>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podwykonawstwo w terminie 7 dni od dnia zawarcia tej Umowy, jednakże nie później niż na 5 dni przed dniem skierowania Podwykonawcy lub dalszego Podwykonawcy do realizacji robót budowlanych.</w:t>
      </w:r>
    </w:p>
    <w:p w14:paraId="427AC4BB" w14:textId="77777777" w:rsidR="00031DA1" w:rsidRPr="00865E75" w:rsidRDefault="00031DA1" w:rsidP="003D4A6C">
      <w:pPr>
        <w:pStyle w:val="Style7"/>
        <w:widowControl/>
        <w:numPr>
          <w:ilvl w:val="0"/>
          <w:numId w:val="12"/>
        </w:numPr>
        <w:tabs>
          <w:tab w:val="left" w:pos="53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Zamawiający zgłosi Wykonawcy, Podwykonawcy lub dalszemu Podwykonawcy pisemny sprzeciw do przedłożonej Umowy o podwykonawstwo, której przedmiotem są roboty budowlane, w terminie 7 dni od jej przedłożenia w przypadkach określonych w ust.9.</w:t>
      </w:r>
    </w:p>
    <w:p w14:paraId="7ADA2334" w14:textId="586F32DB" w:rsidR="00031DA1" w:rsidRPr="00865E75" w:rsidRDefault="00031DA1" w:rsidP="003D4A6C">
      <w:pPr>
        <w:pStyle w:val="Style7"/>
        <w:widowControl/>
        <w:tabs>
          <w:tab w:val="left" w:pos="538"/>
        </w:tabs>
        <w:spacing w:line="276" w:lineRule="auto"/>
        <w:ind w:left="528" w:right="14" w:firstLine="0"/>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Umowa o podwykonawstwo, której przedmiotem są roboty budowlane, będzie uważana za zaakceptowaną przez Zamawiającego, jeżeli Zamawiający w terminie 7 dni</w:t>
      </w:r>
      <w:r w:rsidR="00975E75" w:rsidRPr="00865E75">
        <w:rPr>
          <w:rStyle w:val="FontStyle23"/>
          <w:rFonts w:asciiTheme="minorHAnsi" w:hAnsiTheme="minorHAnsi" w:cstheme="minorHAnsi"/>
          <w:color w:val="auto"/>
          <w:sz w:val="22"/>
          <w:szCs w:val="22"/>
        </w:rPr>
        <w:t xml:space="preserve"> </w:t>
      </w:r>
      <w:r w:rsidRPr="00865E75">
        <w:rPr>
          <w:rStyle w:val="FontStyle23"/>
          <w:rFonts w:asciiTheme="minorHAnsi" w:hAnsiTheme="minorHAnsi" w:cstheme="minorHAnsi"/>
          <w:color w:val="auto"/>
          <w:sz w:val="22"/>
          <w:szCs w:val="22"/>
        </w:rPr>
        <w:t xml:space="preserve">od dnia przedłożenia kopii tej umowy nie zgłosi do niej na piśmie sprzeciwu. </w:t>
      </w:r>
    </w:p>
    <w:p w14:paraId="1D8589F6" w14:textId="0EBFE932" w:rsidR="00031DA1" w:rsidRPr="00865E75" w:rsidRDefault="00031DA1" w:rsidP="003D4A6C">
      <w:pPr>
        <w:pStyle w:val="Style7"/>
        <w:widowControl/>
        <w:numPr>
          <w:ilvl w:val="0"/>
          <w:numId w:val="12"/>
        </w:numPr>
        <w:tabs>
          <w:tab w:val="left" w:pos="52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Wykonawca, Podwykonawca, lub dalszy Podwykonawca, przedłoży Zamawiającemu poświadczoną za zgodność z oryginałem kopię zawartej Umowy o podwykonawstwo, której przedmiotem są dostawy lub usługi stanowiące część Przedmiotu </w:t>
      </w:r>
      <w:r w:rsidR="001C33F3"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w</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terminie 7 dni od dnia jej zawarcia, z wyłączeniem Umów o podwykonawstwo o</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 xml:space="preserve">wartości mniejszej niż 0,5 % wynagrodzenia brutto Wykonawcy, o którym mowa w § 3 ust. 1 nin. Umowy, oraz Umów o podwykonawstwo, których przedmiot został wskazany w </w:t>
      </w:r>
      <w:r w:rsidR="00CE6B46" w:rsidRPr="00865E75">
        <w:rPr>
          <w:rStyle w:val="FontStyle23"/>
          <w:rFonts w:asciiTheme="minorHAnsi" w:hAnsiTheme="minorHAnsi" w:cstheme="minorHAnsi"/>
          <w:color w:val="auto"/>
          <w:sz w:val="22"/>
          <w:szCs w:val="22"/>
        </w:rPr>
        <w:t>S</w:t>
      </w:r>
      <w:r w:rsidRPr="00865E75">
        <w:rPr>
          <w:rStyle w:val="FontStyle23"/>
          <w:rFonts w:asciiTheme="minorHAnsi" w:hAnsiTheme="minorHAnsi" w:cstheme="minorHAnsi"/>
          <w:color w:val="auto"/>
          <w:sz w:val="22"/>
          <w:szCs w:val="22"/>
        </w:rPr>
        <w:t>WZ jako niepodlegający temu obowiązkowi, przy czym wyłączenie to nie dotyczy Umów o podwykonawstwo w zakresie dostaw lub usług o wartości większej niż 50.000 zł.</w:t>
      </w:r>
    </w:p>
    <w:p w14:paraId="270A76D0" w14:textId="7361DB0F" w:rsidR="00031DA1" w:rsidRPr="00865E75" w:rsidRDefault="00031DA1" w:rsidP="003D4A6C">
      <w:pPr>
        <w:pStyle w:val="Style7"/>
        <w:widowControl/>
        <w:numPr>
          <w:ilvl w:val="0"/>
          <w:numId w:val="12"/>
        </w:numPr>
        <w:tabs>
          <w:tab w:val="left" w:pos="52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Wykonawca, Podwykonawca lub dalszy Podwykonawca nie może polecić Podwykonawcy realizacji </w:t>
      </w:r>
      <w:r w:rsidR="001C33F3" w:rsidRPr="00865E75">
        <w:rPr>
          <w:rStyle w:val="FontStyle23"/>
          <w:rFonts w:asciiTheme="minorHAnsi" w:hAnsiTheme="minorHAnsi" w:cstheme="minorHAnsi"/>
          <w:color w:val="auto"/>
          <w:sz w:val="22"/>
          <w:szCs w:val="22"/>
        </w:rPr>
        <w:t>p</w:t>
      </w:r>
      <w:r w:rsidRPr="00865E75">
        <w:rPr>
          <w:rStyle w:val="FontStyle23"/>
          <w:rFonts w:asciiTheme="minorHAnsi" w:hAnsiTheme="minorHAnsi" w:cstheme="minorHAnsi"/>
          <w:color w:val="auto"/>
          <w:sz w:val="22"/>
          <w:szCs w:val="22"/>
        </w:rPr>
        <w:t xml:space="preserve">rzedmiotu </w:t>
      </w:r>
      <w:r w:rsidR="00884A4C"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o podwykonawstwo, której przedmiotem są roboty budowlane w przypadku braku jej akceptacji przez Zamawiającego.</w:t>
      </w:r>
    </w:p>
    <w:p w14:paraId="577CD83C" w14:textId="0C1DBBA0" w:rsidR="00031DA1" w:rsidRPr="00865E75" w:rsidRDefault="00031DA1" w:rsidP="003D4A6C">
      <w:pPr>
        <w:pStyle w:val="Style7"/>
        <w:widowControl/>
        <w:numPr>
          <w:ilvl w:val="0"/>
          <w:numId w:val="12"/>
        </w:numPr>
        <w:tabs>
          <w:tab w:val="left" w:pos="52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Zamawiający może zażądać od Wykonawcy niezwłocznego usunięcia z terenu budowy Podwykonawcy lub dalszego Podwykonawcy, z którym nie została zawarta Umowa o</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podwykonawstwo zaakceptowana przez Zamawiającego, lub może usunąć takiego Podwykonawcę lub dalszego Podwykonawcę na koszt Wykonawcy.</w:t>
      </w:r>
    </w:p>
    <w:p w14:paraId="6B806B5B" w14:textId="77777777" w:rsidR="00031DA1" w:rsidRPr="00865E75" w:rsidRDefault="00031DA1" w:rsidP="003D4A6C">
      <w:pPr>
        <w:pStyle w:val="Style7"/>
        <w:widowControl/>
        <w:numPr>
          <w:ilvl w:val="0"/>
          <w:numId w:val="12"/>
        </w:numPr>
        <w:tabs>
          <w:tab w:val="left" w:pos="52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38A38209" w14:textId="6BB38F43" w:rsidR="00031DA1" w:rsidRPr="00865E75" w:rsidRDefault="00031DA1" w:rsidP="003D4A6C">
      <w:pPr>
        <w:pStyle w:val="Style7"/>
        <w:widowControl/>
        <w:numPr>
          <w:ilvl w:val="0"/>
          <w:numId w:val="12"/>
        </w:numPr>
        <w:tabs>
          <w:tab w:val="left" w:pos="52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Powierzenie realizacji zadań innemu Podwykonawcy lub dalszemu Podwykonawcy niż ten, z którym została zawarta zaakceptowana przez Zamawiającego Umowa o</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podwykonawstwo, lub inna istotna zmiana tej umowy, w tym zmiana zakresu zadań określonych tą umową wymaga ponownej akceptacji Zamawiającego w trybie określonym w ust. 7- 13.</w:t>
      </w:r>
    </w:p>
    <w:p w14:paraId="73C07666" w14:textId="628BE8A3" w:rsidR="00031DA1" w:rsidRPr="00865E75" w:rsidRDefault="00031DA1" w:rsidP="003D4A6C">
      <w:pPr>
        <w:pStyle w:val="Style7"/>
        <w:widowControl/>
        <w:numPr>
          <w:ilvl w:val="0"/>
          <w:numId w:val="12"/>
        </w:numPr>
        <w:tabs>
          <w:tab w:val="left" w:pos="52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Do zmian istotnych postanowień Umów o podwykonawstwo, innych niż określone w</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ust. 17, stosuje się zasady określone w ust. 7- 13.</w:t>
      </w:r>
    </w:p>
    <w:p w14:paraId="398B0CCF" w14:textId="77777777" w:rsidR="00031DA1" w:rsidRPr="00865E75" w:rsidRDefault="00031DA1" w:rsidP="003D4A6C">
      <w:pPr>
        <w:pStyle w:val="Style7"/>
        <w:widowControl/>
        <w:numPr>
          <w:ilvl w:val="0"/>
          <w:numId w:val="12"/>
        </w:numPr>
        <w:tabs>
          <w:tab w:val="left" w:pos="52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przypadku zawarcia Umowy o podwykonawstwo Wykonawca, Podwykonawca lub dalszy Podwykonawca jest zobowiązany do zapłaty wynagrodzenia należnego Podwykonawcy lub dalszemu Podwykonawcy z zachowaniem terminów określonych tą umową.</w:t>
      </w:r>
    </w:p>
    <w:p w14:paraId="26772E74" w14:textId="705A59B6" w:rsidR="00031DA1" w:rsidRPr="00865E75" w:rsidRDefault="00031DA1" w:rsidP="003D4A6C">
      <w:pPr>
        <w:pStyle w:val="Style7"/>
        <w:widowControl/>
        <w:numPr>
          <w:ilvl w:val="0"/>
          <w:numId w:val="12"/>
        </w:numPr>
        <w:tabs>
          <w:tab w:val="left" w:pos="52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Zamawiający, może żądać od Wykonawcy zmiany lub odsunięcia Podwykonawcy lub dalszego Podwykonawcy od wykonywania świadczeń w zakresie realizacji Przedmiotu </w:t>
      </w:r>
      <w:r w:rsidR="00917230"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 xml:space="preserve">mowy, jeżeli sprzęt techniczny, osoby i kwalifikacje, którymi dysponuje Podwykonawca lub dalszy Podwykonawca, nie spełniają warunków lub wymagań dotyczących podwykonawstwa, określonych Umową, nie dają rękojmi należytego wykonania powierzonych Podwykonawcy lub </w:t>
      </w:r>
      <w:r w:rsidRPr="00865E75">
        <w:rPr>
          <w:rStyle w:val="FontStyle23"/>
          <w:rFonts w:asciiTheme="minorHAnsi" w:hAnsiTheme="minorHAnsi" w:cstheme="minorHAnsi"/>
          <w:color w:val="auto"/>
          <w:sz w:val="22"/>
          <w:szCs w:val="22"/>
        </w:rPr>
        <w:lastRenderedPageBreak/>
        <w:t>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13F05E0C" w14:textId="2C689340" w:rsidR="00A77E80" w:rsidRPr="00865E75" w:rsidRDefault="00031DA1" w:rsidP="003D4A6C">
      <w:pPr>
        <w:pStyle w:val="Style7"/>
        <w:widowControl/>
        <w:numPr>
          <w:ilvl w:val="0"/>
          <w:numId w:val="12"/>
        </w:numPr>
        <w:tabs>
          <w:tab w:val="left" w:pos="528"/>
        </w:tabs>
        <w:spacing w:line="276" w:lineRule="auto"/>
        <w:ind w:left="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przypadku, gdy projekt Umowy o podwykonawstwo lub projekt zmiany Umowy o</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podwykonawstwo, a także Umowy o podwykonawstwo i ich zmiany sporządzane są w języku obcym, Wykonawca, Podwykonawca lub dalszy Podwykonawca jest zobowiązany załączyć do przedkładanego projektu jego tłumaczenie na język polski, a w przypadku kopii Umowy o podwykonawstwo (poświadczonej „za zgodność z oryginałem") - tłumaczenie przysięgłe umowy na język polski.</w:t>
      </w:r>
    </w:p>
    <w:p w14:paraId="2CA27569" w14:textId="6422411D" w:rsidR="00A77E80" w:rsidRPr="00865E75" w:rsidRDefault="00A77E80" w:rsidP="003D4A6C">
      <w:pPr>
        <w:pStyle w:val="Style7"/>
        <w:widowControl/>
        <w:numPr>
          <w:ilvl w:val="0"/>
          <w:numId w:val="12"/>
        </w:numPr>
        <w:tabs>
          <w:tab w:val="left" w:pos="528"/>
        </w:tabs>
        <w:spacing w:line="276" w:lineRule="auto"/>
        <w:ind w:left="567"/>
        <w:rPr>
          <w:rFonts w:asciiTheme="minorHAnsi" w:hAnsiTheme="minorHAnsi" w:cstheme="minorHAnsi"/>
          <w:sz w:val="22"/>
          <w:szCs w:val="22"/>
        </w:rPr>
      </w:pPr>
      <w:r w:rsidRPr="00865E75">
        <w:rPr>
          <w:rFonts w:asciiTheme="minorHAnsi" w:hAnsiTheme="minorHAnsi" w:cstheme="minorHAnsi"/>
          <w:sz w:val="22"/>
          <w:szCs w:val="22"/>
        </w:rPr>
        <w:t>W przypadku zmiany albo rezygnacji z podwykonawcy/ów</w:t>
      </w:r>
      <w:r w:rsidR="00884A4C" w:rsidRPr="00865E75">
        <w:rPr>
          <w:rFonts w:asciiTheme="minorHAnsi" w:hAnsiTheme="minorHAnsi" w:cstheme="minorHAnsi"/>
          <w:sz w:val="22"/>
          <w:szCs w:val="22"/>
        </w:rPr>
        <w:t>,</w:t>
      </w:r>
      <w:r w:rsidRPr="00865E75">
        <w:rPr>
          <w:rFonts w:asciiTheme="minorHAnsi" w:hAnsiTheme="minorHAnsi" w:cstheme="minorHAnsi"/>
          <w:sz w:val="22"/>
          <w:szCs w:val="22"/>
        </w:rPr>
        <w:t xml:space="preserve"> na którego zasoby Wykonawca powołał się na zasadach</w:t>
      </w:r>
      <w:r w:rsidR="00B95DA7" w:rsidRPr="00865E75">
        <w:rPr>
          <w:rFonts w:asciiTheme="minorHAnsi" w:hAnsiTheme="minorHAnsi" w:cstheme="minorHAnsi"/>
          <w:sz w:val="22"/>
          <w:szCs w:val="22"/>
        </w:rPr>
        <w:t xml:space="preserve"> określonych w art. 118 ustawy </w:t>
      </w:r>
      <w:proofErr w:type="spellStart"/>
      <w:r w:rsidR="00B95DA7" w:rsidRPr="00865E75">
        <w:rPr>
          <w:rFonts w:asciiTheme="minorHAnsi" w:hAnsiTheme="minorHAnsi" w:cstheme="minorHAnsi"/>
          <w:sz w:val="22"/>
          <w:szCs w:val="22"/>
        </w:rPr>
        <w:t>P</w:t>
      </w:r>
      <w:r w:rsidRPr="00865E75">
        <w:rPr>
          <w:rFonts w:asciiTheme="minorHAnsi" w:hAnsiTheme="minorHAnsi" w:cstheme="minorHAnsi"/>
          <w:sz w:val="22"/>
          <w:szCs w:val="22"/>
        </w:rPr>
        <w:t>zp</w:t>
      </w:r>
      <w:proofErr w:type="spellEnd"/>
      <w:r w:rsidRPr="00865E75">
        <w:rPr>
          <w:rFonts w:asciiTheme="minorHAnsi" w:hAnsiTheme="minorHAnsi" w:cstheme="minorHAnsi"/>
          <w:sz w:val="22"/>
          <w:szCs w:val="22"/>
        </w:rPr>
        <w:t xml:space="preserve">, w celu wskazania spełnienia warunków, o </w:t>
      </w:r>
      <w:r w:rsidR="00B95DA7" w:rsidRPr="00865E75">
        <w:rPr>
          <w:rFonts w:asciiTheme="minorHAnsi" w:hAnsiTheme="minorHAnsi" w:cstheme="minorHAnsi"/>
          <w:sz w:val="22"/>
          <w:szCs w:val="22"/>
        </w:rPr>
        <w:t xml:space="preserve">których mowa w art. 112 ustawy </w:t>
      </w:r>
      <w:proofErr w:type="spellStart"/>
      <w:r w:rsidR="00B95DA7" w:rsidRPr="00865E75">
        <w:rPr>
          <w:rFonts w:asciiTheme="minorHAnsi" w:hAnsiTheme="minorHAnsi" w:cstheme="minorHAnsi"/>
          <w:sz w:val="22"/>
          <w:szCs w:val="22"/>
        </w:rPr>
        <w:t>P</w:t>
      </w:r>
      <w:r w:rsidRPr="00865E75">
        <w:rPr>
          <w:rFonts w:asciiTheme="minorHAnsi" w:hAnsiTheme="minorHAnsi" w:cstheme="minorHAnsi"/>
          <w:sz w:val="22"/>
          <w:szCs w:val="22"/>
        </w:rPr>
        <w:t>zp</w:t>
      </w:r>
      <w:proofErr w:type="spellEnd"/>
      <w:r w:rsidRPr="00865E75">
        <w:rPr>
          <w:rFonts w:asciiTheme="minorHAnsi" w:hAnsiTheme="minorHAnsi" w:cstheme="minorHAnsi"/>
          <w:sz w:val="22"/>
          <w:szCs w:val="22"/>
        </w:rPr>
        <w:t>, Wykonawca jest obowiązany wykazać Zamawiającemu, iż proponowany inny podwykonawca/y lub Wyk</w:t>
      </w:r>
      <w:r w:rsidR="00B95DA7" w:rsidRPr="00865E75">
        <w:rPr>
          <w:rFonts w:asciiTheme="minorHAnsi" w:hAnsiTheme="minorHAnsi" w:cstheme="minorHAnsi"/>
          <w:sz w:val="22"/>
          <w:szCs w:val="22"/>
        </w:rPr>
        <w:t xml:space="preserve">onawca samodzielnie spełnia/ją warunki udziału </w:t>
      </w:r>
      <w:r w:rsidRPr="00865E75">
        <w:rPr>
          <w:rFonts w:asciiTheme="minorHAnsi" w:hAnsiTheme="minorHAnsi" w:cstheme="minorHAnsi"/>
          <w:sz w:val="22"/>
          <w:szCs w:val="22"/>
        </w:rPr>
        <w:t xml:space="preserve">w postępowaniu, </w:t>
      </w:r>
      <w:r w:rsidR="00B95DA7" w:rsidRPr="00865E75">
        <w:rPr>
          <w:rFonts w:asciiTheme="minorHAnsi" w:hAnsiTheme="minorHAnsi" w:cstheme="minorHAnsi"/>
          <w:sz w:val="22"/>
          <w:szCs w:val="22"/>
        </w:rPr>
        <w:t xml:space="preserve">o których mowa w </w:t>
      </w:r>
      <w:r w:rsidRPr="00865E75">
        <w:rPr>
          <w:rFonts w:asciiTheme="minorHAnsi" w:hAnsiTheme="minorHAnsi" w:cstheme="minorHAnsi"/>
          <w:sz w:val="22"/>
          <w:szCs w:val="22"/>
        </w:rPr>
        <w:t xml:space="preserve">art. </w:t>
      </w:r>
      <w:r w:rsidR="00B95DA7" w:rsidRPr="00865E75">
        <w:rPr>
          <w:rFonts w:asciiTheme="minorHAnsi" w:hAnsiTheme="minorHAnsi" w:cstheme="minorHAnsi"/>
          <w:sz w:val="22"/>
          <w:szCs w:val="22"/>
        </w:rPr>
        <w:t xml:space="preserve">112 </w:t>
      </w:r>
      <w:r w:rsidRPr="00865E75">
        <w:rPr>
          <w:rFonts w:asciiTheme="minorHAnsi" w:hAnsiTheme="minorHAnsi" w:cstheme="minorHAnsi"/>
          <w:sz w:val="22"/>
          <w:szCs w:val="22"/>
        </w:rPr>
        <w:t xml:space="preserve">ustawy </w:t>
      </w:r>
      <w:proofErr w:type="spellStart"/>
      <w:r w:rsidR="00B95DA7" w:rsidRPr="00865E75">
        <w:rPr>
          <w:rFonts w:asciiTheme="minorHAnsi" w:hAnsiTheme="minorHAnsi" w:cstheme="minorHAnsi"/>
          <w:sz w:val="22"/>
          <w:szCs w:val="22"/>
        </w:rPr>
        <w:t>P</w:t>
      </w:r>
      <w:r w:rsidRPr="00865E75">
        <w:rPr>
          <w:rFonts w:asciiTheme="minorHAnsi" w:hAnsiTheme="minorHAnsi" w:cstheme="minorHAnsi"/>
          <w:sz w:val="22"/>
          <w:szCs w:val="22"/>
        </w:rPr>
        <w:t>zp</w:t>
      </w:r>
      <w:proofErr w:type="spellEnd"/>
      <w:r w:rsidRPr="00865E75">
        <w:rPr>
          <w:rFonts w:asciiTheme="minorHAnsi" w:hAnsiTheme="minorHAnsi" w:cstheme="minorHAnsi"/>
          <w:sz w:val="22"/>
          <w:szCs w:val="22"/>
        </w:rPr>
        <w:t>, w stopniu nie mniejszym niż wymagany w trakcie postępowania o udzielenie zamówienia.</w:t>
      </w:r>
    </w:p>
    <w:p w14:paraId="3A53EF04" w14:textId="0FB0AFB8" w:rsidR="00B95DA7" w:rsidRPr="00865E75" w:rsidRDefault="00B95DA7" w:rsidP="003D4A6C">
      <w:pPr>
        <w:pStyle w:val="Style7"/>
        <w:widowControl/>
        <w:tabs>
          <w:tab w:val="left" w:pos="528"/>
        </w:tabs>
        <w:spacing w:line="276" w:lineRule="auto"/>
        <w:ind w:left="567" w:firstLine="0"/>
        <w:rPr>
          <w:rStyle w:val="FontStyle23"/>
          <w:rFonts w:asciiTheme="minorHAnsi" w:hAnsiTheme="minorHAnsi" w:cstheme="minorHAnsi"/>
          <w:color w:val="auto"/>
          <w:sz w:val="22"/>
          <w:szCs w:val="22"/>
        </w:rPr>
      </w:pPr>
    </w:p>
    <w:p w14:paraId="7048CC17" w14:textId="77777777" w:rsidR="00031DA1" w:rsidRPr="00035089" w:rsidRDefault="00031DA1" w:rsidP="003D4A6C">
      <w:pPr>
        <w:pStyle w:val="Style4"/>
        <w:widowControl/>
        <w:spacing w:line="276" w:lineRule="auto"/>
        <w:rPr>
          <w:rStyle w:val="FontStyle24"/>
          <w:rFonts w:asciiTheme="minorHAnsi" w:hAnsiTheme="minorHAnsi" w:cstheme="minorHAnsi"/>
          <w:color w:val="auto"/>
          <w:sz w:val="22"/>
          <w:szCs w:val="22"/>
        </w:rPr>
      </w:pPr>
      <w:r w:rsidRPr="00035089">
        <w:rPr>
          <w:rStyle w:val="FontStyle24"/>
          <w:rFonts w:asciiTheme="minorHAnsi" w:hAnsiTheme="minorHAnsi" w:cstheme="minorHAnsi"/>
          <w:color w:val="auto"/>
          <w:sz w:val="22"/>
          <w:szCs w:val="22"/>
        </w:rPr>
        <w:t>§ 9</w:t>
      </w:r>
    </w:p>
    <w:p w14:paraId="33CA90BB" w14:textId="19A504F0" w:rsidR="00031DA1" w:rsidRPr="00865E75" w:rsidRDefault="00031DA1" w:rsidP="003D4A6C">
      <w:pPr>
        <w:pStyle w:val="Style4"/>
        <w:widowControl/>
        <w:spacing w:line="276" w:lineRule="auto"/>
        <w:rPr>
          <w:rStyle w:val="FontStyle24"/>
          <w:rFonts w:asciiTheme="minorHAnsi" w:hAnsiTheme="minorHAnsi" w:cstheme="minorHAnsi"/>
          <w:color w:val="auto"/>
          <w:sz w:val="22"/>
          <w:szCs w:val="22"/>
        </w:rPr>
      </w:pPr>
      <w:r w:rsidRPr="00035089">
        <w:rPr>
          <w:rStyle w:val="FontStyle24"/>
          <w:rFonts w:asciiTheme="minorHAnsi" w:hAnsiTheme="minorHAnsi" w:cstheme="minorHAnsi"/>
          <w:color w:val="auto"/>
          <w:sz w:val="22"/>
          <w:szCs w:val="22"/>
        </w:rPr>
        <w:t>GWARANCJA I RĘKOJMIA</w:t>
      </w:r>
    </w:p>
    <w:p w14:paraId="6ABB379D" w14:textId="77777777" w:rsidR="00B95DA7" w:rsidRPr="00865E75" w:rsidRDefault="00B95DA7" w:rsidP="003D4A6C">
      <w:pPr>
        <w:pStyle w:val="Style4"/>
        <w:widowControl/>
        <w:spacing w:line="276" w:lineRule="auto"/>
        <w:rPr>
          <w:rStyle w:val="FontStyle24"/>
          <w:rFonts w:asciiTheme="minorHAnsi" w:hAnsiTheme="minorHAnsi" w:cstheme="minorHAnsi"/>
          <w:color w:val="auto"/>
          <w:sz w:val="22"/>
          <w:szCs w:val="22"/>
        </w:rPr>
      </w:pPr>
    </w:p>
    <w:p w14:paraId="7D1F31DE" w14:textId="4C4CA908" w:rsidR="00031DA1" w:rsidRPr="00865E75" w:rsidRDefault="00031DA1" w:rsidP="003D4A6C">
      <w:pPr>
        <w:pStyle w:val="Style7"/>
        <w:widowControl/>
        <w:numPr>
          <w:ilvl w:val="0"/>
          <w:numId w:val="16"/>
        </w:numPr>
        <w:tabs>
          <w:tab w:val="left" w:pos="538"/>
        </w:tabs>
        <w:spacing w:line="276" w:lineRule="auto"/>
        <w:ind w:left="538" w:right="5" w:hanging="538"/>
        <w:rPr>
          <w:rStyle w:val="FontStyle21"/>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Wykonawca </w:t>
      </w:r>
      <w:r w:rsidR="0080037A" w:rsidRPr="00865E75">
        <w:rPr>
          <w:rStyle w:val="FontStyle23"/>
          <w:rFonts w:asciiTheme="minorHAnsi" w:hAnsiTheme="minorHAnsi" w:cstheme="minorHAnsi"/>
          <w:color w:val="auto"/>
          <w:sz w:val="22"/>
          <w:szCs w:val="22"/>
        </w:rPr>
        <w:t xml:space="preserve">zgodnie z Formularzem oferty </w:t>
      </w:r>
      <w:r w:rsidRPr="00865E75">
        <w:rPr>
          <w:rStyle w:val="FontStyle23"/>
          <w:rFonts w:asciiTheme="minorHAnsi" w:hAnsiTheme="minorHAnsi" w:cstheme="minorHAnsi"/>
          <w:color w:val="auto"/>
          <w:sz w:val="22"/>
          <w:szCs w:val="22"/>
        </w:rPr>
        <w:t xml:space="preserve">udziela gwarancji jakości na okres </w:t>
      </w:r>
      <w:r w:rsidR="0080037A"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xml:space="preserve"> </w:t>
      </w:r>
      <w:r w:rsidR="00A02B35" w:rsidRPr="00865E75">
        <w:rPr>
          <w:rStyle w:val="FontStyle23"/>
          <w:rFonts w:asciiTheme="minorHAnsi" w:hAnsiTheme="minorHAnsi" w:cstheme="minorHAnsi"/>
          <w:color w:val="auto"/>
          <w:sz w:val="22"/>
          <w:szCs w:val="22"/>
        </w:rPr>
        <w:t>m</w:t>
      </w:r>
      <w:r w:rsidRPr="00865E75">
        <w:rPr>
          <w:rStyle w:val="FontStyle23"/>
          <w:rFonts w:asciiTheme="minorHAnsi" w:hAnsiTheme="minorHAnsi" w:cstheme="minorHAnsi"/>
          <w:color w:val="auto"/>
          <w:sz w:val="22"/>
          <w:szCs w:val="22"/>
        </w:rPr>
        <w:t>iesięcy</w:t>
      </w:r>
      <w:r w:rsidR="00A02B35" w:rsidRPr="00865E75">
        <w:rPr>
          <w:rStyle w:val="FontStyle23"/>
          <w:rFonts w:asciiTheme="minorHAnsi" w:hAnsiTheme="minorHAnsi" w:cstheme="minorHAnsi"/>
          <w:color w:val="auto"/>
          <w:sz w:val="22"/>
          <w:szCs w:val="22"/>
        </w:rPr>
        <w:t xml:space="preserve"> </w:t>
      </w:r>
      <w:r w:rsidR="00A02B35" w:rsidRPr="00865E75">
        <w:rPr>
          <w:rStyle w:val="FontStyle23"/>
          <w:rFonts w:asciiTheme="minorHAnsi" w:hAnsiTheme="minorHAnsi" w:cstheme="minorHAnsi"/>
          <w:i/>
          <w:iCs/>
          <w:color w:val="auto"/>
          <w:sz w:val="22"/>
          <w:szCs w:val="22"/>
        </w:rPr>
        <w:t>/zgodnie z treścią oferty</w:t>
      </w:r>
      <w:r w:rsidR="00A02B35"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xml:space="preserve">, licząc od daty protokolarnego odbioru końcowego </w:t>
      </w:r>
      <w:r w:rsidR="00035089">
        <w:rPr>
          <w:rStyle w:val="FontStyle23"/>
          <w:rFonts w:asciiTheme="minorHAnsi" w:hAnsiTheme="minorHAnsi" w:cstheme="minorHAnsi"/>
          <w:color w:val="auto"/>
          <w:sz w:val="22"/>
          <w:szCs w:val="22"/>
        </w:rPr>
        <w:t>robót</w:t>
      </w:r>
      <w:r w:rsidRPr="00865E75">
        <w:rPr>
          <w:rStyle w:val="FontStyle23"/>
          <w:rFonts w:asciiTheme="minorHAnsi" w:hAnsiTheme="minorHAnsi" w:cstheme="minorHAnsi"/>
          <w:color w:val="auto"/>
          <w:sz w:val="22"/>
          <w:szCs w:val="22"/>
        </w:rPr>
        <w:t>.</w:t>
      </w:r>
    </w:p>
    <w:p w14:paraId="30C90CFB" w14:textId="418B74F4" w:rsidR="00031DA1" w:rsidRPr="00865E75" w:rsidRDefault="00031DA1" w:rsidP="003D4A6C">
      <w:pPr>
        <w:pStyle w:val="Style7"/>
        <w:widowControl/>
        <w:numPr>
          <w:ilvl w:val="0"/>
          <w:numId w:val="16"/>
        </w:numPr>
        <w:tabs>
          <w:tab w:val="left" w:pos="538"/>
        </w:tabs>
        <w:spacing w:line="276" w:lineRule="auto"/>
        <w:ind w:left="538" w:right="10" w:hanging="538"/>
        <w:rPr>
          <w:rStyle w:val="FontStyle21"/>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Wykonawca jest odpowiedzialny względem Zamawiającego, jeżeli wykonany Przedmiot </w:t>
      </w:r>
      <w:r w:rsidR="00917230"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ma wady zmniejszające jego wartość lub użyteczność ze względu na cel określony w umowie.</w:t>
      </w:r>
    </w:p>
    <w:p w14:paraId="2C03D26D" w14:textId="4A246884" w:rsidR="00031DA1" w:rsidRPr="00865E75" w:rsidRDefault="00031DA1" w:rsidP="003D4A6C">
      <w:pPr>
        <w:pStyle w:val="Style7"/>
        <w:widowControl/>
        <w:numPr>
          <w:ilvl w:val="0"/>
          <w:numId w:val="16"/>
        </w:numPr>
        <w:tabs>
          <w:tab w:val="left" w:pos="538"/>
        </w:tabs>
        <w:spacing w:line="276" w:lineRule="auto"/>
        <w:ind w:left="538" w:right="1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Wykonawca jest odpowiedzialny z tytułu rękojmi za wady fizyczne Przedmiotu </w:t>
      </w:r>
      <w:r w:rsidR="00917230"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istniejące w czasie dokonywania czynności odbioru oraz za wady powstałe po odbiorze, lecz z przyczyn tkwiących w przedmiocie w chwili odbioru.</w:t>
      </w:r>
    </w:p>
    <w:p w14:paraId="54E75B75" w14:textId="73CB7EAA" w:rsidR="00031DA1" w:rsidRPr="00865E75" w:rsidRDefault="00031DA1" w:rsidP="003D4A6C">
      <w:pPr>
        <w:pStyle w:val="Style7"/>
        <w:widowControl/>
        <w:numPr>
          <w:ilvl w:val="0"/>
          <w:numId w:val="16"/>
        </w:numPr>
        <w:tabs>
          <w:tab w:val="left" w:pos="538"/>
          <w:tab w:val="left" w:leader="dot" w:pos="2587"/>
          <w:tab w:val="left" w:pos="2784"/>
        </w:tabs>
        <w:spacing w:line="276" w:lineRule="auto"/>
        <w:ind w:left="55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Strony przyjmują, że </w:t>
      </w:r>
      <w:r w:rsidR="0081541B" w:rsidRPr="00865E75">
        <w:rPr>
          <w:rStyle w:val="FontStyle23"/>
          <w:rFonts w:asciiTheme="minorHAnsi" w:hAnsiTheme="minorHAnsi" w:cstheme="minorHAnsi"/>
          <w:color w:val="auto"/>
          <w:sz w:val="22"/>
          <w:szCs w:val="22"/>
        </w:rPr>
        <w:t>okres udzielonej rękojmi jest równy okresowi udzielonej gwarancji</w:t>
      </w:r>
      <w:r w:rsidRPr="00865E75">
        <w:rPr>
          <w:rStyle w:val="FontStyle23"/>
          <w:rFonts w:asciiTheme="minorHAnsi" w:hAnsiTheme="minorHAnsi" w:cstheme="minorHAnsi"/>
          <w:color w:val="auto"/>
          <w:sz w:val="22"/>
          <w:szCs w:val="22"/>
        </w:rPr>
        <w:t>.</w:t>
      </w:r>
    </w:p>
    <w:p w14:paraId="4AAC8918" w14:textId="112F1B53" w:rsidR="00031DA1" w:rsidRPr="00865E75" w:rsidRDefault="00031DA1" w:rsidP="003D4A6C">
      <w:pPr>
        <w:pStyle w:val="Style7"/>
        <w:widowControl/>
        <w:numPr>
          <w:ilvl w:val="0"/>
          <w:numId w:val="16"/>
        </w:numPr>
        <w:tabs>
          <w:tab w:val="left" w:pos="538"/>
        </w:tabs>
        <w:spacing w:line="276" w:lineRule="auto"/>
        <w:ind w:left="538" w:right="14" w:hanging="538"/>
        <w:rPr>
          <w:rFonts w:asciiTheme="minorHAnsi" w:hAnsiTheme="minorHAnsi" w:cstheme="minorHAnsi"/>
          <w:sz w:val="22"/>
          <w:szCs w:val="22"/>
        </w:rPr>
      </w:pPr>
      <w:r w:rsidRPr="00865E75">
        <w:rPr>
          <w:rFonts w:asciiTheme="minorHAnsi" w:hAnsiTheme="minorHAnsi" w:cstheme="minorHAnsi"/>
          <w:sz w:val="22"/>
          <w:szCs w:val="22"/>
        </w:rPr>
        <w:t xml:space="preserve">Stosowny dokument gwarancji sporządzony wg wzoru stanowiącego Załącznik nr </w:t>
      </w:r>
      <w:r w:rsidR="001D763E" w:rsidRPr="00865E75">
        <w:rPr>
          <w:rFonts w:asciiTheme="minorHAnsi" w:hAnsiTheme="minorHAnsi" w:cstheme="minorHAnsi"/>
          <w:sz w:val="22"/>
          <w:szCs w:val="22"/>
        </w:rPr>
        <w:t>…</w:t>
      </w:r>
      <w:r w:rsidRPr="00865E75">
        <w:rPr>
          <w:rFonts w:asciiTheme="minorHAnsi" w:hAnsiTheme="minorHAnsi" w:cstheme="minorHAnsi"/>
          <w:sz w:val="22"/>
          <w:szCs w:val="22"/>
        </w:rPr>
        <w:t xml:space="preserve"> do nin. Umowy zostanie Zamawiającemu wydany przez Wykonawcę z dniem podpisania </w:t>
      </w:r>
      <w:r w:rsidR="00B80EF9" w:rsidRPr="00865E75">
        <w:rPr>
          <w:rFonts w:asciiTheme="minorHAnsi" w:hAnsiTheme="minorHAnsi" w:cstheme="minorHAnsi"/>
          <w:sz w:val="22"/>
          <w:szCs w:val="22"/>
        </w:rPr>
        <w:t>P</w:t>
      </w:r>
      <w:r w:rsidRPr="00865E75">
        <w:rPr>
          <w:rFonts w:asciiTheme="minorHAnsi" w:hAnsiTheme="minorHAnsi" w:cstheme="minorHAnsi"/>
          <w:sz w:val="22"/>
          <w:szCs w:val="22"/>
        </w:rPr>
        <w:t xml:space="preserve">rotokołu </w:t>
      </w:r>
      <w:r w:rsidR="00B80EF9" w:rsidRPr="00865E75">
        <w:rPr>
          <w:rFonts w:asciiTheme="minorHAnsi" w:hAnsiTheme="minorHAnsi" w:cstheme="minorHAnsi"/>
          <w:sz w:val="22"/>
          <w:szCs w:val="22"/>
        </w:rPr>
        <w:t xml:space="preserve">końcowego </w:t>
      </w:r>
      <w:r w:rsidRPr="00865E75">
        <w:rPr>
          <w:rFonts w:asciiTheme="minorHAnsi" w:hAnsiTheme="minorHAnsi" w:cstheme="minorHAnsi"/>
          <w:sz w:val="22"/>
          <w:szCs w:val="22"/>
        </w:rPr>
        <w:t xml:space="preserve">odbioru </w:t>
      </w:r>
      <w:r w:rsidR="00B80EF9" w:rsidRPr="00865E75">
        <w:rPr>
          <w:rFonts w:asciiTheme="minorHAnsi" w:hAnsiTheme="minorHAnsi" w:cstheme="minorHAnsi"/>
          <w:sz w:val="22"/>
          <w:szCs w:val="22"/>
        </w:rPr>
        <w:t>Przedmiotu umowy.</w:t>
      </w:r>
      <w:r w:rsidR="003E1441" w:rsidRPr="00865E75">
        <w:rPr>
          <w:rFonts w:asciiTheme="minorHAnsi" w:hAnsiTheme="minorHAnsi" w:cstheme="minorHAnsi"/>
          <w:sz w:val="22"/>
          <w:szCs w:val="22"/>
        </w:rPr>
        <w:t xml:space="preserve"> Zarówno  okres gwarancji jak i</w:t>
      </w:r>
      <w:r w:rsidR="0009301F" w:rsidRPr="00865E75">
        <w:rPr>
          <w:rFonts w:asciiTheme="minorHAnsi" w:hAnsiTheme="minorHAnsi" w:cstheme="minorHAnsi"/>
          <w:sz w:val="22"/>
          <w:szCs w:val="22"/>
        </w:rPr>
        <w:t> </w:t>
      </w:r>
      <w:r w:rsidR="003E1441" w:rsidRPr="00865E75">
        <w:rPr>
          <w:rFonts w:asciiTheme="minorHAnsi" w:hAnsiTheme="minorHAnsi" w:cstheme="minorHAnsi"/>
          <w:sz w:val="22"/>
          <w:szCs w:val="22"/>
        </w:rPr>
        <w:t xml:space="preserve">rękojmi rozpoczynają swój bieg w dniu następującym po dniu podpisania </w:t>
      </w:r>
      <w:r w:rsidR="00B80EF9" w:rsidRPr="00865E75">
        <w:rPr>
          <w:rFonts w:asciiTheme="minorHAnsi" w:hAnsiTheme="minorHAnsi" w:cstheme="minorHAnsi"/>
          <w:sz w:val="22"/>
          <w:szCs w:val="22"/>
        </w:rPr>
        <w:t>P</w:t>
      </w:r>
      <w:r w:rsidR="003E1441" w:rsidRPr="00865E75">
        <w:rPr>
          <w:rFonts w:asciiTheme="minorHAnsi" w:hAnsiTheme="minorHAnsi" w:cstheme="minorHAnsi"/>
          <w:sz w:val="22"/>
          <w:szCs w:val="22"/>
        </w:rPr>
        <w:t xml:space="preserve">rotokołu </w:t>
      </w:r>
      <w:r w:rsidR="007D1F3B" w:rsidRPr="00865E75">
        <w:rPr>
          <w:rFonts w:asciiTheme="minorHAnsi" w:hAnsiTheme="minorHAnsi" w:cstheme="minorHAnsi"/>
          <w:sz w:val="22"/>
          <w:szCs w:val="22"/>
        </w:rPr>
        <w:t xml:space="preserve">końcowego </w:t>
      </w:r>
      <w:r w:rsidR="003E1441" w:rsidRPr="00865E75">
        <w:rPr>
          <w:rFonts w:asciiTheme="minorHAnsi" w:hAnsiTheme="minorHAnsi" w:cstheme="minorHAnsi"/>
          <w:sz w:val="22"/>
          <w:szCs w:val="22"/>
        </w:rPr>
        <w:t xml:space="preserve">odbioru </w:t>
      </w:r>
      <w:r w:rsidR="00B80EF9" w:rsidRPr="00865E75">
        <w:rPr>
          <w:rFonts w:asciiTheme="minorHAnsi" w:hAnsiTheme="minorHAnsi" w:cstheme="minorHAnsi"/>
          <w:sz w:val="22"/>
          <w:szCs w:val="22"/>
        </w:rPr>
        <w:t>Przedmiotu umowy</w:t>
      </w:r>
      <w:r w:rsidR="003E1441" w:rsidRPr="00865E75">
        <w:rPr>
          <w:rFonts w:asciiTheme="minorHAnsi" w:hAnsiTheme="minorHAnsi" w:cstheme="minorHAnsi"/>
          <w:sz w:val="22"/>
          <w:szCs w:val="22"/>
        </w:rPr>
        <w:t>.</w:t>
      </w:r>
    </w:p>
    <w:p w14:paraId="581445A5" w14:textId="44FD74C2" w:rsidR="00031DA1" w:rsidRPr="00865E75" w:rsidRDefault="00031DA1" w:rsidP="003D4A6C">
      <w:pPr>
        <w:pStyle w:val="Style7"/>
        <w:widowControl/>
        <w:numPr>
          <w:ilvl w:val="0"/>
          <w:numId w:val="16"/>
        </w:numPr>
        <w:tabs>
          <w:tab w:val="left" w:pos="538"/>
        </w:tabs>
        <w:spacing w:line="276" w:lineRule="auto"/>
        <w:ind w:left="538" w:right="14" w:hanging="538"/>
        <w:rPr>
          <w:rFonts w:asciiTheme="minorHAnsi" w:hAnsiTheme="minorHAnsi" w:cstheme="minorHAnsi"/>
          <w:sz w:val="22"/>
          <w:szCs w:val="22"/>
        </w:rPr>
      </w:pPr>
      <w:r w:rsidRPr="00865E75">
        <w:rPr>
          <w:rFonts w:asciiTheme="minorHAnsi" w:hAnsiTheme="minorHAnsi" w:cstheme="minorHAnsi"/>
          <w:sz w:val="22"/>
          <w:szCs w:val="22"/>
        </w:rPr>
        <w:t xml:space="preserve">W przypadku </w:t>
      </w:r>
      <w:r w:rsidR="006C1130" w:rsidRPr="00865E75">
        <w:rPr>
          <w:rFonts w:asciiTheme="minorHAnsi" w:hAnsiTheme="minorHAnsi" w:cstheme="minorHAnsi"/>
          <w:sz w:val="22"/>
          <w:szCs w:val="22"/>
        </w:rPr>
        <w:t>niewydania</w:t>
      </w:r>
      <w:r w:rsidRPr="00865E75">
        <w:rPr>
          <w:rFonts w:asciiTheme="minorHAnsi" w:hAnsiTheme="minorHAnsi" w:cstheme="minorHAnsi"/>
          <w:sz w:val="22"/>
          <w:szCs w:val="22"/>
        </w:rPr>
        <w:t xml:space="preserve"> dokumentu gwarancji w ww. terminie, wzór stanowiący Załącznik nr </w:t>
      </w:r>
      <w:r w:rsidR="00B1729E" w:rsidRPr="00865E75">
        <w:rPr>
          <w:rFonts w:asciiTheme="minorHAnsi" w:hAnsiTheme="minorHAnsi" w:cstheme="minorHAnsi"/>
          <w:sz w:val="22"/>
          <w:szCs w:val="22"/>
        </w:rPr>
        <w:t>5</w:t>
      </w:r>
      <w:r w:rsidR="00B10119" w:rsidRPr="00865E75">
        <w:rPr>
          <w:rFonts w:asciiTheme="minorHAnsi" w:hAnsiTheme="minorHAnsi" w:cstheme="minorHAnsi"/>
          <w:sz w:val="22"/>
          <w:szCs w:val="22"/>
        </w:rPr>
        <w:t xml:space="preserve"> </w:t>
      </w:r>
      <w:r w:rsidRPr="00865E75">
        <w:rPr>
          <w:rFonts w:asciiTheme="minorHAnsi" w:hAnsiTheme="minorHAnsi" w:cstheme="minorHAnsi"/>
          <w:sz w:val="22"/>
          <w:szCs w:val="22"/>
        </w:rPr>
        <w:t>do Umowy uznany jest przez Strony za obowiązujący dokument gwarancji.</w:t>
      </w:r>
    </w:p>
    <w:p w14:paraId="1CC0A24F" w14:textId="31B05FBF" w:rsidR="00031DA1" w:rsidRPr="00865E75" w:rsidRDefault="00031DA1" w:rsidP="003D4A6C">
      <w:pPr>
        <w:pStyle w:val="Style7"/>
        <w:widowControl/>
        <w:numPr>
          <w:ilvl w:val="0"/>
          <w:numId w:val="16"/>
        </w:numPr>
        <w:tabs>
          <w:tab w:val="left" w:pos="538"/>
        </w:tabs>
        <w:spacing w:line="276" w:lineRule="auto"/>
        <w:ind w:left="567" w:right="14"/>
        <w:rPr>
          <w:rFonts w:asciiTheme="minorHAnsi" w:hAnsiTheme="minorHAnsi" w:cstheme="minorHAnsi"/>
          <w:sz w:val="22"/>
          <w:szCs w:val="22"/>
        </w:rPr>
      </w:pPr>
      <w:r w:rsidRPr="00865E75">
        <w:rPr>
          <w:rStyle w:val="FontStyle23"/>
          <w:rFonts w:asciiTheme="minorHAnsi" w:hAnsiTheme="minorHAnsi" w:cstheme="minorHAnsi"/>
          <w:color w:val="auto"/>
          <w:sz w:val="22"/>
          <w:szCs w:val="22"/>
        </w:rPr>
        <w:t xml:space="preserve">W razie odebrania Przedmiotu </w:t>
      </w:r>
      <w:r w:rsidR="002545FA"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z zastrzeżeniem co do stwierdzonych przy odbiorze wad nadających się do usunięcia lub stwierdzenia takich wad w okresie rękojmi Zamawiający może:</w:t>
      </w:r>
    </w:p>
    <w:p w14:paraId="251F8299" w14:textId="77777777" w:rsidR="00031DA1" w:rsidRPr="00865E75" w:rsidRDefault="00031DA1" w:rsidP="003D4A6C">
      <w:pPr>
        <w:pStyle w:val="Style7"/>
        <w:widowControl/>
        <w:numPr>
          <w:ilvl w:val="0"/>
          <w:numId w:val="17"/>
        </w:numPr>
        <w:tabs>
          <w:tab w:val="left" w:pos="1090"/>
        </w:tabs>
        <w:spacing w:line="276" w:lineRule="auto"/>
        <w:ind w:left="552" w:firstLine="0"/>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żądać usunięcia wad wyznaczając Wykonawcy odpowiedni termin,</w:t>
      </w:r>
    </w:p>
    <w:p w14:paraId="44E1EF83" w14:textId="77777777" w:rsidR="00031DA1" w:rsidRPr="00865E75" w:rsidRDefault="00031DA1" w:rsidP="003D4A6C">
      <w:pPr>
        <w:pStyle w:val="Style7"/>
        <w:widowControl/>
        <w:numPr>
          <w:ilvl w:val="0"/>
          <w:numId w:val="17"/>
        </w:numPr>
        <w:tabs>
          <w:tab w:val="left" w:pos="1090"/>
        </w:tabs>
        <w:spacing w:line="276" w:lineRule="auto"/>
        <w:ind w:left="109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obniżyć wynagrodzenie Wykonawcy za ten przedmiot odpowiednio do utraconej wartości użytkowej, estetycznej i technicznej,</w:t>
      </w:r>
    </w:p>
    <w:p w14:paraId="2AAE5CD1" w14:textId="04851536" w:rsidR="00031DA1" w:rsidRPr="00865E75" w:rsidRDefault="00031DA1" w:rsidP="003D4A6C">
      <w:pPr>
        <w:pStyle w:val="Style7"/>
        <w:widowControl/>
        <w:numPr>
          <w:ilvl w:val="0"/>
          <w:numId w:val="17"/>
        </w:numPr>
        <w:tabs>
          <w:tab w:val="left" w:pos="1090"/>
        </w:tabs>
        <w:spacing w:line="276" w:lineRule="auto"/>
        <w:ind w:left="109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przypadku nie usunięcia wad w wyznaczonym terminie Zamawiający bez dodatkowego wezwania może dokonać ich usunięcia w zastępstwie Wykonawcy i</w:t>
      </w:r>
      <w:r w:rsidR="0009301F"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na jego koszt. Jeżeli wartość wykonanych prac przewyższy kwotę zatrzymanego zabezpieczenia należytego wykonania umowy - Wykonawca obciążony zostanie kwotą przewyższającą to zabezpieczenie.</w:t>
      </w:r>
    </w:p>
    <w:p w14:paraId="7E2B8ACC" w14:textId="7F230EC9" w:rsidR="00031DA1" w:rsidRPr="00865E75" w:rsidRDefault="00031DA1" w:rsidP="003D4A6C">
      <w:pPr>
        <w:pStyle w:val="Style7"/>
        <w:widowControl/>
        <w:numPr>
          <w:ilvl w:val="0"/>
          <w:numId w:val="16"/>
        </w:numPr>
        <w:tabs>
          <w:tab w:val="left" w:pos="538"/>
        </w:tabs>
        <w:spacing w:line="276" w:lineRule="auto"/>
        <w:ind w:left="538" w:right="1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lastRenderedPageBreak/>
        <w:t>W razie stwierdzenia w toku czynności odbioru lub w okresie rękojmi wad nie</w:t>
      </w:r>
      <w:r w:rsidR="00E40D76" w:rsidRPr="00865E75">
        <w:rPr>
          <w:rStyle w:val="FontStyle23"/>
          <w:rFonts w:asciiTheme="minorHAnsi" w:hAnsiTheme="minorHAnsi" w:cstheme="minorHAnsi"/>
          <w:color w:val="auto"/>
          <w:sz w:val="22"/>
          <w:szCs w:val="22"/>
        </w:rPr>
        <w:t xml:space="preserve"> </w:t>
      </w:r>
      <w:r w:rsidRPr="00865E75">
        <w:rPr>
          <w:rStyle w:val="FontStyle23"/>
          <w:rFonts w:asciiTheme="minorHAnsi" w:hAnsiTheme="minorHAnsi" w:cstheme="minorHAnsi"/>
          <w:color w:val="auto"/>
          <w:sz w:val="22"/>
          <w:szCs w:val="22"/>
        </w:rPr>
        <w:t>nadających się do usunięcia Zamawiający może:</w:t>
      </w:r>
    </w:p>
    <w:p w14:paraId="6778C23F" w14:textId="3B04F6E4" w:rsidR="00031DA1" w:rsidRPr="00865E75" w:rsidRDefault="00031DA1" w:rsidP="003D4A6C">
      <w:pPr>
        <w:pStyle w:val="Style7"/>
        <w:widowControl/>
        <w:numPr>
          <w:ilvl w:val="0"/>
          <w:numId w:val="18"/>
        </w:numPr>
        <w:tabs>
          <w:tab w:val="left" w:pos="1075"/>
        </w:tabs>
        <w:spacing w:line="276" w:lineRule="auto"/>
        <w:ind w:left="1075" w:hanging="523"/>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jeżeli wady nie uniemożliwiają użytkowania Przedmiotu </w:t>
      </w:r>
      <w:r w:rsidR="002545FA"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zgodnie z jego przeznaczeniem - obniżyć wynagrodzenie za ten przedmiot odpowiednio do utraconej wartości użytkowej, estetycznej i technicznej,</w:t>
      </w:r>
    </w:p>
    <w:p w14:paraId="1EC0DAC2" w14:textId="48729798" w:rsidR="00031DA1" w:rsidRPr="00865E75" w:rsidRDefault="00031DA1" w:rsidP="003D4A6C">
      <w:pPr>
        <w:pStyle w:val="Style7"/>
        <w:widowControl/>
        <w:numPr>
          <w:ilvl w:val="0"/>
          <w:numId w:val="18"/>
        </w:numPr>
        <w:tabs>
          <w:tab w:val="left" w:pos="1075"/>
        </w:tabs>
        <w:spacing w:line="276" w:lineRule="auto"/>
        <w:ind w:left="1075" w:hanging="523"/>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jeżeli wady uniemożliwiają użytkowanie Przedmiotu </w:t>
      </w:r>
      <w:r w:rsidR="002545FA"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 xml:space="preserve">mowy zgodnie z jego przeznaczeniem - odstąpić od umowy, zawiadamiając o tym właściwe organy nadzoru i inspekcji lub żądać wykonania Przedmiotu </w:t>
      </w:r>
      <w:r w:rsidR="002545FA"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po raz drugi, zachowując prawo domagania się od Wykonawcy naprawienia szkody wynikłej z opóźnienia.</w:t>
      </w:r>
    </w:p>
    <w:p w14:paraId="6794FF38" w14:textId="286C336C" w:rsidR="00031DA1" w:rsidRPr="00865E75" w:rsidRDefault="00031DA1" w:rsidP="003D4A6C">
      <w:pPr>
        <w:pStyle w:val="Style7"/>
        <w:widowControl/>
        <w:numPr>
          <w:ilvl w:val="0"/>
          <w:numId w:val="16"/>
        </w:numPr>
        <w:tabs>
          <w:tab w:val="left" w:pos="538"/>
        </w:tabs>
        <w:spacing w:line="276" w:lineRule="auto"/>
        <w:ind w:left="538" w:right="1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Bieg terminu po upływie, którego wygasają uprawnienia z tytułu rękojmi rozpoczyna się w stosunku do Wykonawcy i podwykonawców oraz dalszych podwykonawców od daty protokolarnego odbioru </w:t>
      </w:r>
      <w:r w:rsidR="00CE6244" w:rsidRPr="00865E75">
        <w:rPr>
          <w:rStyle w:val="FontStyle23"/>
          <w:rFonts w:asciiTheme="minorHAnsi" w:hAnsiTheme="minorHAnsi" w:cstheme="minorHAnsi"/>
          <w:color w:val="auto"/>
          <w:sz w:val="22"/>
          <w:szCs w:val="22"/>
        </w:rPr>
        <w:t>Przedmiotu umowy</w:t>
      </w:r>
      <w:r w:rsidRPr="00865E75">
        <w:rPr>
          <w:rStyle w:val="FontStyle23"/>
          <w:rFonts w:asciiTheme="minorHAnsi" w:hAnsiTheme="minorHAnsi" w:cstheme="minorHAnsi"/>
          <w:color w:val="auto"/>
          <w:sz w:val="22"/>
          <w:szCs w:val="22"/>
        </w:rPr>
        <w:t xml:space="preserve"> przez Zamawiającego. </w:t>
      </w:r>
    </w:p>
    <w:p w14:paraId="572DCDFE" w14:textId="0837302D" w:rsidR="00B14550" w:rsidRPr="00865E75" w:rsidRDefault="00031DA1" w:rsidP="003D4A6C">
      <w:pPr>
        <w:pStyle w:val="Style7"/>
        <w:widowControl/>
        <w:numPr>
          <w:ilvl w:val="0"/>
          <w:numId w:val="16"/>
        </w:numPr>
        <w:tabs>
          <w:tab w:val="left" w:pos="538"/>
        </w:tabs>
        <w:spacing w:line="276" w:lineRule="auto"/>
        <w:ind w:left="538" w:right="1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Zamawiający zastrzega sobie prawo dochodzenia roszczeń z tytułu rękojmi za wady także po upływie terminu, o których mowa w ust. 4 niniejszego </w:t>
      </w:r>
      <w:r w:rsidR="00D62871" w:rsidRPr="00865E75">
        <w:rPr>
          <w:rStyle w:val="FontStyle23"/>
          <w:rFonts w:asciiTheme="minorHAnsi" w:hAnsiTheme="minorHAnsi" w:cstheme="minorHAnsi"/>
          <w:color w:val="auto"/>
          <w:sz w:val="22"/>
          <w:szCs w:val="22"/>
        </w:rPr>
        <w:t>paragrafu</w:t>
      </w:r>
      <w:r w:rsidRPr="00865E75">
        <w:rPr>
          <w:rStyle w:val="FontStyle23"/>
          <w:rFonts w:asciiTheme="minorHAnsi" w:hAnsiTheme="minorHAnsi" w:cstheme="minorHAnsi"/>
          <w:color w:val="auto"/>
          <w:sz w:val="22"/>
          <w:szCs w:val="22"/>
        </w:rPr>
        <w:t>, jeżeli reklamował wadę przed upływem tego terminu.</w:t>
      </w:r>
    </w:p>
    <w:p w14:paraId="35589231" w14:textId="77777777" w:rsidR="00B10119" w:rsidRPr="00865E75" w:rsidRDefault="00B10119" w:rsidP="003D4A6C">
      <w:pPr>
        <w:pStyle w:val="Style7"/>
        <w:widowControl/>
        <w:numPr>
          <w:ilvl w:val="0"/>
          <w:numId w:val="16"/>
        </w:numPr>
        <w:tabs>
          <w:tab w:val="left" w:pos="538"/>
        </w:tabs>
        <w:spacing w:line="276" w:lineRule="auto"/>
        <w:ind w:left="538" w:right="1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 przypadku gdy warunki  gwarancji producenta są korzystniejsze niż warunki gwarancji Wykonawcy – stosuje się gwarancję producenta. </w:t>
      </w:r>
    </w:p>
    <w:p w14:paraId="64A8DE4C" w14:textId="53244AC8" w:rsidR="0024461B" w:rsidRPr="00865E75" w:rsidRDefault="0024461B" w:rsidP="003D4A6C">
      <w:pPr>
        <w:pStyle w:val="Style7"/>
        <w:widowControl/>
        <w:tabs>
          <w:tab w:val="left" w:pos="538"/>
        </w:tabs>
        <w:spacing w:line="276" w:lineRule="auto"/>
        <w:ind w:right="14" w:firstLine="0"/>
        <w:rPr>
          <w:rStyle w:val="FontStyle23"/>
          <w:rFonts w:asciiTheme="minorHAnsi" w:hAnsiTheme="minorHAnsi" w:cstheme="minorHAnsi"/>
          <w:color w:val="auto"/>
          <w:sz w:val="22"/>
          <w:szCs w:val="22"/>
        </w:rPr>
      </w:pPr>
    </w:p>
    <w:p w14:paraId="3255B04D" w14:textId="77777777" w:rsidR="0024461B" w:rsidRPr="00865E75" w:rsidRDefault="0024461B" w:rsidP="003D4A6C">
      <w:pPr>
        <w:pStyle w:val="Style7"/>
        <w:widowControl/>
        <w:tabs>
          <w:tab w:val="left" w:pos="538"/>
        </w:tabs>
        <w:spacing w:line="276" w:lineRule="auto"/>
        <w:ind w:right="14" w:firstLine="0"/>
        <w:rPr>
          <w:rStyle w:val="FontStyle23"/>
          <w:rFonts w:asciiTheme="minorHAnsi" w:hAnsiTheme="minorHAnsi" w:cstheme="minorHAnsi"/>
          <w:color w:val="auto"/>
          <w:sz w:val="22"/>
          <w:szCs w:val="22"/>
        </w:rPr>
      </w:pPr>
    </w:p>
    <w:p w14:paraId="4A55E515" w14:textId="77777777" w:rsidR="00035089" w:rsidRDefault="00035089" w:rsidP="003D4A6C">
      <w:pPr>
        <w:pStyle w:val="Default"/>
        <w:spacing w:line="276" w:lineRule="auto"/>
        <w:jc w:val="center"/>
        <w:rPr>
          <w:rFonts w:asciiTheme="minorHAnsi" w:hAnsiTheme="minorHAnsi" w:cstheme="minorHAnsi"/>
          <w:b/>
          <w:bCs/>
          <w:color w:val="auto"/>
          <w:sz w:val="22"/>
          <w:szCs w:val="22"/>
        </w:rPr>
      </w:pPr>
    </w:p>
    <w:p w14:paraId="35950FAE" w14:textId="5AA6C163" w:rsidR="00DB5FE4" w:rsidRPr="00865E75" w:rsidRDefault="009F45EC" w:rsidP="003D4A6C">
      <w:pPr>
        <w:pStyle w:val="Default"/>
        <w:spacing w:line="276" w:lineRule="auto"/>
        <w:jc w:val="center"/>
        <w:rPr>
          <w:rFonts w:asciiTheme="minorHAnsi" w:hAnsiTheme="minorHAnsi" w:cstheme="minorHAnsi"/>
          <w:color w:val="auto"/>
          <w:sz w:val="22"/>
          <w:szCs w:val="22"/>
        </w:rPr>
      </w:pPr>
      <w:r w:rsidRPr="00865E75">
        <w:rPr>
          <w:rFonts w:asciiTheme="minorHAnsi" w:hAnsiTheme="minorHAnsi" w:cstheme="minorHAnsi"/>
          <w:b/>
          <w:bCs/>
          <w:color w:val="auto"/>
          <w:sz w:val="22"/>
          <w:szCs w:val="22"/>
        </w:rPr>
        <w:t>§ 10</w:t>
      </w:r>
    </w:p>
    <w:p w14:paraId="7FAEB830" w14:textId="77777777" w:rsidR="005C4CD9" w:rsidRPr="00865E75" w:rsidRDefault="005C4CD9" w:rsidP="003D4A6C">
      <w:pPr>
        <w:pStyle w:val="Default"/>
        <w:spacing w:line="276" w:lineRule="auto"/>
        <w:jc w:val="center"/>
        <w:rPr>
          <w:rFonts w:asciiTheme="minorHAnsi" w:hAnsiTheme="minorHAnsi" w:cstheme="minorHAnsi"/>
          <w:b/>
          <w:bCs/>
          <w:color w:val="auto"/>
          <w:sz w:val="22"/>
          <w:szCs w:val="22"/>
        </w:rPr>
      </w:pPr>
    </w:p>
    <w:p w14:paraId="7AEFC244" w14:textId="77777777" w:rsidR="00B10119" w:rsidRPr="00865E75" w:rsidRDefault="00B10119" w:rsidP="003D4A6C">
      <w:pPr>
        <w:pStyle w:val="Style4"/>
        <w:widowControl/>
        <w:spacing w:line="276" w:lineRule="auto"/>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ZABEZPIECZENIE NALEŻYTEGO WYKONANIA UMOWY</w:t>
      </w:r>
    </w:p>
    <w:p w14:paraId="5AFC92C7" w14:textId="77777777" w:rsidR="00B10119" w:rsidRPr="00865E75" w:rsidRDefault="00B10119" w:rsidP="003D4A6C">
      <w:pPr>
        <w:pStyle w:val="Style4"/>
        <w:widowControl/>
        <w:spacing w:line="276" w:lineRule="auto"/>
        <w:rPr>
          <w:rStyle w:val="FontStyle24"/>
          <w:rFonts w:asciiTheme="minorHAnsi" w:hAnsiTheme="minorHAnsi" w:cstheme="minorHAnsi"/>
          <w:color w:val="auto"/>
          <w:sz w:val="22"/>
          <w:szCs w:val="22"/>
        </w:rPr>
      </w:pPr>
    </w:p>
    <w:p w14:paraId="2697C1AC" w14:textId="62100DB9" w:rsidR="00B10119" w:rsidRPr="00865E75" w:rsidRDefault="00B10119" w:rsidP="003D4A6C">
      <w:pPr>
        <w:pStyle w:val="Style7"/>
        <w:widowControl/>
        <w:numPr>
          <w:ilvl w:val="0"/>
          <w:numId w:val="30"/>
        </w:numPr>
        <w:tabs>
          <w:tab w:val="left" w:pos="533"/>
          <w:tab w:val="left" w:leader="dot" w:pos="8266"/>
        </w:tabs>
        <w:spacing w:line="276" w:lineRule="auto"/>
        <w:ind w:left="533" w:right="14"/>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Na poczet należytego wykonania robót objętych niniejszą umową Wykonawca przed zawarciem umowy wniesie zabezpieczenie w wysokości </w:t>
      </w:r>
      <w:r w:rsidR="00E24E01" w:rsidRPr="00865E75">
        <w:rPr>
          <w:rStyle w:val="FontStyle24"/>
          <w:rFonts w:asciiTheme="minorHAnsi" w:hAnsiTheme="minorHAnsi" w:cstheme="minorHAnsi"/>
          <w:color w:val="auto"/>
          <w:sz w:val="22"/>
          <w:szCs w:val="22"/>
        </w:rPr>
        <w:t>5</w:t>
      </w:r>
      <w:r w:rsidRPr="00865E75">
        <w:rPr>
          <w:rStyle w:val="FontStyle24"/>
          <w:rFonts w:asciiTheme="minorHAnsi" w:hAnsiTheme="minorHAnsi" w:cstheme="minorHAnsi"/>
          <w:color w:val="auto"/>
          <w:sz w:val="22"/>
          <w:szCs w:val="22"/>
        </w:rPr>
        <w:t xml:space="preserve"> % </w:t>
      </w:r>
      <w:r w:rsidRPr="00865E75">
        <w:rPr>
          <w:rStyle w:val="FontStyle23"/>
          <w:rFonts w:asciiTheme="minorHAnsi" w:hAnsiTheme="minorHAnsi" w:cstheme="minorHAnsi"/>
          <w:color w:val="auto"/>
          <w:sz w:val="22"/>
          <w:szCs w:val="22"/>
        </w:rPr>
        <w:t>kwoty wynagrodzenia umownego, o którym mowa w § 3 ust. 1 umowy, tj. w kwocie ...................................... zł.</w:t>
      </w:r>
    </w:p>
    <w:p w14:paraId="26EDB41C" w14:textId="77777777" w:rsidR="00B10119" w:rsidRPr="00865E75" w:rsidRDefault="00B10119" w:rsidP="003D4A6C">
      <w:pPr>
        <w:pStyle w:val="Style7"/>
        <w:widowControl/>
        <w:numPr>
          <w:ilvl w:val="0"/>
          <w:numId w:val="30"/>
        </w:numPr>
        <w:tabs>
          <w:tab w:val="left" w:pos="533"/>
        </w:tabs>
        <w:spacing w:line="276" w:lineRule="auto"/>
        <w:ind w:left="533" w:right="14"/>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Okres ważności zabezpieczenia należytego wykonania umowy nie może być krótszy niż okres realizacji umowy i rękojmi.</w:t>
      </w:r>
    </w:p>
    <w:p w14:paraId="08235ABC" w14:textId="77777777" w:rsidR="00B10119" w:rsidRPr="00865E75" w:rsidRDefault="00B10119" w:rsidP="003D4A6C">
      <w:pPr>
        <w:pStyle w:val="Style7"/>
        <w:widowControl/>
        <w:numPr>
          <w:ilvl w:val="0"/>
          <w:numId w:val="30"/>
        </w:numPr>
        <w:tabs>
          <w:tab w:val="left" w:pos="533"/>
        </w:tabs>
        <w:spacing w:line="276" w:lineRule="auto"/>
        <w:ind w:left="533" w:right="14"/>
        <w:rPr>
          <w:rFonts w:asciiTheme="minorHAnsi" w:hAnsiTheme="minorHAnsi" w:cstheme="minorHAnsi"/>
          <w:sz w:val="22"/>
          <w:szCs w:val="22"/>
        </w:rPr>
      </w:pPr>
      <w:r w:rsidRPr="00865E75">
        <w:rPr>
          <w:rStyle w:val="FontStyle23"/>
          <w:rFonts w:asciiTheme="minorHAnsi" w:hAnsiTheme="minorHAnsi" w:cstheme="minorHAnsi"/>
          <w:color w:val="auto"/>
          <w:sz w:val="22"/>
          <w:szCs w:val="22"/>
        </w:rPr>
        <w:t>Strony ustalają, że:</w:t>
      </w:r>
    </w:p>
    <w:p w14:paraId="4F5C997D" w14:textId="1EDCEA79" w:rsidR="00B10119" w:rsidRPr="00865E75" w:rsidRDefault="00B10119" w:rsidP="003D4A6C">
      <w:pPr>
        <w:pStyle w:val="Style7"/>
        <w:widowControl/>
        <w:numPr>
          <w:ilvl w:val="0"/>
          <w:numId w:val="31"/>
        </w:numPr>
        <w:tabs>
          <w:tab w:val="left" w:pos="1085"/>
        </w:tabs>
        <w:spacing w:line="276" w:lineRule="auto"/>
        <w:ind w:left="1085"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70% wniesionego zabezpieczenia, zostanie zwrócone w ciągu 30 dni od podpisania </w:t>
      </w:r>
      <w:r w:rsidR="001D4D1D" w:rsidRPr="00865E75">
        <w:rPr>
          <w:rStyle w:val="FontStyle23"/>
          <w:rFonts w:asciiTheme="minorHAnsi" w:hAnsiTheme="minorHAnsi" w:cstheme="minorHAnsi"/>
          <w:color w:val="auto"/>
          <w:sz w:val="22"/>
          <w:szCs w:val="22"/>
        </w:rPr>
        <w:t>P</w:t>
      </w:r>
      <w:r w:rsidRPr="00865E75">
        <w:rPr>
          <w:rStyle w:val="FontStyle23"/>
          <w:rFonts w:asciiTheme="minorHAnsi" w:hAnsiTheme="minorHAnsi" w:cstheme="minorHAnsi"/>
          <w:color w:val="auto"/>
          <w:sz w:val="22"/>
          <w:szCs w:val="22"/>
        </w:rPr>
        <w:t xml:space="preserve">rotokołu </w:t>
      </w:r>
      <w:r w:rsidR="001D4D1D" w:rsidRPr="00865E75">
        <w:rPr>
          <w:rStyle w:val="FontStyle23"/>
          <w:rFonts w:asciiTheme="minorHAnsi" w:hAnsiTheme="minorHAnsi" w:cstheme="minorHAnsi"/>
          <w:color w:val="auto"/>
          <w:sz w:val="22"/>
          <w:szCs w:val="22"/>
        </w:rPr>
        <w:t xml:space="preserve">końcowego </w:t>
      </w:r>
      <w:r w:rsidRPr="00865E75">
        <w:rPr>
          <w:rStyle w:val="FontStyle23"/>
          <w:rFonts w:asciiTheme="minorHAnsi" w:hAnsiTheme="minorHAnsi" w:cstheme="minorHAnsi"/>
          <w:color w:val="auto"/>
          <w:sz w:val="22"/>
          <w:szCs w:val="22"/>
        </w:rPr>
        <w:t xml:space="preserve">odbioru </w:t>
      </w:r>
      <w:r w:rsidR="001D4D1D" w:rsidRPr="00865E75">
        <w:rPr>
          <w:rStyle w:val="FontStyle23"/>
          <w:rFonts w:asciiTheme="minorHAnsi" w:hAnsiTheme="minorHAnsi" w:cstheme="minorHAnsi"/>
          <w:color w:val="auto"/>
          <w:sz w:val="22"/>
          <w:szCs w:val="22"/>
        </w:rPr>
        <w:t>Przedmiotu umowy</w:t>
      </w:r>
      <w:r w:rsidRPr="00865E75">
        <w:rPr>
          <w:rStyle w:val="FontStyle23"/>
          <w:rFonts w:asciiTheme="minorHAnsi" w:hAnsiTheme="minorHAnsi" w:cstheme="minorHAnsi"/>
          <w:color w:val="auto"/>
          <w:sz w:val="22"/>
          <w:szCs w:val="22"/>
        </w:rPr>
        <w:t xml:space="preserve"> (tj. uznania przez Zamawiającego, że zamówienie zostało wykonane należycie),</w:t>
      </w:r>
    </w:p>
    <w:p w14:paraId="2E793D48" w14:textId="031E7B9F" w:rsidR="00B10119" w:rsidRPr="00865E75" w:rsidRDefault="00B10119" w:rsidP="003D4A6C">
      <w:pPr>
        <w:pStyle w:val="Style7"/>
        <w:widowControl/>
        <w:numPr>
          <w:ilvl w:val="0"/>
          <w:numId w:val="31"/>
        </w:numPr>
        <w:tabs>
          <w:tab w:val="left" w:pos="1085"/>
        </w:tabs>
        <w:spacing w:line="276" w:lineRule="auto"/>
        <w:ind w:left="1085" w:hanging="538"/>
        <w:rPr>
          <w:rFonts w:asciiTheme="minorHAnsi" w:hAnsiTheme="minorHAnsi" w:cstheme="minorHAnsi"/>
          <w:sz w:val="22"/>
          <w:szCs w:val="22"/>
        </w:rPr>
      </w:pPr>
      <w:r w:rsidRPr="00865E75">
        <w:rPr>
          <w:rStyle w:val="FontStyle23"/>
          <w:rFonts w:asciiTheme="minorHAnsi" w:hAnsiTheme="minorHAnsi" w:cstheme="minorHAnsi"/>
          <w:color w:val="auto"/>
          <w:sz w:val="22"/>
          <w:szCs w:val="22"/>
        </w:rPr>
        <w:t xml:space="preserve">30% wniesionego zabezpieczenia, zostanie zwrócone nie później niż w 15 dniu po upływie okresu udzielonej rękojmi za wady Przedmiotu </w:t>
      </w:r>
      <w:r w:rsidR="002545FA"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w:t>
      </w:r>
    </w:p>
    <w:p w14:paraId="7C30CA12" w14:textId="77777777" w:rsidR="00B10119" w:rsidRPr="00865E75" w:rsidRDefault="00B10119" w:rsidP="003D4A6C">
      <w:pPr>
        <w:pStyle w:val="Style7"/>
        <w:widowControl/>
        <w:numPr>
          <w:ilvl w:val="0"/>
          <w:numId w:val="32"/>
        </w:numPr>
        <w:tabs>
          <w:tab w:val="left" w:pos="533"/>
        </w:tabs>
        <w:spacing w:line="276" w:lineRule="auto"/>
        <w:ind w:left="533" w:right="14"/>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76C50959" w14:textId="77777777" w:rsidR="00B10119" w:rsidRPr="00865E75" w:rsidRDefault="00B10119" w:rsidP="003D4A6C">
      <w:pPr>
        <w:pStyle w:val="Style7"/>
        <w:widowControl/>
        <w:numPr>
          <w:ilvl w:val="0"/>
          <w:numId w:val="32"/>
        </w:numPr>
        <w:tabs>
          <w:tab w:val="left" w:pos="533"/>
        </w:tabs>
        <w:spacing w:line="276" w:lineRule="auto"/>
        <w:ind w:left="533" w:right="14"/>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Zmiana formy zabezpieczenia zostanie dokonana z zachowaniem ciągłości zabezpieczenia i bez zmniejszenia jego wysokości.</w:t>
      </w:r>
    </w:p>
    <w:p w14:paraId="4BE8DE41" w14:textId="1128EA0D" w:rsidR="004E2E74" w:rsidRPr="00865E75" w:rsidRDefault="004E2E74" w:rsidP="003D4A6C">
      <w:pPr>
        <w:pStyle w:val="Style7"/>
        <w:widowControl/>
        <w:numPr>
          <w:ilvl w:val="0"/>
          <w:numId w:val="32"/>
        </w:numPr>
        <w:tabs>
          <w:tab w:val="left" w:pos="533"/>
        </w:tabs>
        <w:spacing w:line="276" w:lineRule="auto"/>
        <w:ind w:left="533" w:right="14"/>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Zmiana wysokości wynagrodzenia</w:t>
      </w:r>
      <w:r w:rsidR="00884A4C"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xml:space="preserve"> o którym mowa w § 3 ust. 1 umowy nie skutkuje koniecznością zmiany wysokości  należytego zabezpieczenia umowy. </w:t>
      </w:r>
    </w:p>
    <w:p w14:paraId="7A354D3C" w14:textId="77777777" w:rsidR="00DB5FE4" w:rsidRPr="00865E75" w:rsidRDefault="00DB5FE4" w:rsidP="00BF3C58">
      <w:pPr>
        <w:pStyle w:val="Style4"/>
        <w:widowControl/>
        <w:spacing w:line="276" w:lineRule="auto"/>
        <w:jc w:val="left"/>
        <w:rPr>
          <w:rStyle w:val="FontStyle24"/>
          <w:rFonts w:asciiTheme="minorHAnsi" w:hAnsiTheme="minorHAnsi" w:cstheme="minorHAnsi"/>
          <w:color w:val="auto"/>
          <w:sz w:val="22"/>
          <w:szCs w:val="22"/>
        </w:rPr>
      </w:pPr>
    </w:p>
    <w:p w14:paraId="30947ED9" w14:textId="55AAEE3E" w:rsidR="00031DA1" w:rsidRPr="00865E75" w:rsidRDefault="00031DA1" w:rsidP="003D4A6C">
      <w:pPr>
        <w:pStyle w:val="Style4"/>
        <w:widowControl/>
        <w:spacing w:line="276" w:lineRule="auto"/>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 1</w:t>
      </w:r>
      <w:r w:rsidR="009F45EC" w:rsidRPr="00865E75">
        <w:rPr>
          <w:rStyle w:val="FontStyle24"/>
          <w:rFonts w:asciiTheme="minorHAnsi" w:hAnsiTheme="minorHAnsi" w:cstheme="minorHAnsi"/>
          <w:color w:val="auto"/>
          <w:sz w:val="22"/>
          <w:szCs w:val="22"/>
        </w:rPr>
        <w:t>1</w:t>
      </w:r>
    </w:p>
    <w:p w14:paraId="4BD31709" w14:textId="515FE099" w:rsidR="00031DA1" w:rsidRPr="00865E75" w:rsidRDefault="00031DA1" w:rsidP="003D4A6C">
      <w:pPr>
        <w:pStyle w:val="Style4"/>
        <w:widowControl/>
        <w:spacing w:line="276" w:lineRule="auto"/>
        <w:ind w:right="5"/>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PRAWA AUTORSKIE</w:t>
      </w:r>
    </w:p>
    <w:p w14:paraId="6638404C" w14:textId="77777777" w:rsidR="0024461B" w:rsidRPr="00865E75" w:rsidRDefault="0024461B" w:rsidP="003D4A6C">
      <w:pPr>
        <w:pStyle w:val="Style4"/>
        <w:widowControl/>
        <w:spacing w:line="276" w:lineRule="auto"/>
        <w:ind w:right="5"/>
        <w:rPr>
          <w:rStyle w:val="FontStyle24"/>
          <w:rFonts w:asciiTheme="minorHAnsi" w:hAnsiTheme="minorHAnsi" w:cstheme="minorHAnsi"/>
          <w:color w:val="auto"/>
          <w:sz w:val="22"/>
          <w:szCs w:val="22"/>
        </w:rPr>
      </w:pPr>
    </w:p>
    <w:p w14:paraId="7C2783B1" w14:textId="5CCEB572" w:rsidR="00031DA1" w:rsidRPr="00865E75" w:rsidRDefault="00031DA1" w:rsidP="003D4A6C">
      <w:pPr>
        <w:pStyle w:val="Style7"/>
        <w:widowControl/>
        <w:numPr>
          <w:ilvl w:val="0"/>
          <w:numId w:val="19"/>
        </w:numPr>
        <w:tabs>
          <w:tab w:val="left" w:pos="538"/>
        </w:tabs>
        <w:spacing w:line="276" w:lineRule="auto"/>
        <w:ind w:left="538" w:right="1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lastRenderedPageBreak/>
        <w:t xml:space="preserve">Wykonawca oświadcza, że jest wyłącznie uprawniony z tytułu majątkowych praw autorskich do </w:t>
      </w:r>
      <w:r w:rsidR="009B0CA5" w:rsidRPr="00865E75">
        <w:rPr>
          <w:rStyle w:val="FontStyle23"/>
          <w:rFonts w:asciiTheme="minorHAnsi" w:hAnsiTheme="minorHAnsi" w:cstheme="minorHAnsi"/>
          <w:color w:val="auto"/>
          <w:sz w:val="22"/>
          <w:szCs w:val="22"/>
        </w:rPr>
        <w:t xml:space="preserve">wszelkich </w:t>
      </w:r>
      <w:r w:rsidRPr="00865E75">
        <w:rPr>
          <w:rStyle w:val="FontStyle23"/>
          <w:rFonts w:asciiTheme="minorHAnsi" w:hAnsiTheme="minorHAnsi" w:cstheme="minorHAnsi"/>
          <w:color w:val="auto"/>
          <w:sz w:val="22"/>
          <w:szCs w:val="22"/>
        </w:rPr>
        <w:t>utworów wykonanych w ramach niniejszej umowy, a w szczególnośc</w:t>
      </w:r>
      <w:r w:rsidR="004D51E7" w:rsidRPr="00865E75">
        <w:rPr>
          <w:rStyle w:val="FontStyle23"/>
          <w:rFonts w:asciiTheme="minorHAnsi" w:hAnsiTheme="minorHAnsi" w:cstheme="minorHAnsi"/>
          <w:color w:val="auto"/>
          <w:sz w:val="22"/>
          <w:szCs w:val="22"/>
        </w:rPr>
        <w:t>i</w:t>
      </w:r>
      <w:r w:rsidR="00FC34DC" w:rsidRPr="00865E75">
        <w:rPr>
          <w:rStyle w:val="FontStyle23"/>
          <w:rFonts w:asciiTheme="minorHAnsi" w:hAnsiTheme="minorHAnsi" w:cstheme="minorHAnsi"/>
          <w:color w:val="auto"/>
          <w:sz w:val="22"/>
          <w:szCs w:val="22"/>
        </w:rPr>
        <w:t xml:space="preserve"> do dokumentacji </w:t>
      </w:r>
      <w:r w:rsidR="00F62AB7" w:rsidRPr="00865E75">
        <w:rPr>
          <w:rStyle w:val="FontStyle23"/>
          <w:rFonts w:asciiTheme="minorHAnsi" w:hAnsiTheme="minorHAnsi" w:cstheme="minorHAnsi"/>
          <w:color w:val="auto"/>
          <w:sz w:val="22"/>
          <w:szCs w:val="22"/>
        </w:rPr>
        <w:t xml:space="preserve">wykonawczej i </w:t>
      </w:r>
      <w:r w:rsidR="00FC34DC" w:rsidRPr="00865E75">
        <w:rPr>
          <w:rStyle w:val="FontStyle23"/>
          <w:rFonts w:asciiTheme="minorHAnsi" w:hAnsiTheme="minorHAnsi" w:cstheme="minorHAnsi"/>
          <w:color w:val="auto"/>
          <w:sz w:val="22"/>
          <w:szCs w:val="22"/>
        </w:rPr>
        <w:t>powykonawczej</w:t>
      </w:r>
      <w:r w:rsidR="004D51E7" w:rsidRPr="00865E75">
        <w:rPr>
          <w:rStyle w:val="FontStyle23"/>
          <w:rFonts w:asciiTheme="minorHAnsi" w:hAnsiTheme="minorHAnsi" w:cstheme="minorHAnsi"/>
          <w:color w:val="auto"/>
          <w:sz w:val="22"/>
          <w:szCs w:val="22"/>
        </w:rPr>
        <w:t>.</w:t>
      </w:r>
    </w:p>
    <w:p w14:paraId="12F40BD3" w14:textId="1BC697FA" w:rsidR="00031DA1" w:rsidRPr="00865E75" w:rsidRDefault="00031DA1" w:rsidP="003D4A6C">
      <w:pPr>
        <w:pStyle w:val="Style7"/>
        <w:widowControl/>
        <w:numPr>
          <w:ilvl w:val="0"/>
          <w:numId w:val="19"/>
        </w:numPr>
        <w:tabs>
          <w:tab w:val="left" w:pos="538"/>
        </w:tabs>
        <w:spacing w:line="276" w:lineRule="auto"/>
        <w:ind w:left="538" w:right="5"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Utwory wykonane w ramach realizacji Przedmiotu </w:t>
      </w:r>
      <w:r w:rsidR="002545FA"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objęte są ochroną przewidzianą w ustawie z dnia 4 lutego 1994 r. o prawie autorskimi i prawach pokrewnych (Dz. U. z 2017 r. poz. 880 ze. zm.).</w:t>
      </w:r>
    </w:p>
    <w:p w14:paraId="37764E22" w14:textId="76CB4FAB" w:rsidR="00031DA1" w:rsidRPr="00865E75" w:rsidRDefault="00031DA1" w:rsidP="003D4A6C">
      <w:pPr>
        <w:pStyle w:val="Style7"/>
        <w:widowControl/>
        <w:numPr>
          <w:ilvl w:val="0"/>
          <w:numId w:val="19"/>
        </w:numPr>
        <w:tabs>
          <w:tab w:val="left" w:pos="538"/>
        </w:tabs>
        <w:spacing w:line="276" w:lineRule="auto"/>
        <w:ind w:left="538"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przenosi na Zamawiającego autorskie prawa majątkowe do utworów wykonanych w ram</w:t>
      </w:r>
      <w:r w:rsidR="00D26001" w:rsidRPr="00865E75">
        <w:rPr>
          <w:rStyle w:val="FontStyle23"/>
          <w:rFonts w:asciiTheme="minorHAnsi" w:hAnsiTheme="minorHAnsi" w:cstheme="minorHAnsi"/>
          <w:color w:val="auto"/>
          <w:sz w:val="22"/>
          <w:szCs w:val="22"/>
        </w:rPr>
        <w:t>ach realizacji niniejszej umowy.</w:t>
      </w:r>
    </w:p>
    <w:p w14:paraId="50A035D5" w14:textId="7BBC8CAA" w:rsidR="00031DA1" w:rsidRPr="00865E75" w:rsidRDefault="00031DA1" w:rsidP="003D4A6C">
      <w:pPr>
        <w:pStyle w:val="Style7"/>
        <w:widowControl/>
        <w:numPr>
          <w:ilvl w:val="0"/>
          <w:numId w:val="19"/>
        </w:numPr>
        <w:tabs>
          <w:tab w:val="left" w:pos="538"/>
        </w:tabs>
        <w:spacing w:line="276" w:lineRule="auto"/>
        <w:ind w:left="538" w:right="1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Przeniesienie autorskich praw majątkowych do utworów wykonanych w ramach niniejszej umowy z Wykonawcy na rzecz Zamawiającego następuje z dniem przekazania jej Zamawiającemu. W tym też terminie przejdzie na Zamawiającego własność egzemplarzy dokumentacji wykonanej w ramach realizacji Przedmiotu </w:t>
      </w:r>
      <w:r w:rsidR="002545FA"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w:t>
      </w:r>
    </w:p>
    <w:p w14:paraId="2D3E1129" w14:textId="0B6D4E79" w:rsidR="00031DA1" w:rsidRPr="00865E75" w:rsidRDefault="00031DA1" w:rsidP="003D4A6C">
      <w:pPr>
        <w:pStyle w:val="Style7"/>
        <w:widowControl/>
        <w:numPr>
          <w:ilvl w:val="0"/>
          <w:numId w:val="19"/>
        </w:numPr>
        <w:tabs>
          <w:tab w:val="left" w:pos="538"/>
        </w:tabs>
        <w:spacing w:line="276" w:lineRule="auto"/>
        <w:ind w:left="538" w:right="5" w:hanging="538"/>
        <w:rPr>
          <w:rFonts w:asciiTheme="minorHAnsi" w:hAnsiTheme="minorHAnsi" w:cstheme="minorHAnsi"/>
          <w:sz w:val="22"/>
          <w:szCs w:val="22"/>
        </w:rPr>
      </w:pPr>
      <w:r w:rsidRPr="00865E75">
        <w:rPr>
          <w:rStyle w:val="FontStyle23"/>
          <w:rFonts w:asciiTheme="minorHAnsi" w:hAnsiTheme="minorHAnsi" w:cstheme="minorHAnsi"/>
          <w:color w:val="auto"/>
          <w:sz w:val="22"/>
          <w:szCs w:val="22"/>
        </w:rPr>
        <w:t>Autorskie prawa majątkowe do utworów wykonanych w ramach niniejszej umowy</w:t>
      </w:r>
      <w:r w:rsidR="002000C0"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xml:space="preserve"> przeniesione przez Wykonawcę na Zamawiającego na podstawie niniejszej Umowy, obejmują od dnia przeniesienia bezterminowe prawo Zamawiającego do wykorzystywania </w:t>
      </w:r>
      <w:r w:rsidR="00F62AB7" w:rsidRPr="00865E75">
        <w:rPr>
          <w:rStyle w:val="FontStyle23"/>
          <w:rFonts w:asciiTheme="minorHAnsi" w:hAnsiTheme="minorHAnsi" w:cstheme="minorHAnsi"/>
          <w:color w:val="auto"/>
          <w:sz w:val="22"/>
          <w:szCs w:val="22"/>
        </w:rPr>
        <w:t xml:space="preserve"> utworów</w:t>
      </w:r>
      <w:r w:rsidRPr="00865E75">
        <w:rPr>
          <w:rStyle w:val="FontStyle23"/>
          <w:rFonts w:asciiTheme="minorHAnsi" w:hAnsiTheme="minorHAnsi" w:cstheme="minorHAnsi"/>
          <w:color w:val="auto"/>
          <w:sz w:val="22"/>
          <w:szCs w:val="22"/>
        </w:rPr>
        <w:t>, zgodnie z art. 50 ustawy prawo autorskie, na następujących polach eksploatacji:</w:t>
      </w:r>
    </w:p>
    <w:p w14:paraId="41251122" w14:textId="7B681D0B" w:rsidR="00031DA1" w:rsidRPr="00865E75" w:rsidRDefault="00031DA1" w:rsidP="003D4A6C">
      <w:pPr>
        <w:pStyle w:val="Style7"/>
        <w:widowControl/>
        <w:numPr>
          <w:ilvl w:val="0"/>
          <w:numId w:val="20"/>
        </w:numPr>
        <w:tabs>
          <w:tab w:val="left" w:pos="1070"/>
        </w:tabs>
        <w:spacing w:line="276" w:lineRule="auto"/>
        <w:ind w:left="1070"/>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utrwalanie i zwielokrotnianie na papierze, na maszynowych nośnikach informacji (CD-ROM, płyty</w:t>
      </w:r>
      <w:r w:rsidRPr="00865E75">
        <w:rPr>
          <w:rStyle w:val="FontStyle23"/>
          <w:rFonts w:asciiTheme="minorHAnsi" w:hAnsiTheme="minorHAnsi" w:cstheme="minorHAnsi"/>
          <w:color w:val="auto"/>
          <w:sz w:val="22"/>
          <w:szCs w:val="22"/>
          <w:lang w:val="de-DE"/>
        </w:rPr>
        <w:t xml:space="preserve"> DVD</w:t>
      </w:r>
      <w:r w:rsidR="002000C0" w:rsidRPr="00865E75">
        <w:rPr>
          <w:rStyle w:val="FontStyle23"/>
          <w:rFonts w:asciiTheme="minorHAnsi" w:hAnsiTheme="minorHAnsi" w:cstheme="minorHAnsi"/>
          <w:color w:val="auto"/>
          <w:sz w:val="22"/>
          <w:szCs w:val="22"/>
          <w:lang w:val="de-DE"/>
        </w:rPr>
        <w:t xml:space="preserve">, </w:t>
      </w:r>
      <w:proofErr w:type="spellStart"/>
      <w:r w:rsidR="002000C0" w:rsidRPr="00865E75">
        <w:rPr>
          <w:rStyle w:val="FontStyle23"/>
          <w:rFonts w:asciiTheme="minorHAnsi" w:hAnsiTheme="minorHAnsi" w:cstheme="minorHAnsi"/>
          <w:color w:val="auto"/>
          <w:sz w:val="22"/>
          <w:szCs w:val="22"/>
          <w:lang w:val="de-DE"/>
        </w:rPr>
        <w:t>pendrive</w:t>
      </w:r>
      <w:proofErr w:type="spellEnd"/>
      <w:r w:rsidRPr="00865E75">
        <w:rPr>
          <w:rStyle w:val="FontStyle23"/>
          <w:rFonts w:asciiTheme="minorHAnsi" w:hAnsiTheme="minorHAnsi" w:cstheme="minorHAnsi"/>
          <w:color w:val="auto"/>
          <w:sz w:val="22"/>
          <w:szCs w:val="22"/>
          <w:lang w:val="de-DE"/>
        </w:rPr>
        <w:t>),</w:t>
      </w:r>
    </w:p>
    <w:p w14:paraId="460F2AE1" w14:textId="77777777" w:rsidR="00031DA1" w:rsidRPr="00865E75" w:rsidRDefault="00031DA1" w:rsidP="003D4A6C">
      <w:pPr>
        <w:pStyle w:val="Style7"/>
        <w:widowControl/>
        <w:numPr>
          <w:ilvl w:val="0"/>
          <w:numId w:val="20"/>
        </w:numPr>
        <w:tabs>
          <w:tab w:val="left" w:pos="1070"/>
        </w:tabs>
        <w:spacing w:line="276" w:lineRule="auto"/>
        <w:ind w:left="1070"/>
        <w:rPr>
          <w:rStyle w:val="FontStyle23"/>
          <w:rFonts w:asciiTheme="minorHAnsi" w:hAnsiTheme="minorHAnsi" w:cstheme="minorHAnsi"/>
          <w:color w:val="auto"/>
          <w:sz w:val="22"/>
          <w:szCs w:val="22"/>
          <w:lang w:eastAsia="de-DE"/>
        </w:rPr>
      </w:pPr>
      <w:r w:rsidRPr="00865E75">
        <w:rPr>
          <w:rStyle w:val="FontStyle23"/>
          <w:rFonts w:asciiTheme="minorHAnsi" w:hAnsiTheme="minorHAnsi" w:cstheme="minorHAnsi"/>
          <w:color w:val="auto"/>
          <w:sz w:val="22"/>
          <w:szCs w:val="22"/>
        </w:rPr>
        <w:t>obrót oryginałem i egzemplarzami, na których powyższą dokumentację utrwalono, wprowadzenie do obrotu</w:t>
      </w:r>
    </w:p>
    <w:p w14:paraId="4EECD84C" w14:textId="10B1F624" w:rsidR="00031DA1" w:rsidRPr="00865E75" w:rsidRDefault="00031DA1" w:rsidP="003D4A6C">
      <w:pPr>
        <w:pStyle w:val="Style7"/>
        <w:widowControl/>
        <w:numPr>
          <w:ilvl w:val="0"/>
          <w:numId w:val="20"/>
        </w:numPr>
        <w:tabs>
          <w:tab w:val="left" w:pos="1070"/>
        </w:tabs>
        <w:spacing w:line="276" w:lineRule="auto"/>
        <w:ind w:left="1070"/>
        <w:rPr>
          <w:rStyle w:val="FontStyle23"/>
          <w:rFonts w:asciiTheme="minorHAnsi" w:hAnsiTheme="minorHAnsi" w:cstheme="minorHAnsi"/>
          <w:color w:val="auto"/>
          <w:sz w:val="22"/>
          <w:szCs w:val="22"/>
          <w:lang w:eastAsia="de-DE"/>
        </w:rPr>
      </w:pPr>
      <w:r w:rsidRPr="00865E75">
        <w:rPr>
          <w:rStyle w:val="FontStyle23"/>
          <w:rFonts w:asciiTheme="minorHAnsi" w:hAnsiTheme="minorHAnsi" w:cstheme="minorHAnsi"/>
          <w:color w:val="auto"/>
          <w:sz w:val="22"/>
          <w:szCs w:val="22"/>
          <w:lang w:eastAsia="de-DE"/>
        </w:rPr>
        <w:t>w zakresie rozpowszechniania w sposób inny niż określony powyżej</w:t>
      </w:r>
      <w:r w:rsidR="002000C0" w:rsidRPr="00865E75">
        <w:rPr>
          <w:rStyle w:val="FontStyle23"/>
          <w:rFonts w:asciiTheme="minorHAnsi" w:hAnsiTheme="minorHAnsi" w:cstheme="minorHAnsi"/>
          <w:color w:val="auto"/>
          <w:sz w:val="22"/>
          <w:szCs w:val="22"/>
          <w:lang w:eastAsia="de-DE"/>
        </w:rPr>
        <w:t>,</w:t>
      </w:r>
      <w:r w:rsidRPr="00865E75">
        <w:rPr>
          <w:rStyle w:val="FontStyle23"/>
          <w:rFonts w:asciiTheme="minorHAnsi" w:hAnsiTheme="minorHAnsi" w:cstheme="minorHAnsi"/>
          <w:color w:val="auto"/>
          <w:sz w:val="22"/>
          <w:szCs w:val="22"/>
          <w:lang w:eastAsia="de-DE"/>
        </w:rPr>
        <w:t xml:space="preserve"> np. wprowadzanie do sieci Internet</w:t>
      </w:r>
    </w:p>
    <w:p w14:paraId="6F32BE4A" w14:textId="642F2BD3" w:rsidR="00031DA1" w:rsidRPr="00865E75" w:rsidRDefault="00031DA1" w:rsidP="003D4A6C">
      <w:pPr>
        <w:pStyle w:val="Style7"/>
        <w:widowControl/>
        <w:numPr>
          <w:ilvl w:val="0"/>
          <w:numId w:val="20"/>
        </w:numPr>
        <w:tabs>
          <w:tab w:val="left" w:pos="1070"/>
        </w:tabs>
        <w:spacing w:line="276" w:lineRule="auto"/>
        <w:ind w:left="1070"/>
        <w:rPr>
          <w:rStyle w:val="FontStyle23"/>
          <w:rFonts w:asciiTheme="minorHAnsi" w:hAnsiTheme="minorHAnsi" w:cstheme="minorHAnsi"/>
          <w:color w:val="auto"/>
          <w:sz w:val="22"/>
          <w:szCs w:val="22"/>
          <w:lang w:eastAsia="de-DE"/>
        </w:rPr>
      </w:pPr>
      <w:r w:rsidRPr="00865E75">
        <w:rPr>
          <w:rStyle w:val="FontStyle23"/>
          <w:rFonts w:asciiTheme="minorHAnsi" w:hAnsiTheme="minorHAnsi" w:cstheme="minorHAnsi"/>
          <w:color w:val="auto"/>
          <w:sz w:val="22"/>
          <w:szCs w:val="22"/>
        </w:rPr>
        <w:t xml:space="preserve">udostępniania </w:t>
      </w:r>
      <w:r w:rsidR="0057574A" w:rsidRPr="00865E75">
        <w:rPr>
          <w:rStyle w:val="FontStyle23"/>
          <w:rFonts w:asciiTheme="minorHAnsi" w:hAnsiTheme="minorHAnsi" w:cstheme="minorHAnsi"/>
          <w:color w:val="auto"/>
          <w:sz w:val="22"/>
          <w:szCs w:val="22"/>
        </w:rPr>
        <w:t>utworów pod</w:t>
      </w:r>
      <w:r w:rsidRPr="00865E75">
        <w:rPr>
          <w:rStyle w:val="FontStyle23"/>
          <w:rFonts w:asciiTheme="minorHAnsi" w:hAnsiTheme="minorHAnsi" w:cstheme="minorHAnsi"/>
          <w:color w:val="auto"/>
          <w:sz w:val="22"/>
          <w:szCs w:val="22"/>
        </w:rPr>
        <w:t xml:space="preserve"> tytułem darm</w:t>
      </w:r>
      <w:r w:rsidR="002000C0" w:rsidRPr="00865E75">
        <w:rPr>
          <w:rStyle w:val="FontStyle23"/>
          <w:rFonts w:asciiTheme="minorHAnsi" w:hAnsiTheme="minorHAnsi" w:cstheme="minorHAnsi"/>
          <w:color w:val="auto"/>
          <w:sz w:val="22"/>
          <w:szCs w:val="22"/>
        </w:rPr>
        <w:t>owym</w:t>
      </w:r>
      <w:r w:rsidRPr="00865E75">
        <w:rPr>
          <w:rStyle w:val="FontStyle23"/>
          <w:rFonts w:asciiTheme="minorHAnsi" w:hAnsiTheme="minorHAnsi" w:cstheme="minorHAnsi"/>
          <w:color w:val="auto"/>
          <w:sz w:val="22"/>
          <w:szCs w:val="22"/>
        </w:rPr>
        <w:t xml:space="preserve"> lub odpłatnym osobom trzecim, w szczególności wykonawcy realizującemu Inwestycję, na potrzeby której opracowywana jest przedmiotowa dokumentacja.</w:t>
      </w:r>
    </w:p>
    <w:p w14:paraId="08BAFF31" w14:textId="71E67B8E" w:rsidR="00031DA1" w:rsidRPr="00865E75" w:rsidRDefault="00031DA1" w:rsidP="003D4A6C">
      <w:pPr>
        <w:pStyle w:val="Style7"/>
        <w:widowControl/>
        <w:numPr>
          <w:ilvl w:val="0"/>
          <w:numId w:val="20"/>
        </w:numPr>
        <w:tabs>
          <w:tab w:val="left" w:pos="1070"/>
        </w:tabs>
        <w:spacing w:line="276" w:lineRule="auto"/>
        <w:ind w:left="1070"/>
        <w:rPr>
          <w:rFonts w:asciiTheme="minorHAnsi" w:hAnsiTheme="minorHAnsi" w:cstheme="minorHAnsi"/>
          <w:sz w:val="22"/>
          <w:szCs w:val="22"/>
          <w:lang w:val="de-DE" w:eastAsia="de-DE"/>
        </w:rPr>
      </w:pPr>
      <w:r w:rsidRPr="00865E75">
        <w:rPr>
          <w:rStyle w:val="FontStyle23"/>
          <w:rFonts w:asciiTheme="minorHAnsi" w:hAnsiTheme="minorHAnsi" w:cstheme="minorHAnsi"/>
          <w:color w:val="auto"/>
          <w:sz w:val="22"/>
          <w:szCs w:val="22"/>
        </w:rPr>
        <w:t>wykorzystywanie w planowanych i w realizowanych przez Zamawiającego lub jego partnerów inwestycjach, w procedurach nabywania dostaw, usług, robót budowlanych od wykonawcy</w:t>
      </w:r>
      <w:r w:rsidR="002000C0"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xml:space="preserve"> w tym w szczególności w oparciu o ustawę z dnia </w:t>
      </w:r>
      <w:r w:rsidR="004A4E6C" w:rsidRPr="00865E75">
        <w:rPr>
          <w:rStyle w:val="FontStyle23"/>
          <w:rFonts w:asciiTheme="minorHAnsi" w:hAnsiTheme="minorHAnsi" w:cstheme="minorHAnsi"/>
          <w:color w:val="auto"/>
          <w:sz w:val="22"/>
          <w:szCs w:val="22"/>
        </w:rPr>
        <w:t xml:space="preserve">11.09.2019 r. </w:t>
      </w:r>
      <w:r w:rsidRPr="00865E75">
        <w:rPr>
          <w:rStyle w:val="FontStyle23"/>
          <w:rFonts w:asciiTheme="minorHAnsi" w:hAnsiTheme="minorHAnsi" w:cstheme="minorHAnsi"/>
          <w:color w:val="auto"/>
          <w:sz w:val="22"/>
          <w:szCs w:val="22"/>
        </w:rPr>
        <w:t>Prawo zamówień publicznych</w:t>
      </w:r>
      <w:r w:rsidR="002000C0" w:rsidRPr="00865E75">
        <w:rPr>
          <w:rStyle w:val="FontStyle23"/>
          <w:rFonts w:asciiTheme="minorHAnsi" w:hAnsiTheme="minorHAnsi" w:cstheme="minorHAnsi"/>
          <w:color w:val="auto"/>
          <w:sz w:val="22"/>
          <w:szCs w:val="22"/>
        </w:rPr>
        <w:t>,</w:t>
      </w:r>
      <w:r w:rsidR="002832FD" w:rsidRPr="00865E75">
        <w:rPr>
          <w:rStyle w:val="FontStyle23"/>
          <w:rFonts w:asciiTheme="minorHAnsi" w:hAnsiTheme="minorHAnsi" w:cstheme="minorHAnsi"/>
          <w:color w:val="auto"/>
          <w:sz w:val="22"/>
          <w:szCs w:val="22"/>
        </w:rPr>
        <w:t xml:space="preserve">  a także dla działalności statutowej. </w:t>
      </w:r>
    </w:p>
    <w:p w14:paraId="08DCBA45" w14:textId="00B12F2C" w:rsidR="00031DA1" w:rsidRPr="00865E75" w:rsidRDefault="00031DA1" w:rsidP="003D4A6C">
      <w:pPr>
        <w:pStyle w:val="Style7"/>
        <w:widowControl/>
        <w:numPr>
          <w:ilvl w:val="0"/>
          <w:numId w:val="21"/>
        </w:numPr>
        <w:tabs>
          <w:tab w:val="left" w:pos="538"/>
        </w:tabs>
        <w:spacing w:line="276" w:lineRule="auto"/>
        <w:ind w:left="538" w:right="1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wyraża zgodę na dokonanie przez Zamawiającego przeróbek, zmian i</w:t>
      </w:r>
      <w:r w:rsidR="000C46E7"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adaptacji utworów wykonanych w ramach niniejszej umowy, a ponadto wyraża zgodę na rozporządzanie i korzystania z tych zmienionych opracowań w zakresie określonym w ust. 5 niniejszego paragrafu.</w:t>
      </w:r>
    </w:p>
    <w:p w14:paraId="16E296C7" w14:textId="1A99C8B9" w:rsidR="00031DA1" w:rsidRPr="00865E75" w:rsidRDefault="00031DA1" w:rsidP="003D4A6C">
      <w:pPr>
        <w:pStyle w:val="Style7"/>
        <w:widowControl/>
        <w:numPr>
          <w:ilvl w:val="0"/>
          <w:numId w:val="21"/>
        </w:numPr>
        <w:tabs>
          <w:tab w:val="left" w:pos="538"/>
        </w:tabs>
        <w:spacing w:line="276" w:lineRule="auto"/>
        <w:ind w:left="538" w:right="1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oświadcza, że jeżeli wykonanie utworów, stanowiąc</w:t>
      </w:r>
      <w:r w:rsidR="00056D4C" w:rsidRPr="00865E75">
        <w:rPr>
          <w:rStyle w:val="FontStyle23"/>
          <w:rFonts w:asciiTheme="minorHAnsi" w:hAnsiTheme="minorHAnsi" w:cstheme="minorHAnsi"/>
          <w:color w:val="auto"/>
          <w:sz w:val="22"/>
          <w:szCs w:val="22"/>
        </w:rPr>
        <w:t>ych</w:t>
      </w:r>
      <w:r w:rsidRPr="00865E75">
        <w:rPr>
          <w:rStyle w:val="FontStyle23"/>
          <w:rFonts w:asciiTheme="minorHAnsi" w:hAnsiTheme="minorHAnsi" w:cstheme="minorHAnsi"/>
          <w:color w:val="auto"/>
          <w:sz w:val="22"/>
          <w:szCs w:val="22"/>
        </w:rPr>
        <w:t xml:space="preserve"> Przedmiot nin. </w:t>
      </w:r>
      <w:r w:rsidR="002545FA" w:rsidRPr="00865E75">
        <w:rPr>
          <w:rStyle w:val="FontStyle23"/>
          <w:rFonts w:asciiTheme="minorHAnsi" w:hAnsiTheme="minorHAnsi" w:cstheme="minorHAnsi"/>
          <w:color w:val="auto"/>
          <w:sz w:val="22"/>
          <w:szCs w:val="22"/>
        </w:rPr>
        <w:t>u</w:t>
      </w:r>
      <w:r w:rsidRPr="00865E75">
        <w:rPr>
          <w:rStyle w:val="FontStyle23"/>
          <w:rFonts w:asciiTheme="minorHAnsi" w:hAnsiTheme="minorHAnsi" w:cstheme="minorHAnsi"/>
          <w:color w:val="auto"/>
          <w:sz w:val="22"/>
          <w:szCs w:val="22"/>
        </w:rPr>
        <w:t>mowy przysługuj</w:t>
      </w:r>
      <w:r w:rsidR="00056D4C" w:rsidRPr="00865E75">
        <w:rPr>
          <w:rStyle w:val="FontStyle23"/>
          <w:rFonts w:asciiTheme="minorHAnsi" w:hAnsiTheme="minorHAnsi" w:cstheme="minorHAnsi"/>
          <w:color w:val="auto"/>
          <w:sz w:val="22"/>
          <w:szCs w:val="22"/>
        </w:rPr>
        <w:t>e</w:t>
      </w:r>
      <w:r w:rsidRPr="00865E75">
        <w:rPr>
          <w:rStyle w:val="FontStyle23"/>
          <w:rFonts w:asciiTheme="minorHAnsi" w:hAnsiTheme="minorHAnsi" w:cstheme="minorHAnsi"/>
          <w:color w:val="auto"/>
          <w:sz w:val="22"/>
          <w:szCs w:val="22"/>
        </w:rPr>
        <w:t xml:space="preserve"> lub zostan</w:t>
      </w:r>
      <w:r w:rsidR="00056D4C" w:rsidRPr="00865E75">
        <w:rPr>
          <w:rStyle w:val="FontStyle23"/>
          <w:rFonts w:asciiTheme="minorHAnsi" w:hAnsiTheme="minorHAnsi" w:cstheme="minorHAnsi"/>
          <w:color w:val="auto"/>
          <w:sz w:val="22"/>
          <w:szCs w:val="22"/>
        </w:rPr>
        <w:t>ie</w:t>
      </w:r>
      <w:r w:rsidRPr="00865E75">
        <w:rPr>
          <w:rStyle w:val="FontStyle23"/>
          <w:rFonts w:asciiTheme="minorHAnsi" w:hAnsiTheme="minorHAnsi" w:cstheme="minorHAnsi"/>
          <w:color w:val="auto"/>
          <w:sz w:val="22"/>
          <w:szCs w:val="22"/>
        </w:rPr>
        <w:t xml:space="preserve"> powierzone (w całości lub jakiejkolwiek części) jakimkolwiek osobom trzecim (np. podwykonawcom) zobowiązany jest niniejszym do przedstawienia Zamawiającemu dowodu nabycia autorskich praw majątkowych do wykonanych przez te osoby trzecie prac składających się na powyższą dokumentację, co najmniej w takim zakresie, w jakim przeniesienie przez Wykonawcę, autorskich praw majątkowych w tym praw majątkowych zależnych na Zamawiającego, nastąpi na podstawie niniejszej Umowy.</w:t>
      </w:r>
    </w:p>
    <w:p w14:paraId="0DBEFC21" w14:textId="77777777" w:rsidR="00031DA1" w:rsidRPr="00865E75" w:rsidRDefault="00031DA1" w:rsidP="003D4A6C">
      <w:pPr>
        <w:pStyle w:val="Style7"/>
        <w:widowControl/>
        <w:numPr>
          <w:ilvl w:val="0"/>
          <w:numId w:val="22"/>
        </w:numPr>
        <w:tabs>
          <w:tab w:val="left" w:pos="533"/>
        </w:tabs>
        <w:spacing w:line="276" w:lineRule="auto"/>
        <w:ind w:left="533"/>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razie wniesienia przeciwko Zamawiającemu przez osoby trzecie jakichkolwiek roszczeń pozostających w związku z utworami wykonanymi w ramach realizacji niniejszej umowy, Wykonawca zobowiązuje się niniejszym do zaspokojenia tych roszczeń, a także do pokrycia wszelkich kosztów związanych z tymi roszczeniami.</w:t>
      </w:r>
    </w:p>
    <w:p w14:paraId="41FFC825" w14:textId="488F4A5E" w:rsidR="00B14550" w:rsidRPr="00865E75" w:rsidRDefault="00031DA1" w:rsidP="003D4A6C">
      <w:pPr>
        <w:pStyle w:val="Style7"/>
        <w:widowControl/>
        <w:numPr>
          <w:ilvl w:val="0"/>
          <w:numId w:val="22"/>
        </w:numPr>
        <w:tabs>
          <w:tab w:val="left" w:pos="538"/>
        </w:tabs>
        <w:spacing w:line="276" w:lineRule="auto"/>
        <w:ind w:left="533"/>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lastRenderedPageBreak/>
        <w:t>Wykonawca udziela niniejszym zgody na wykonywanie przez Zamawiającego lub osoby przez niego wskazane nieodpłatnych praw autorskich zależnych do utworów wykonanych w ramach niniejszej umowy, poprzez ich opracowywanie, wprowadzanie zmian.</w:t>
      </w:r>
    </w:p>
    <w:p w14:paraId="513A7D90" w14:textId="77777777" w:rsidR="00166C60" w:rsidRPr="00865E75" w:rsidRDefault="00166C60" w:rsidP="003D4A6C">
      <w:pPr>
        <w:pStyle w:val="Style7"/>
        <w:widowControl/>
        <w:tabs>
          <w:tab w:val="left" w:pos="538"/>
        </w:tabs>
        <w:spacing w:line="276" w:lineRule="auto"/>
        <w:ind w:left="533" w:firstLine="0"/>
        <w:rPr>
          <w:rStyle w:val="FontStyle24"/>
          <w:rFonts w:asciiTheme="minorHAnsi" w:hAnsiTheme="minorHAnsi" w:cstheme="minorHAnsi"/>
          <w:b w:val="0"/>
          <w:bCs w:val="0"/>
          <w:color w:val="auto"/>
          <w:sz w:val="22"/>
          <w:szCs w:val="22"/>
        </w:rPr>
      </w:pPr>
    </w:p>
    <w:p w14:paraId="7F6DDF1C" w14:textId="40CE98FF" w:rsidR="00652649" w:rsidRPr="00865E75" w:rsidRDefault="00031DA1" w:rsidP="003D4A6C">
      <w:pPr>
        <w:pStyle w:val="Style4"/>
        <w:widowControl/>
        <w:spacing w:line="276" w:lineRule="auto"/>
        <w:ind w:right="-4"/>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 1</w:t>
      </w:r>
      <w:r w:rsidR="009F45EC" w:rsidRPr="00865E75">
        <w:rPr>
          <w:rStyle w:val="FontStyle24"/>
          <w:rFonts w:asciiTheme="minorHAnsi" w:hAnsiTheme="minorHAnsi" w:cstheme="minorHAnsi"/>
          <w:color w:val="auto"/>
          <w:sz w:val="22"/>
          <w:szCs w:val="22"/>
        </w:rPr>
        <w:t>2</w:t>
      </w:r>
      <w:r w:rsidRPr="00865E75">
        <w:rPr>
          <w:rStyle w:val="FontStyle24"/>
          <w:rFonts w:asciiTheme="minorHAnsi" w:hAnsiTheme="minorHAnsi" w:cstheme="minorHAnsi"/>
          <w:color w:val="auto"/>
          <w:sz w:val="22"/>
          <w:szCs w:val="22"/>
        </w:rPr>
        <w:t xml:space="preserve"> </w:t>
      </w:r>
    </w:p>
    <w:p w14:paraId="5CD141D7" w14:textId="1E61B240" w:rsidR="00031DA1" w:rsidRPr="00865E75" w:rsidRDefault="00757AFD" w:rsidP="003D4A6C">
      <w:pPr>
        <w:pStyle w:val="Style4"/>
        <w:widowControl/>
        <w:spacing w:line="276" w:lineRule="auto"/>
        <w:ind w:right="-4"/>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KARY UMOWNE</w:t>
      </w:r>
    </w:p>
    <w:p w14:paraId="25000CA1" w14:textId="77777777" w:rsidR="00652649" w:rsidRPr="00865E75" w:rsidRDefault="00652649" w:rsidP="003D4A6C">
      <w:pPr>
        <w:pStyle w:val="Style4"/>
        <w:widowControl/>
        <w:spacing w:line="276" w:lineRule="auto"/>
        <w:ind w:right="-4"/>
        <w:rPr>
          <w:rStyle w:val="FontStyle24"/>
          <w:rFonts w:asciiTheme="minorHAnsi" w:hAnsiTheme="minorHAnsi" w:cstheme="minorHAnsi"/>
          <w:color w:val="auto"/>
          <w:sz w:val="22"/>
          <w:szCs w:val="22"/>
        </w:rPr>
      </w:pPr>
    </w:p>
    <w:p w14:paraId="75193A9F" w14:textId="77777777" w:rsidR="00716BE4" w:rsidRPr="00865E75" w:rsidRDefault="00716BE4" w:rsidP="003D4A6C">
      <w:pPr>
        <w:pStyle w:val="Style7"/>
        <w:widowControl/>
        <w:numPr>
          <w:ilvl w:val="0"/>
          <w:numId w:val="23"/>
        </w:numPr>
        <w:tabs>
          <w:tab w:val="left" w:pos="538"/>
        </w:tabs>
        <w:spacing w:line="276" w:lineRule="auto"/>
        <w:ind w:left="538" w:right="1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przypadku naruszenia postanowień niniejszej umowy Zamawiający ma prawo naliczyć Wykonawcy kary umowne na poniższych zasadach.</w:t>
      </w:r>
    </w:p>
    <w:p w14:paraId="63EAD9AD" w14:textId="77777777" w:rsidR="00716BE4" w:rsidRPr="00865E75" w:rsidRDefault="00716BE4" w:rsidP="003D4A6C">
      <w:pPr>
        <w:pStyle w:val="Style7"/>
        <w:widowControl/>
        <w:numPr>
          <w:ilvl w:val="0"/>
          <w:numId w:val="23"/>
        </w:numPr>
        <w:tabs>
          <w:tab w:val="left" w:pos="538"/>
        </w:tabs>
        <w:spacing w:line="276" w:lineRule="auto"/>
        <w:ind w:left="538" w:right="1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zapłaci Zamawiającemu karę umowną w wysokości 10 % kwoty netto, o której mowa w § 3 ust. 1 w przypadku odstąpienia od umowy - z przyczyn zawinionych przez Wykonawcę, z zastrzeżeniem ust. 3.</w:t>
      </w:r>
    </w:p>
    <w:p w14:paraId="43AD9BB0" w14:textId="77777777" w:rsidR="00716BE4" w:rsidRPr="00865E75" w:rsidRDefault="00716BE4" w:rsidP="003D4A6C">
      <w:pPr>
        <w:pStyle w:val="Style7"/>
        <w:widowControl/>
        <w:numPr>
          <w:ilvl w:val="0"/>
          <w:numId w:val="23"/>
        </w:numPr>
        <w:tabs>
          <w:tab w:val="left" w:pos="538"/>
        </w:tabs>
        <w:spacing w:line="276" w:lineRule="auto"/>
        <w:ind w:left="538"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przypadku zwłoki w usunięciu wad stwierdzonych przy odbiorze końcowym robót lub w okresie gwarancji bądź rękojmi za wady Wykonawca zapłaci Zamawiającemu karę umowną w wysokości 1.000,00 zł, za każdy dzień zwłoki w usunięciu wad liczonej od upływu dnia wyznaczonego na ich usunięcie.</w:t>
      </w:r>
    </w:p>
    <w:p w14:paraId="763A809B" w14:textId="77777777" w:rsidR="00716BE4" w:rsidRPr="00865E75" w:rsidRDefault="00716BE4" w:rsidP="003D4A6C">
      <w:pPr>
        <w:pStyle w:val="Style7"/>
        <w:widowControl/>
        <w:numPr>
          <w:ilvl w:val="0"/>
          <w:numId w:val="23"/>
        </w:numPr>
        <w:tabs>
          <w:tab w:val="left" w:pos="538"/>
        </w:tabs>
        <w:spacing w:line="276" w:lineRule="auto"/>
        <w:ind w:left="538" w:hanging="538"/>
        <w:rPr>
          <w:rFonts w:asciiTheme="minorHAnsi" w:hAnsiTheme="minorHAnsi" w:cstheme="minorHAnsi"/>
          <w:sz w:val="22"/>
          <w:szCs w:val="22"/>
        </w:rPr>
      </w:pPr>
      <w:r w:rsidRPr="00865E75">
        <w:rPr>
          <w:rStyle w:val="FontStyle23"/>
          <w:rFonts w:asciiTheme="minorHAnsi" w:hAnsiTheme="minorHAnsi" w:cstheme="minorHAnsi"/>
          <w:color w:val="auto"/>
          <w:sz w:val="22"/>
          <w:szCs w:val="22"/>
        </w:rPr>
        <w:t>Wykonawca zapłaci ponadto Zamawiającemu kary umowne:</w:t>
      </w:r>
    </w:p>
    <w:p w14:paraId="3D64BA10" w14:textId="77777777" w:rsidR="00716BE4" w:rsidRPr="00865E75" w:rsidRDefault="00716BE4" w:rsidP="003D4A6C">
      <w:pPr>
        <w:pStyle w:val="Style7"/>
        <w:widowControl/>
        <w:numPr>
          <w:ilvl w:val="0"/>
          <w:numId w:val="24"/>
        </w:numPr>
        <w:tabs>
          <w:tab w:val="left" w:pos="1085"/>
        </w:tabs>
        <w:spacing w:line="276" w:lineRule="auto"/>
        <w:ind w:left="1085"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 brak zapłaty wynagrodzenia należnego Podwykonawcom lub dalszym Podwykonawcom - 1.000,00 zł za każde dokonanie przez Zamawiającego bezpośredniej płatności na rzecz Podwykonawców lub dalszych Podwykonawców (rozumiane jako zapłata za jedną fakturę/ rachunek niezależnie od ilości wykonanych przelewów),</w:t>
      </w:r>
    </w:p>
    <w:p w14:paraId="5C42C61C" w14:textId="77777777" w:rsidR="00716BE4" w:rsidRPr="00865E75" w:rsidRDefault="00716BE4" w:rsidP="003D4A6C">
      <w:pPr>
        <w:pStyle w:val="Style7"/>
        <w:widowControl/>
        <w:numPr>
          <w:ilvl w:val="0"/>
          <w:numId w:val="24"/>
        </w:numPr>
        <w:tabs>
          <w:tab w:val="left" w:pos="1085"/>
        </w:tabs>
        <w:spacing w:line="276" w:lineRule="auto"/>
        <w:ind w:left="1085"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 nieterminową zapłatę wynagrodzenia należnego Podwykonawcom lub dalszym Podwykonawcom 500,00 zł za każdy dzień zwłoki od dnia upływu terminu zapłaty do dnia zapłaty,</w:t>
      </w:r>
    </w:p>
    <w:p w14:paraId="08B71942" w14:textId="77777777" w:rsidR="00716BE4" w:rsidRPr="00865E75" w:rsidRDefault="00716BE4" w:rsidP="003D4A6C">
      <w:pPr>
        <w:pStyle w:val="Style7"/>
        <w:widowControl/>
        <w:numPr>
          <w:ilvl w:val="0"/>
          <w:numId w:val="24"/>
        </w:numPr>
        <w:tabs>
          <w:tab w:val="left" w:pos="1085"/>
        </w:tabs>
        <w:spacing w:line="276" w:lineRule="auto"/>
        <w:ind w:left="1085"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 nieprzedłożenie do zaakceptowania projektu Umowy o podwykonawstwo, której przedmiotem są roboty budowlane lub projektu jej zmiany, w wysokości 1.000,00 złotych za każdy nieprzedłożony do zaakceptowania projekt Umowy lub jej zmiany,</w:t>
      </w:r>
    </w:p>
    <w:p w14:paraId="7350C0D4" w14:textId="4FBA3BA7" w:rsidR="00716BE4" w:rsidRPr="00865E75" w:rsidRDefault="00716BE4" w:rsidP="003D4A6C">
      <w:pPr>
        <w:pStyle w:val="Style7"/>
        <w:widowControl/>
        <w:numPr>
          <w:ilvl w:val="0"/>
          <w:numId w:val="25"/>
        </w:numPr>
        <w:tabs>
          <w:tab w:val="left" w:pos="1070"/>
        </w:tabs>
        <w:spacing w:line="276" w:lineRule="auto"/>
        <w:ind w:left="107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 nieprzedłożenie poświadczonej za zgodność z oryginałem kopii Umowy o</w:t>
      </w:r>
      <w:r w:rsidR="00D7613B"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podwykonawstwo lub jej zmiany w wysokości 1.000,00 złotych za każdą nieprzedłożoną kopię Umowy lub jej zmiany,</w:t>
      </w:r>
    </w:p>
    <w:p w14:paraId="7C028CA2" w14:textId="368F5C9F" w:rsidR="00716BE4" w:rsidRPr="00865E75" w:rsidRDefault="00716BE4" w:rsidP="003D4A6C">
      <w:pPr>
        <w:pStyle w:val="Style7"/>
        <w:widowControl/>
        <w:numPr>
          <w:ilvl w:val="0"/>
          <w:numId w:val="25"/>
        </w:numPr>
        <w:tabs>
          <w:tab w:val="left" w:pos="1070"/>
        </w:tabs>
        <w:spacing w:line="276" w:lineRule="auto"/>
        <w:ind w:left="107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 brak dokonania wymaganej przez Zamawiającego zmiany Umowy o</w:t>
      </w:r>
      <w:r w:rsidR="00D7613B"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podwykonawstwo w zakresie robót budowlanych, dostaw lub usług w zakresie terminu zapłaty we wskazanym przez Zamawiającego terminie, w wysokości 500,00 złotych,</w:t>
      </w:r>
    </w:p>
    <w:p w14:paraId="08DA1A5E" w14:textId="34E12045" w:rsidR="00716BE4" w:rsidRPr="00865E75" w:rsidRDefault="00716BE4" w:rsidP="003D4A6C">
      <w:pPr>
        <w:pStyle w:val="Style7"/>
        <w:widowControl/>
        <w:numPr>
          <w:ilvl w:val="0"/>
          <w:numId w:val="25"/>
        </w:numPr>
        <w:tabs>
          <w:tab w:val="left" w:pos="1070"/>
        </w:tabs>
        <w:spacing w:line="276" w:lineRule="auto"/>
        <w:ind w:left="107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 dopuszczenie do wykonywania robót budowlanych objętych Przedmiotem umowy nie zaakceptowanego przez</w:t>
      </w:r>
      <w:r w:rsidR="00D7613B" w:rsidRPr="00865E75">
        <w:rPr>
          <w:rStyle w:val="FontStyle23"/>
          <w:rFonts w:asciiTheme="minorHAnsi" w:hAnsiTheme="minorHAnsi" w:cstheme="minorHAnsi"/>
          <w:color w:val="auto"/>
          <w:sz w:val="22"/>
          <w:szCs w:val="22"/>
        </w:rPr>
        <w:t xml:space="preserve"> </w:t>
      </w:r>
      <w:r w:rsidRPr="00865E75">
        <w:rPr>
          <w:rStyle w:val="FontStyle23"/>
          <w:rFonts w:asciiTheme="minorHAnsi" w:hAnsiTheme="minorHAnsi" w:cstheme="minorHAnsi"/>
          <w:color w:val="auto"/>
          <w:sz w:val="22"/>
          <w:szCs w:val="22"/>
        </w:rPr>
        <w:t>Zamawiającego Podwykonawcy skierowany do ich wykonania zgodnie z zasadami określonymi Umową – w wysokości 5.000,00 zł za każdy przypadek,</w:t>
      </w:r>
    </w:p>
    <w:p w14:paraId="323230D6" w14:textId="77777777" w:rsidR="00716BE4" w:rsidRPr="00865E75" w:rsidRDefault="00716BE4" w:rsidP="003D4A6C">
      <w:pPr>
        <w:pStyle w:val="Style7"/>
        <w:widowControl/>
        <w:numPr>
          <w:ilvl w:val="0"/>
          <w:numId w:val="25"/>
        </w:numPr>
        <w:tabs>
          <w:tab w:val="left" w:pos="1070"/>
        </w:tabs>
        <w:spacing w:line="276" w:lineRule="auto"/>
        <w:ind w:left="1070" w:hanging="538"/>
        <w:rPr>
          <w:rFonts w:asciiTheme="minorHAnsi" w:hAnsiTheme="minorHAnsi" w:cstheme="minorHAnsi"/>
          <w:sz w:val="22"/>
          <w:szCs w:val="22"/>
        </w:rPr>
      </w:pPr>
      <w:r w:rsidRPr="00865E75">
        <w:rPr>
          <w:rStyle w:val="FontStyle23"/>
          <w:rFonts w:asciiTheme="minorHAnsi" w:hAnsiTheme="minorHAnsi" w:cstheme="minorHAnsi"/>
          <w:color w:val="auto"/>
          <w:sz w:val="22"/>
          <w:szCs w:val="22"/>
        </w:rPr>
        <w:t>w przypadku nieokazania</w:t>
      </w:r>
      <w:r w:rsidRPr="00865E75">
        <w:rPr>
          <w:rFonts w:asciiTheme="minorHAnsi" w:hAnsiTheme="minorHAnsi" w:cstheme="minorHAnsi"/>
          <w:sz w:val="22"/>
          <w:szCs w:val="22"/>
        </w:rPr>
        <w:t xml:space="preserve"> lub nieprzedłożenia oświadczeń lub dokumentów lub zaświadczeń, o których mowa w § 7 ust. 18 i 19 umowy, w terminie wyznaczonym przez Zamawiającego - w wysokości 1.000,00 zł, a w przypadku ich nie złożenia 100,00 zł za każdy dzień zwłoki;</w:t>
      </w:r>
    </w:p>
    <w:p w14:paraId="4A884D6B" w14:textId="77777777" w:rsidR="00716BE4" w:rsidRPr="00865E75" w:rsidRDefault="00716BE4" w:rsidP="003D4A6C">
      <w:pPr>
        <w:pStyle w:val="Style7"/>
        <w:widowControl/>
        <w:numPr>
          <w:ilvl w:val="0"/>
          <w:numId w:val="25"/>
        </w:numPr>
        <w:tabs>
          <w:tab w:val="left" w:pos="1070"/>
        </w:tabs>
        <w:spacing w:line="276" w:lineRule="auto"/>
        <w:ind w:left="1070" w:hanging="538"/>
        <w:rPr>
          <w:rFonts w:asciiTheme="minorHAnsi" w:hAnsiTheme="minorHAnsi" w:cstheme="minorHAnsi"/>
          <w:sz w:val="22"/>
          <w:szCs w:val="22"/>
        </w:rPr>
      </w:pPr>
      <w:r w:rsidRPr="00865E75">
        <w:rPr>
          <w:rFonts w:asciiTheme="minorHAnsi" w:hAnsiTheme="minorHAnsi" w:cstheme="minorHAnsi"/>
          <w:sz w:val="22"/>
          <w:szCs w:val="22"/>
        </w:rPr>
        <w:t>w przypadku gdy okazane lub przedłożone oświadczenia lub dokumenty lub zaświadczenia będą niekompletne lub nie będą potwierdzały w sposób jednoznaczny wymaganego zatrudnienia osób na podstawie umowy o pracę w wysokości 200,00 zł za każdy dzień zwłoki do dnia dostarczenia Zamawiającemu dokumentów kompletnych lub jednoznacznie potwierdzających fakt zatrudnienia na podstawie umowy o pracę,</w:t>
      </w:r>
    </w:p>
    <w:p w14:paraId="6A0EED3E" w14:textId="4B19DFB2" w:rsidR="00716BE4" w:rsidRPr="00865E75" w:rsidRDefault="00716BE4" w:rsidP="003D4A6C">
      <w:pPr>
        <w:pStyle w:val="Style7"/>
        <w:widowControl/>
        <w:numPr>
          <w:ilvl w:val="0"/>
          <w:numId w:val="25"/>
        </w:numPr>
        <w:tabs>
          <w:tab w:val="left" w:pos="1070"/>
        </w:tabs>
        <w:spacing w:line="276" w:lineRule="auto"/>
        <w:ind w:left="107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lastRenderedPageBreak/>
        <w:t xml:space="preserve">za realizowanie zamówienia przez osoby inne niż wskazane w Wykazie osób, stanowiącym zał. nr 2 do nin. Umowy w zakresie, do którego są przewidziane </w:t>
      </w:r>
      <w:r w:rsidR="00D7613B"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xml:space="preserve"> w</w:t>
      </w:r>
      <w:r w:rsidR="00D7613B"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 xml:space="preserve">wysokości </w:t>
      </w:r>
      <w:r w:rsidR="00D645E6">
        <w:rPr>
          <w:rStyle w:val="FontStyle23"/>
          <w:rFonts w:asciiTheme="minorHAnsi" w:hAnsiTheme="minorHAnsi" w:cstheme="minorHAnsi"/>
          <w:color w:val="auto"/>
          <w:sz w:val="22"/>
          <w:szCs w:val="22"/>
        </w:rPr>
        <w:t>1</w:t>
      </w:r>
      <w:r w:rsidRPr="00865E75">
        <w:rPr>
          <w:rStyle w:val="FontStyle23"/>
          <w:rFonts w:asciiTheme="minorHAnsi" w:hAnsiTheme="minorHAnsi" w:cstheme="minorHAnsi"/>
          <w:color w:val="auto"/>
          <w:sz w:val="22"/>
          <w:szCs w:val="22"/>
        </w:rPr>
        <w:t>.000,00 zł, za każdy przypadek,</w:t>
      </w:r>
    </w:p>
    <w:p w14:paraId="59B04887" w14:textId="77777777" w:rsidR="00716BE4" w:rsidRPr="00865E75" w:rsidRDefault="00716BE4" w:rsidP="003D4A6C">
      <w:pPr>
        <w:pStyle w:val="Style7"/>
        <w:widowControl/>
        <w:numPr>
          <w:ilvl w:val="0"/>
          <w:numId w:val="25"/>
        </w:numPr>
        <w:tabs>
          <w:tab w:val="left" w:pos="1070"/>
        </w:tabs>
        <w:spacing w:line="276" w:lineRule="auto"/>
        <w:ind w:left="1070" w:hanging="538"/>
        <w:rPr>
          <w:rFonts w:asciiTheme="minorHAnsi" w:hAnsiTheme="minorHAnsi" w:cstheme="minorHAnsi"/>
          <w:sz w:val="22"/>
          <w:szCs w:val="22"/>
        </w:rPr>
      </w:pPr>
      <w:r w:rsidRPr="00865E75">
        <w:rPr>
          <w:rFonts w:asciiTheme="minorHAnsi" w:hAnsiTheme="minorHAnsi" w:cstheme="minorHAnsi"/>
          <w:sz w:val="22"/>
          <w:szCs w:val="22"/>
        </w:rPr>
        <w:t>z tytułu nienależytego wykonywania przedmiotu umowy w wysokości 0,01 % kwoty netto, o której mowa w § 3 ust. 1 umowy za każdy przypadek. Przez nienależyte wykonanie przedmiotu umowy należy rozumieć wykonanie przedmiotu umowy niezgodnie przekazaną przez Zamawiającego dokumentacją, zasadami sztuki budowlanej i wiedzy konserwatorskiej oraz obowiązkami Wykonawcy wskazanymi w przedmiotowej umowie.</w:t>
      </w:r>
    </w:p>
    <w:p w14:paraId="5ADB3730" w14:textId="77777777" w:rsidR="00716BE4" w:rsidRPr="00865E75" w:rsidRDefault="00716BE4" w:rsidP="003D4A6C">
      <w:pPr>
        <w:pStyle w:val="Style7"/>
        <w:widowControl/>
        <w:numPr>
          <w:ilvl w:val="0"/>
          <w:numId w:val="25"/>
        </w:numPr>
        <w:tabs>
          <w:tab w:val="left" w:pos="1070"/>
        </w:tabs>
        <w:spacing w:line="276" w:lineRule="auto"/>
        <w:ind w:left="1070" w:hanging="538"/>
        <w:rPr>
          <w:rFonts w:asciiTheme="minorHAnsi" w:hAnsiTheme="minorHAnsi" w:cstheme="minorHAnsi"/>
          <w:sz w:val="22"/>
          <w:szCs w:val="22"/>
        </w:rPr>
      </w:pPr>
      <w:r w:rsidRPr="00865E75">
        <w:rPr>
          <w:rFonts w:asciiTheme="minorHAnsi" w:hAnsiTheme="minorHAnsi" w:cstheme="minorHAnsi"/>
          <w:sz w:val="22"/>
          <w:szCs w:val="22"/>
        </w:rPr>
        <w:t xml:space="preserve">z tytułu nieterminowej realizacji Przedmiotu umowy w stosunku do terminu wskazanego w § 2 ust. 1 lit. a w wysokości 0,02 % kwoty netto, o której mowa w  </w:t>
      </w:r>
      <w:r w:rsidRPr="00865E75">
        <w:rPr>
          <w:sz w:val="22"/>
          <w:szCs w:val="22"/>
        </w:rPr>
        <w:t>§ 3 ust. 1 umowy</w:t>
      </w:r>
      <w:r w:rsidRPr="00865E75">
        <w:rPr>
          <w:rFonts w:asciiTheme="minorHAnsi" w:hAnsiTheme="minorHAnsi" w:cstheme="minorHAnsi"/>
          <w:sz w:val="22"/>
          <w:szCs w:val="22"/>
        </w:rPr>
        <w:t>, za każdy dzień zwłoki,</w:t>
      </w:r>
    </w:p>
    <w:p w14:paraId="26E1059B" w14:textId="77777777" w:rsidR="00716BE4" w:rsidRPr="00865E75" w:rsidRDefault="00716BE4" w:rsidP="003D4A6C">
      <w:pPr>
        <w:pStyle w:val="Style7"/>
        <w:widowControl/>
        <w:numPr>
          <w:ilvl w:val="0"/>
          <w:numId w:val="25"/>
        </w:numPr>
        <w:tabs>
          <w:tab w:val="left" w:pos="1070"/>
        </w:tabs>
        <w:spacing w:line="276" w:lineRule="auto"/>
        <w:ind w:left="1070" w:hanging="538"/>
        <w:rPr>
          <w:rFonts w:asciiTheme="minorHAnsi" w:hAnsiTheme="minorHAnsi" w:cstheme="minorHAnsi"/>
          <w:sz w:val="22"/>
          <w:szCs w:val="22"/>
        </w:rPr>
      </w:pPr>
      <w:r w:rsidRPr="00865E75">
        <w:rPr>
          <w:rFonts w:asciiTheme="minorHAnsi" w:hAnsiTheme="minorHAnsi" w:cstheme="minorHAnsi"/>
          <w:sz w:val="22"/>
          <w:szCs w:val="22"/>
        </w:rPr>
        <w:t xml:space="preserve">z tytułu nieterminowej realizacji Przedmiotu umowy w stosunku do terminu wskazanego w § 2 ust. 1 lit. b w wysokości 0,01 % kwoty netto, o której mowa w  </w:t>
      </w:r>
      <w:r w:rsidRPr="00865E75">
        <w:rPr>
          <w:sz w:val="22"/>
          <w:szCs w:val="22"/>
        </w:rPr>
        <w:t>§ 3 ust. 1 umowy</w:t>
      </w:r>
      <w:r w:rsidRPr="00865E75">
        <w:rPr>
          <w:rFonts w:asciiTheme="minorHAnsi" w:hAnsiTheme="minorHAnsi" w:cstheme="minorHAnsi"/>
          <w:sz w:val="22"/>
          <w:szCs w:val="22"/>
        </w:rPr>
        <w:t>, za każdy dzień zwłoki,</w:t>
      </w:r>
    </w:p>
    <w:p w14:paraId="21A0C4A2" w14:textId="7E0C5C84" w:rsidR="00716BE4" w:rsidRPr="00865E75" w:rsidRDefault="00716BE4" w:rsidP="003D4A6C">
      <w:pPr>
        <w:pStyle w:val="Style7"/>
        <w:widowControl/>
        <w:numPr>
          <w:ilvl w:val="0"/>
          <w:numId w:val="25"/>
        </w:numPr>
        <w:tabs>
          <w:tab w:val="left" w:pos="1070"/>
        </w:tabs>
        <w:spacing w:line="276" w:lineRule="auto"/>
        <w:ind w:left="1070" w:hanging="538"/>
        <w:rPr>
          <w:rFonts w:asciiTheme="minorHAnsi" w:hAnsiTheme="minorHAnsi" w:cstheme="minorHAnsi"/>
          <w:sz w:val="22"/>
          <w:szCs w:val="22"/>
        </w:rPr>
      </w:pPr>
      <w:r w:rsidRPr="00865E75">
        <w:rPr>
          <w:rFonts w:asciiTheme="minorHAnsi" w:hAnsiTheme="minorHAnsi" w:cstheme="minorHAnsi"/>
          <w:sz w:val="22"/>
          <w:szCs w:val="22"/>
        </w:rPr>
        <w:t>z tytułu nieterminowej realizacji Przedmiotu umowy w stosunku do terminów wskazanych w Harmonogramie rzeczowo – finansowym, w wysokości 1.000,00 zł za każdy dzień zwłoki,</w:t>
      </w:r>
    </w:p>
    <w:p w14:paraId="2FA42C9B" w14:textId="77777777" w:rsidR="00716BE4" w:rsidRPr="00865E75" w:rsidRDefault="00716BE4" w:rsidP="003D4A6C">
      <w:pPr>
        <w:pStyle w:val="Style7"/>
        <w:widowControl/>
        <w:numPr>
          <w:ilvl w:val="0"/>
          <w:numId w:val="25"/>
        </w:numPr>
        <w:tabs>
          <w:tab w:val="left" w:pos="1070"/>
        </w:tabs>
        <w:spacing w:line="276" w:lineRule="auto"/>
        <w:ind w:left="1070" w:hanging="538"/>
        <w:rPr>
          <w:rFonts w:asciiTheme="minorHAnsi" w:hAnsiTheme="minorHAnsi" w:cstheme="minorHAnsi"/>
          <w:sz w:val="22"/>
          <w:szCs w:val="22"/>
        </w:rPr>
      </w:pPr>
      <w:r w:rsidRPr="00865E75">
        <w:rPr>
          <w:rFonts w:asciiTheme="minorHAnsi" w:hAnsiTheme="minorHAnsi" w:cstheme="minorHAnsi"/>
          <w:sz w:val="22"/>
          <w:szCs w:val="22"/>
        </w:rPr>
        <w:t>z tytułu braku zapłaty lub nieterminowej zapłaty wynagrodzenia należnego podwykonawcom z tytułu zmiany wysokości wynagrodzenia przysługującego podwykonawcy, z którym Wykonawca zawarł umowę, w zakresie odpowiadającym zmianom cen materiałów lub kosztów dotyczących zobowiązania podwykonawcy, jeżeli łącznie spełnione są następujące warunki:</w:t>
      </w:r>
    </w:p>
    <w:p w14:paraId="48500129" w14:textId="77777777" w:rsidR="00716BE4" w:rsidRPr="00865E75" w:rsidRDefault="00716BE4" w:rsidP="003D4A6C">
      <w:pPr>
        <w:pStyle w:val="Style7"/>
        <w:widowControl/>
        <w:numPr>
          <w:ilvl w:val="1"/>
          <w:numId w:val="82"/>
        </w:numPr>
        <w:tabs>
          <w:tab w:val="left" w:pos="1070"/>
        </w:tabs>
        <w:spacing w:line="276" w:lineRule="auto"/>
        <w:rPr>
          <w:sz w:val="22"/>
          <w:szCs w:val="22"/>
        </w:rPr>
      </w:pPr>
      <w:r w:rsidRPr="00865E75">
        <w:rPr>
          <w:sz w:val="22"/>
          <w:szCs w:val="22"/>
        </w:rPr>
        <w:t>przedmiotem umowy są roboty budowlane, dostawy lub usługi;</w:t>
      </w:r>
    </w:p>
    <w:p w14:paraId="40496D58" w14:textId="77777777" w:rsidR="00716BE4" w:rsidRPr="00865E75" w:rsidRDefault="00716BE4" w:rsidP="003D4A6C">
      <w:pPr>
        <w:pStyle w:val="Style7"/>
        <w:widowControl/>
        <w:numPr>
          <w:ilvl w:val="1"/>
          <w:numId w:val="82"/>
        </w:numPr>
        <w:tabs>
          <w:tab w:val="left" w:pos="1070"/>
        </w:tabs>
        <w:spacing w:line="276" w:lineRule="auto"/>
        <w:rPr>
          <w:sz w:val="22"/>
          <w:szCs w:val="22"/>
        </w:rPr>
      </w:pPr>
      <w:r w:rsidRPr="00865E75">
        <w:rPr>
          <w:sz w:val="22"/>
          <w:szCs w:val="22"/>
        </w:rPr>
        <w:t>okres obowiązywania umowy przekracza 6 miesięcy.</w:t>
      </w:r>
    </w:p>
    <w:p w14:paraId="5BF48E93" w14:textId="77777777" w:rsidR="00716BE4" w:rsidRPr="00865E75" w:rsidDel="00D645E6" w:rsidRDefault="00716BE4" w:rsidP="003D4A6C">
      <w:pPr>
        <w:pStyle w:val="Style7"/>
        <w:widowControl/>
        <w:tabs>
          <w:tab w:val="left" w:pos="1070"/>
        </w:tabs>
        <w:spacing w:line="276" w:lineRule="auto"/>
        <w:ind w:left="1070" w:firstLine="0"/>
        <w:rPr>
          <w:del w:id="2" w:author="Barbara Kendziak" w:date="2026-02-13T10:05:00Z"/>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wysokości 500,00 złotych, za każdy przypadek.</w:t>
      </w:r>
    </w:p>
    <w:p w14:paraId="500E93CA" w14:textId="77777777" w:rsidR="00716BE4" w:rsidRPr="00865E75" w:rsidRDefault="00716BE4" w:rsidP="00D645E6">
      <w:pPr>
        <w:pStyle w:val="Style7"/>
        <w:widowControl/>
        <w:tabs>
          <w:tab w:val="left" w:pos="1070"/>
        </w:tabs>
        <w:spacing w:line="276" w:lineRule="auto"/>
        <w:ind w:left="1070" w:firstLine="0"/>
        <w:rPr>
          <w:sz w:val="22"/>
          <w:szCs w:val="22"/>
        </w:rPr>
      </w:pPr>
    </w:p>
    <w:p w14:paraId="5A4885EC" w14:textId="77777777" w:rsidR="00716BE4" w:rsidRPr="00865E75" w:rsidRDefault="00716BE4" w:rsidP="003D4A6C">
      <w:pPr>
        <w:pStyle w:val="Style7"/>
        <w:widowControl/>
        <w:numPr>
          <w:ilvl w:val="0"/>
          <w:numId w:val="23"/>
        </w:numPr>
        <w:tabs>
          <w:tab w:val="left" w:pos="533"/>
        </w:tabs>
        <w:spacing w:line="276" w:lineRule="auto"/>
        <w:ind w:left="538"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Strony wyłączają odpowiedzialność za niewykonanie lub nienależyte wykonanie Przedmiotu umowy w przypadku wystąpienia siły wyższej. Za siłę wyższą uznaje się zdarzenie zewnętrzne, nagłe, którego wystąpienia nie można było przewidzieć i którego skutkom nie można było zapobiec nawet przy dochowaniu należytej staranności. Okoliczność wystąpienia epidemii oraz jej skutków oraz wystąpienie stanu wyjątkowego lub nadzwyczajnego lub stanu wojny, zagrożenia terrorystycznego lub wojennego mających wpływ na wykonanie przedmiotowej umowy uznaje się za przejaw siły wyższej. Wystąpienie siły wyższej wyłącza odpowiedzialność w sytuacji, gdy:</w:t>
      </w:r>
    </w:p>
    <w:p w14:paraId="2B468AE6" w14:textId="58BD3CD6" w:rsidR="00716BE4" w:rsidRPr="00865E75" w:rsidRDefault="00716BE4" w:rsidP="003D4A6C">
      <w:pPr>
        <w:pStyle w:val="Style7"/>
        <w:widowControl/>
        <w:numPr>
          <w:ilvl w:val="0"/>
          <w:numId w:val="50"/>
        </w:numPr>
        <w:tabs>
          <w:tab w:val="left" w:pos="533"/>
        </w:tabs>
        <w:spacing w:line="276" w:lineRule="auto"/>
        <w:ind w:left="1134" w:right="5" w:hanging="567"/>
        <w:rPr>
          <w:rFonts w:asciiTheme="minorHAnsi" w:hAnsiTheme="minorHAnsi" w:cstheme="minorHAnsi"/>
          <w:sz w:val="22"/>
          <w:szCs w:val="22"/>
        </w:rPr>
      </w:pPr>
      <w:r w:rsidRPr="00865E75">
        <w:rPr>
          <w:rFonts w:asciiTheme="minorHAnsi" w:hAnsiTheme="minorHAnsi" w:cstheme="minorHAnsi"/>
          <w:sz w:val="22"/>
          <w:szCs w:val="22"/>
        </w:rPr>
        <w:t>zostanie wykazane, że konkretne zdarzenie spowodowane siłą wyższą, w tym epidemią, było przyczyną nie wywiązania się z umowy i przedłożone zostaną dowody potwierdzających ten fakt (np. brak możliwości produkcji danego materiału i jego dostawy w związku z zamknięciem fabryk i niemożności wykorzystania alternatywnego źródła, zamknięcie lub ograniczenia w</w:t>
      </w:r>
      <w:r w:rsidR="00D7613B" w:rsidRPr="00865E75">
        <w:rPr>
          <w:rFonts w:asciiTheme="minorHAnsi" w:hAnsiTheme="minorHAnsi" w:cstheme="minorHAnsi"/>
          <w:sz w:val="22"/>
          <w:szCs w:val="22"/>
        </w:rPr>
        <w:t> </w:t>
      </w:r>
      <w:r w:rsidRPr="00865E75">
        <w:rPr>
          <w:rFonts w:asciiTheme="minorHAnsi" w:hAnsiTheme="minorHAnsi" w:cstheme="minorHAnsi"/>
          <w:sz w:val="22"/>
          <w:szCs w:val="22"/>
        </w:rPr>
        <w:t>funkcjonowaniu organów wydających właściwe decyzje, pozwolenia, zezwolenia, opinie, brak możliwości wykonywania prac objętych Przedmiotem umowy przez osoby objęte kwarantanną, przebywających na zwolnieniach lekarskich, zasiłkach opiekuńczych w związku z trwającym stanem siły wyższej w</w:t>
      </w:r>
      <w:r w:rsidR="00D7613B" w:rsidRPr="00865E75">
        <w:rPr>
          <w:rFonts w:asciiTheme="minorHAnsi" w:hAnsiTheme="minorHAnsi" w:cstheme="minorHAnsi"/>
          <w:sz w:val="22"/>
          <w:szCs w:val="22"/>
        </w:rPr>
        <w:t> </w:t>
      </w:r>
      <w:r w:rsidRPr="00865E75">
        <w:rPr>
          <w:rFonts w:asciiTheme="minorHAnsi" w:hAnsiTheme="minorHAnsi" w:cstheme="minorHAnsi"/>
          <w:sz w:val="22"/>
          <w:szCs w:val="22"/>
        </w:rPr>
        <w:t xml:space="preserve">tym epidemią); </w:t>
      </w:r>
    </w:p>
    <w:p w14:paraId="4C4B5D11" w14:textId="77777777" w:rsidR="00716BE4" w:rsidRPr="00865E75" w:rsidRDefault="00716BE4" w:rsidP="003D4A6C">
      <w:pPr>
        <w:pStyle w:val="Style7"/>
        <w:widowControl/>
        <w:numPr>
          <w:ilvl w:val="0"/>
          <w:numId w:val="50"/>
        </w:numPr>
        <w:tabs>
          <w:tab w:val="left" w:pos="533"/>
        </w:tabs>
        <w:spacing w:line="276" w:lineRule="auto"/>
        <w:ind w:left="1134" w:right="5" w:hanging="567"/>
        <w:rPr>
          <w:rStyle w:val="FontStyle23"/>
          <w:rFonts w:asciiTheme="minorHAnsi" w:hAnsiTheme="minorHAnsi" w:cstheme="minorHAnsi"/>
          <w:color w:val="auto"/>
          <w:sz w:val="22"/>
          <w:szCs w:val="22"/>
        </w:rPr>
      </w:pPr>
      <w:r w:rsidRPr="00865E75">
        <w:rPr>
          <w:rFonts w:asciiTheme="minorHAnsi" w:hAnsiTheme="minorHAnsi" w:cstheme="minorHAnsi"/>
          <w:sz w:val="22"/>
          <w:szCs w:val="22"/>
        </w:rPr>
        <w:t>zostanie wykazane dochowanie należytej staranności w podejmowaniu działań mających na celu wykonanie Przedmiotu umowy.</w:t>
      </w:r>
    </w:p>
    <w:p w14:paraId="023E21E8" w14:textId="77777777" w:rsidR="00716BE4" w:rsidRPr="00865E75" w:rsidRDefault="00716BE4" w:rsidP="003D4A6C">
      <w:pPr>
        <w:pStyle w:val="Style7"/>
        <w:widowControl/>
        <w:numPr>
          <w:ilvl w:val="0"/>
          <w:numId w:val="23"/>
        </w:numPr>
        <w:tabs>
          <w:tab w:val="left" w:pos="533"/>
        </w:tabs>
        <w:spacing w:line="276" w:lineRule="auto"/>
        <w:ind w:left="538"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lastRenderedPageBreak/>
        <w:t>Kara/kary umowne należne Zamawiającemu mogą zostać, według wyboru Zamawiającego potrącone z wynagrodzenia Wykonawcy na podstawie przedłożonego mu oświadczenia Zamawiającego lub z zabezpieczenia należytego wykonania Umowy.</w:t>
      </w:r>
    </w:p>
    <w:p w14:paraId="24A774C2" w14:textId="77777777" w:rsidR="00716BE4" w:rsidRPr="00865E75" w:rsidRDefault="00716BE4" w:rsidP="003D4A6C">
      <w:pPr>
        <w:pStyle w:val="Style7"/>
        <w:widowControl/>
        <w:numPr>
          <w:ilvl w:val="0"/>
          <w:numId w:val="23"/>
        </w:numPr>
        <w:tabs>
          <w:tab w:val="left" w:pos="533"/>
        </w:tabs>
        <w:spacing w:line="276" w:lineRule="auto"/>
        <w:ind w:left="538"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Obowiązek zapłaty kar nie wyłącza prawa dochodzenia odszkodowania na zasadach ogólnych, jeśli wysokość poniesionej przez Zamawiającego szkody przekroczy wysokość kary umownej. </w:t>
      </w:r>
    </w:p>
    <w:p w14:paraId="47370827" w14:textId="77777777" w:rsidR="00716BE4" w:rsidRPr="00865E75" w:rsidRDefault="00716BE4" w:rsidP="003D4A6C">
      <w:pPr>
        <w:pStyle w:val="Style7"/>
        <w:widowControl/>
        <w:numPr>
          <w:ilvl w:val="0"/>
          <w:numId w:val="23"/>
        </w:numPr>
        <w:tabs>
          <w:tab w:val="left" w:pos="533"/>
        </w:tabs>
        <w:spacing w:line="276" w:lineRule="auto"/>
        <w:ind w:left="538"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upoważnia Zamawiającego do potrącenia z wynagrodzenia umownego (faktur) Wykonawcy kar umownych.</w:t>
      </w:r>
    </w:p>
    <w:p w14:paraId="25408A33" w14:textId="77777777" w:rsidR="00716BE4" w:rsidRPr="00865E75" w:rsidRDefault="00716BE4" w:rsidP="003D4A6C">
      <w:pPr>
        <w:pStyle w:val="Style7"/>
        <w:widowControl/>
        <w:numPr>
          <w:ilvl w:val="0"/>
          <w:numId w:val="23"/>
        </w:numPr>
        <w:tabs>
          <w:tab w:val="left" w:pos="533"/>
        </w:tabs>
        <w:spacing w:line="276" w:lineRule="auto"/>
        <w:ind w:left="538"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 Kary umowne stają się wymagalne z chwilą powstania podstawy ich naliczenia.</w:t>
      </w:r>
    </w:p>
    <w:p w14:paraId="38028BB0" w14:textId="6ED3C1FE" w:rsidR="00716BE4" w:rsidRPr="00865E75" w:rsidRDefault="00716BE4" w:rsidP="003D4A6C">
      <w:pPr>
        <w:pStyle w:val="Style7"/>
        <w:widowControl/>
        <w:numPr>
          <w:ilvl w:val="0"/>
          <w:numId w:val="23"/>
        </w:numPr>
        <w:tabs>
          <w:tab w:val="left" w:pos="533"/>
        </w:tabs>
        <w:spacing w:line="276" w:lineRule="auto"/>
        <w:ind w:left="538"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Zastrzeżone na mocy umowy kary umowne podlegają kumulacji i zachowują moc w</w:t>
      </w:r>
      <w:r w:rsidR="00D7613B"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 xml:space="preserve">przypadku odstąpienia od umowy. Maksymalna wysokość kar umownych nie może przekroczyć </w:t>
      </w:r>
      <w:r w:rsidR="00243154" w:rsidRPr="00865E75">
        <w:rPr>
          <w:rStyle w:val="FontStyle23"/>
          <w:rFonts w:asciiTheme="minorHAnsi" w:hAnsiTheme="minorHAnsi" w:cstheme="minorHAnsi"/>
          <w:color w:val="auto"/>
          <w:sz w:val="22"/>
          <w:szCs w:val="22"/>
        </w:rPr>
        <w:t>30</w:t>
      </w:r>
      <w:r w:rsidRPr="00865E75">
        <w:rPr>
          <w:rStyle w:val="FontStyle23"/>
          <w:rFonts w:asciiTheme="minorHAnsi" w:hAnsiTheme="minorHAnsi" w:cstheme="minorHAnsi"/>
          <w:color w:val="auto"/>
          <w:sz w:val="22"/>
          <w:szCs w:val="22"/>
        </w:rPr>
        <w:t xml:space="preserve"> % kwoty całkowitego wynagrodzenia brutto, określonego w § 3 ust. 1 Umowy. </w:t>
      </w:r>
    </w:p>
    <w:p w14:paraId="54B5AB83" w14:textId="77777777" w:rsidR="00716BE4" w:rsidRPr="00865E75" w:rsidRDefault="00716BE4" w:rsidP="003D4A6C">
      <w:pPr>
        <w:pStyle w:val="Style7"/>
        <w:widowControl/>
        <w:numPr>
          <w:ilvl w:val="0"/>
          <w:numId w:val="23"/>
        </w:numPr>
        <w:tabs>
          <w:tab w:val="left" w:pos="533"/>
        </w:tabs>
        <w:spacing w:line="276" w:lineRule="auto"/>
        <w:ind w:left="538"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Wysokość kar umownych która obliczona ma zostać poprzez odesłanie do § 3 ust. 1 umowy uwzględnia wartości wskazane w § 3 ust. 1 umowy na dzień naliczenia kary umownej. </w:t>
      </w:r>
    </w:p>
    <w:p w14:paraId="1BA1CCC1" w14:textId="77777777" w:rsidR="008A01C2" w:rsidRDefault="008A01C2" w:rsidP="003D4A6C">
      <w:pPr>
        <w:pStyle w:val="Style4"/>
        <w:widowControl/>
        <w:spacing w:line="276" w:lineRule="auto"/>
        <w:ind w:right="5"/>
        <w:rPr>
          <w:ins w:id="3" w:author="Barbara Kendziak" w:date="2026-02-13T10:06:00Z"/>
          <w:rStyle w:val="FontStyle23"/>
          <w:rFonts w:asciiTheme="minorHAnsi" w:hAnsiTheme="minorHAnsi" w:cstheme="minorHAnsi"/>
          <w:color w:val="auto"/>
          <w:sz w:val="22"/>
          <w:szCs w:val="22"/>
        </w:rPr>
      </w:pPr>
    </w:p>
    <w:p w14:paraId="0F4169B4" w14:textId="19102680" w:rsidR="00031DA1" w:rsidRPr="00865E75" w:rsidRDefault="00031DA1" w:rsidP="003D4A6C">
      <w:pPr>
        <w:pStyle w:val="Style4"/>
        <w:widowControl/>
        <w:spacing w:line="276" w:lineRule="auto"/>
        <w:ind w:right="5"/>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 1</w:t>
      </w:r>
      <w:r w:rsidR="009F45EC" w:rsidRPr="00865E75">
        <w:rPr>
          <w:rStyle w:val="FontStyle24"/>
          <w:rFonts w:asciiTheme="minorHAnsi" w:hAnsiTheme="minorHAnsi" w:cstheme="minorHAnsi"/>
          <w:color w:val="auto"/>
          <w:sz w:val="22"/>
          <w:szCs w:val="22"/>
        </w:rPr>
        <w:t>3</w:t>
      </w:r>
    </w:p>
    <w:p w14:paraId="5B80C4FA" w14:textId="77777777" w:rsidR="00031DA1" w:rsidRPr="00865E75" w:rsidRDefault="00031DA1" w:rsidP="003D4A6C">
      <w:pPr>
        <w:pStyle w:val="Style4"/>
        <w:widowControl/>
        <w:spacing w:line="276" w:lineRule="auto"/>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ODSTĄPIENIE OD UMOWY</w:t>
      </w:r>
    </w:p>
    <w:p w14:paraId="76119990" w14:textId="77777777" w:rsidR="00031DA1" w:rsidRPr="00865E75" w:rsidRDefault="00031DA1" w:rsidP="003D4A6C">
      <w:pPr>
        <w:pStyle w:val="Style15"/>
        <w:widowControl/>
        <w:spacing w:line="276" w:lineRule="auto"/>
        <w:ind w:left="538" w:hanging="538"/>
        <w:rPr>
          <w:rFonts w:asciiTheme="minorHAnsi" w:hAnsiTheme="minorHAnsi" w:cstheme="minorHAnsi"/>
          <w:sz w:val="22"/>
          <w:szCs w:val="22"/>
        </w:rPr>
      </w:pPr>
    </w:p>
    <w:p w14:paraId="4952D1D8" w14:textId="362A450B" w:rsidR="00390BE1" w:rsidRPr="00865E75" w:rsidRDefault="00390BE1" w:rsidP="003D4A6C">
      <w:pPr>
        <w:pStyle w:val="Style15"/>
        <w:widowControl/>
        <w:numPr>
          <w:ilvl w:val="0"/>
          <w:numId w:val="53"/>
        </w:numPr>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Zamawiającemu przysługuje prawo odstąpienia od niniejszej Umowy w całości lub w</w:t>
      </w:r>
      <w:r w:rsidR="00D7613B"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części w następujących przypadkach:</w:t>
      </w:r>
    </w:p>
    <w:p w14:paraId="094938CB" w14:textId="77777777" w:rsidR="00390BE1" w:rsidRPr="00865E75" w:rsidRDefault="00390BE1" w:rsidP="003D4A6C">
      <w:pPr>
        <w:pStyle w:val="Style7"/>
        <w:widowControl/>
        <w:numPr>
          <w:ilvl w:val="0"/>
          <w:numId w:val="27"/>
        </w:numPr>
        <w:tabs>
          <w:tab w:val="left" w:pos="1066"/>
        </w:tabs>
        <w:spacing w:line="276" w:lineRule="auto"/>
        <w:ind w:left="106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gdy zwłoka w rozpoczęciu wykonania Przedmiotu umowy, rozumianego jako podpisanie protokołu przekazania placu budowy, przez Wykonawcę przekroczy 14 dni,</w:t>
      </w:r>
    </w:p>
    <w:p w14:paraId="591477BF" w14:textId="77777777" w:rsidR="00390BE1" w:rsidRPr="00865E75" w:rsidRDefault="00390BE1" w:rsidP="003D4A6C">
      <w:pPr>
        <w:pStyle w:val="Style7"/>
        <w:widowControl/>
        <w:numPr>
          <w:ilvl w:val="0"/>
          <w:numId w:val="27"/>
        </w:numPr>
        <w:tabs>
          <w:tab w:val="left" w:pos="1066"/>
        </w:tabs>
        <w:spacing w:line="276" w:lineRule="auto"/>
        <w:ind w:left="106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jeżeli Wykonawca nie przystępuje do rozpoczęcia lub realizacji Umowy z przyczyn niezależnych od Zamawiającego tak dalece, że nie gwarantuje to zakończenia prac w umownym terminie, jeżeli naruszenie to nie zostało usunięte w terminie 7 dni od zawiadomienia Wykonawcy o takim naruszeniu wraz z wezwaniem do zaprzestania naruszeń,</w:t>
      </w:r>
    </w:p>
    <w:p w14:paraId="0142B67A" w14:textId="77777777" w:rsidR="00390BE1" w:rsidRPr="00865E75" w:rsidRDefault="00390BE1" w:rsidP="003D4A6C">
      <w:pPr>
        <w:pStyle w:val="Style7"/>
        <w:widowControl/>
        <w:numPr>
          <w:ilvl w:val="0"/>
          <w:numId w:val="27"/>
        </w:numPr>
        <w:tabs>
          <w:tab w:val="left" w:pos="1066"/>
        </w:tabs>
        <w:spacing w:line="276" w:lineRule="auto"/>
        <w:ind w:left="106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razie naruszenia przez Wykonawcę istotnych z warunków Umowy, jeżeli naruszenie to nie zostało usunięte w terminie 7 dni od zawiadomienia Wykonawcy o takim naruszeniu wraz z wezwaniem do zaprzestania naruszeń,</w:t>
      </w:r>
    </w:p>
    <w:p w14:paraId="775F22DC" w14:textId="0EA79483" w:rsidR="00390BE1" w:rsidRPr="00865E75" w:rsidRDefault="00390BE1" w:rsidP="003D4A6C">
      <w:pPr>
        <w:pStyle w:val="Style7"/>
        <w:widowControl/>
        <w:numPr>
          <w:ilvl w:val="0"/>
          <w:numId w:val="27"/>
        </w:numPr>
        <w:tabs>
          <w:tab w:val="left" w:pos="1066"/>
        </w:tabs>
        <w:spacing w:line="276" w:lineRule="auto"/>
        <w:ind w:left="106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przypadku stwierdzenia wykonywania prac przez Wykonawcę niezgodnie z</w:t>
      </w:r>
      <w:r w:rsidR="00D7613B"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Przedmiotem umowy, jeżeli naruszenie to nie zostało usunięte w terminie 7 dni od zawiadomienia Wykonawcy o takim naruszeniu wraz z wezwaniem do zaprzestania naruszeń,</w:t>
      </w:r>
    </w:p>
    <w:p w14:paraId="17C94923" w14:textId="77777777" w:rsidR="00390BE1" w:rsidRPr="00865E75" w:rsidRDefault="00390BE1" w:rsidP="003D4A6C">
      <w:pPr>
        <w:pStyle w:val="Style7"/>
        <w:widowControl/>
        <w:numPr>
          <w:ilvl w:val="0"/>
          <w:numId w:val="27"/>
        </w:numPr>
        <w:tabs>
          <w:tab w:val="left" w:pos="1066"/>
        </w:tabs>
        <w:spacing w:line="276" w:lineRule="auto"/>
        <w:ind w:left="1066"/>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gdy Wykonawca 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2007826F" w14:textId="77777777" w:rsidR="00390BE1" w:rsidRPr="00865E75" w:rsidRDefault="00390BE1" w:rsidP="003D4A6C">
      <w:pPr>
        <w:pStyle w:val="Style7"/>
        <w:widowControl/>
        <w:numPr>
          <w:ilvl w:val="0"/>
          <w:numId w:val="28"/>
        </w:numPr>
        <w:tabs>
          <w:tab w:val="left" w:pos="1080"/>
        </w:tabs>
        <w:spacing w:line="276" w:lineRule="auto"/>
        <w:ind w:left="108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gdy Wykonawca bez uzasadnionej przyczyny przerwał wykonywanie robót na okres dłuższy niż 5 dni roboczych i pomimo dodatkowego pisemnego wezwania Zamawiającego nie podjął ich w okresie 2 dni roboczych od dnia doręczenia Wykonawcy dodatkowego wezwania,</w:t>
      </w:r>
    </w:p>
    <w:p w14:paraId="5B239113" w14:textId="77777777" w:rsidR="00390BE1" w:rsidRPr="00865E75" w:rsidRDefault="00390BE1" w:rsidP="003D4A6C">
      <w:pPr>
        <w:pStyle w:val="Style7"/>
        <w:widowControl/>
        <w:numPr>
          <w:ilvl w:val="0"/>
          <w:numId w:val="28"/>
        </w:numPr>
        <w:tabs>
          <w:tab w:val="left" w:pos="1080"/>
        </w:tabs>
        <w:spacing w:line="276" w:lineRule="auto"/>
        <w:ind w:left="108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gdy Wykonawca podzleca całość robót lub dokonuje cesji Umowy lub jej części bez zgody Zamawiającego,</w:t>
      </w:r>
    </w:p>
    <w:p w14:paraId="7E815AF1" w14:textId="77777777" w:rsidR="00390BE1" w:rsidRPr="00865E75" w:rsidRDefault="00390BE1" w:rsidP="003D4A6C">
      <w:pPr>
        <w:pStyle w:val="Style7"/>
        <w:widowControl/>
        <w:numPr>
          <w:ilvl w:val="0"/>
          <w:numId w:val="28"/>
        </w:numPr>
        <w:tabs>
          <w:tab w:val="left" w:pos="1080"/>
        </w:tabs>
        <w:spacing w:line="276" w:lineRule="auto"/>
        <w:ind w:left="108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w razie konieczności wielokrotnego dokonywania bezpośredniej zapłaty przez Zamawiającego Podwykonawcy lub dalszemu Podwykonawcy lub konieczności dokonania </w:t>
      </w:r>
      <w:r w:rsidRPr="00865E75">
        <w:rPr>
          <w:rStyle w:val="FontStyle23"/>
          <w:rFonts w:asciiTheme="minorHAnsi" w:hAnsiTheme="minorHAnsi" w:cstheme="minorHAnsi"/>
          <w:color w:val="auto"/>
          <w:sz w:val="22"/>
          <w:szCs w:val="22"/>
        </w:rPr>
        <w:lastRenderedPageBreak/>
        <w:t>bezpośrednich zapłat na sumę większą niż 5 % wartości umowy w sprawie zamówienia publicznego,</w:t>
      </w:r>
    </w:p>
    <w:p w14:paraId="438AD5F9" w14:textId="7B237ECB" w:rsidR="00390BE1" w:rsidRDefault="00390BE1" w:rsidP="003D4A6C">
      <w:pPr>
        <w:pStyle w:val="Style7"/>
        <w:widowControl/>
        <w:numPr>
          <w:ilvl w:val="0"/>
          <w:numId w:val="28"/>
        </w:numPr>
        <w:tabs>
          <w:tab w:val="left" w:pos="1080"/>
        </w:tabs>
        <w:spacing w:line="276" w:lineRule="auto"/>
        <w:ind w:left="1080" w:hanging="538"/>
        <w:rPr>
          <w:rFonts w:asciiTheme="minorHAnsi" w:hAnsiTheme="minorHAnsi" w:cstheme="minorHAnsi"/>
          <w:sz w:val="22"/>
          <w:szCs w:val="22"/>
        </w:rPr>
      </w:pPr>
      <w:r w:rsidRPr="00865E75">
        <w:rPr>
          <w:rFonts w:asciiTheme="minorHAnsi" w:hAnsiTheme="minorHAnsi" w:cstheme="minorHAnsi"/>
          <w:sz w:val="22"/>
          <w:szCs w:val="22"/>
        </w:rPr>
        <w:t>gdy z uwagi na zapobieganie lub minimalizowanie negatywnych skutków finansowego oddziaływania  stanu epidemii lub zagrożenia epidemicznego lub innego stanu związanego z wystąpieniem zakażenia spowodowanego wirusem COVID- 19 lub innym wirusem lub stanu wojny, konfliktu zbrojnego lub innego stanu nadzwyczajnego zajdzie konieczność optymalizacji finansowej zakresu rzeczowego Umowy lub gdy Zamawiającemu zostanie zmniejszone dof</w:t>
      </w:r>
      <w:r w:rsidR="00035089">
        <w:rPr>
          <w:rFonts w:asciiTheme="minorHAnsi" w:hAnsiTheme="minorHAnsi" w:cstheme="minorHAnsi"/>
          <w:sz w:val="22"/>
          <w:szCs w:val="22"/>
        </w:rPr>
        <w:t>inansowanie na realizację Umowy,</w:t>
      </w:r>
    </w:p>
    <w:p w14:paraId="403F8634" w14:textId="5A2DC370" w:rsidR="00390BE1" w:rsidRPr="00D337D3" w:rsidRDefault="00D337D3" w:rsidP="00D337D3">
      <w:pPr>
        <w:pStyle w:val="Style7"/>
        <w:widowControl/>
        <w:numPr>
          <w:ilvl w:val="0"/>
          <w:numId w:val="28"/>
        </w:numPr>
        <w:tabs>
          <w:tab w:val="left" w:pos="1080"/>
        </w:tabs>
        <w:spacing w:line="276" w:lineRule="auto"/>
        <w:ind w:left="1080" w:hanging="538"/>
        <w:rPr>
          <w:rStyle w:val="FontStyle23"/>
          <w:rFonts w:asciiTheme="minorHAnsi" w:hAnsiTheme="minorHAnsi" w:cstheme="minorHAnsi"/>
          <w:sz w:val="22"/>
          <w:szCs w:val="22"/>
        </w:rPr>
      </w:pPr>
      <w:r w:rsidRPr="00F40DC8">
        <w:rPr>
          <w:rStyle w:val="FontStyle23"/>
          <w:rFonts w:asciiTheme="minorHAnsi" w:hAnsiTheme="minorHAnsi" w:cstheme="minorHAnsi"/>
          <w:sz w:val="22"/>
          <w:szCs w:val="22"/>
        </w:rPr>
        <w:t xml:space="preserve">w przypadku nie otrzymania wystarczających środków finansowych umożliwiających wykonanie całego </w:t>
      </w:r>
      <w:r>
        <w:rPr>
          <w:rStyle w:val="FontStyle23"/>
          <w:rFonts w:asciiTheme="minorHAnsi" w:hAnsiTheme="minorHAnsi" w:cstheme="minorHAnsi"/>
          <w:sz w:val="22"/>
          <w:szCs w:val="22"/>
        </w:rPr>
        <w:t>lub części zakresu Przedmiotu nin. Umowy.</w:t>
      </w:r>
    </w:p>
    <w:p w14:paraId="600C3D13" w14:textId="3576A1A5" w:rsidR="00390BE1" w:rsidRPr="00865E75" w:rsidRDefault="00390BE1" w:rsidP="003D4A6C">
      <w:pPr>
        <w:pStyle w:val="Style7"/>
        <w:widowControl/>
        <w:numPr>
          <w:ilvl w:val="0"/>
          <w:numId w:val="29"/>
        </w:numPr>
        <w:tabs>
          <w:tab w:val="left" w:pos="538"/>
        </w:tabs>
        <w:spacing w:line="276" w:lineRule="auto"/>
        <w:ind w:left="538" w:right="19"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Odstąpienie od niniejszej Umowy powinno nastąpić w formie pisemnej pod rygorem nieważności i zawierać odpowiednie uzasadnienie w terminie 30 dni od uzyskania informacji o powyższych okolicznościach, jednak nie później niż do dnia 31.</w:t>
      </w:r>
      <w:r w:rsidR="00891238">
        <w:rPr>
          <w:rStyle w:val="FontStyle23"/>
          <w:rFonts w:asciiTheme="minorHAnsi" w:hAnsiTheme="minorHAnsi" w:cstheme="minorHAnsi"/>
          <w:color w:val="auto"/>
          <w:sz w:val="22"/>
          <w:szCs w:val="22"/>
        </w:rPr>
        <w:t>12</w:t>
      </w:r>
      <w:r w:rsidRPr="00865E75">
        <w:rPr>
          <w:rStyle w:val="FontStyle23"/>
          <w:rFonts w:asciiTheme="minorHAnsi" w:hAnsiTheme="minorHAnsi" w:cstheme="minorHAnsi"/>
          <w:color w:val="auto"/>
          <w:sz w:val="22"/>
          <w:szCs w:val="22"/>
        </w:rPr>
        <w:t>.202</w:t>
      </w:r>
      <w:r w:rsidR="00891238">
        <w:rPr>
          <w:rStyle w:val="FontStyle23"/>
          <w:rFonts w:asciiTheme="minorHAnsi" w:hAnsiTheme="minorHAnsi" w:cstheme="minorHAnsi"/>
          <w:color w:val="auto"/>
          <w:sz w:val="22"/>
          <w:szCs w:val="22"/>
        </w:rPr>
        <w:t>7</w:t>
      </w:r>
      <w:r w:rsidRPr="00865E75">
        <w:rPr>
          <w:rStyle w:val="FontStyle23"/>
          <w:rFonts w:asciiTheme="minorHAnsi" w:hAnsiTheme="minorHAnsi" w:cstheme="minorHAnsi"/>
          <w:color w:val="auto"/>
          <w:sz w:val="22"/>
          <w:szCs w:val="22"/>
        </w:rPr>
        <w:t xml:space="preserve"> r.</w:t>
      </w:r>
    </w:p>
    <w:p w14:paraId="508FE6FB" w14:textId="77777777" w:rsidR="00390BE1" w:rsidRPr="00865E75" w:rsidRDefault="00390BE1" w:rsidP="003D4A6C">
      <w:pPr>
        <w:pStyle w:val="Style7"/>
        <w:widowControl/>
        <w:numPr>
          <w:ilvl w:val="0"/>
          <w:numId w:val="29"/>
        </w:numPr>
        <w:tabs>
          <w:tab w:val="left" w:pos="538"/>
        </w:tabs>
        <w:spacing w:line="276" w:lineRule="auto"/>
        <w:ind w:left="538" w:right="1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przypadku zaistnienia okoliczności, o których mowa w ust. 1 niniejszego paragrafu Wykonawca może żądać jedynie wynagrodzenia należnego z tytułu wykonanej części zamówienia - podstawą do obliczenia wynagrodzenia należnego Wykonawcy, będzie stan zaawansowania prac, stwierdzony protokolarnie przez strony niniejszej Umowy.</w:t>
      </w:r>
    </w:p>
    <w:p w14:paraId="3B9D064C" w14:textId="77777777" w:rsidR="00390BE1" w:rsidRPr="00865E75" w:rsidRDefault="00390BE1" w:rsidP="003D4A6C">
      <w:pPr>
        <w:pStyle w:val="Style7"/>
        <w:widowControl/>
        <w:numPr>
          <w:ilvl w:val="0"/>
          <w:numId w:val="29"/>
        </w:numPr>
        <w:tabs>
          <w:tab w:val="left" w:pos="538"/>
        </w:tabs>
        <w:spacing w:line="276" w:lineRule="auto"/>
        <w:ind w:left="538" w:right="1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przypadku złożenia oświadczenia o odstąpieniu Wykonawca zobowiązany jest do wykonania i dostarczenia Zamawiającemu inwentaryzacji wykonanych prac, potwierdzonej przez przedstawiciela Zamawiającego wg stanu na dzień odstąpienia.</w:t>
      </w:r>
    </w:p>
    <w:p w14:paraId="120766A8" w14:textId="77777777" w:rsidR="00390BE1" w:rsidRPr="00865E75" w:rsidRDefault="00390BE1" w:rsidP="003D4A6C">
      <w:pPr>
        <w:pStyle w:val="Style7"/>
        <w:widowControl/>
        <w:numPr>
          <w:ilvl w:val="0"/>
          <w:numId w:val="29"/>
        </w:numPr>
        <w:tabs>
          <w:tab w:val="left" w:pos="538"/>
        </w:tabs>
        <w:spacing w:line="276" w:lineRule="auto"/>
        <w:ind w:left="538" w:right="5"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Na podstawie dokonanej inwentaryzacji Wykonawca sporządzi kosztorys obejmujący wartość wykonanych prac, który po zaakceptowaniu przez Zamawiającego będzie stanowił podstawę do wystawienia przez Wykonawcę faktury / rachunku.</w:t>
      </w:r>
    </w:p>
    <w:p w14:paraId="40F9F4BA" w14:textId="77777777" w:rsidR="00390BE1" w:rsidRPr="00865E75" w:rsidRDefault="00390BE1" w:rsidP="003D4A6C">
      <w:pPr>
        <w:pStyle w:val="Style7"/>
        <w:widowControl/>
        <w:numPr>
          <w:ilvl w:val="0"/>
          <w:numId w:val="29"/>
        </w:numPr>
        <w:tabs>
          <w:tab w:val="left" w:pos="538"/>
        </w:tabs>
        <w:spacing w:line="276" w:lineRule="auto"/>
        <w:ind w:left="538" w:right="24"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Inne uzasadnione koszty związane z odstąpieniem od Umowy ponosi Strona, która spowodowała odstąpienie.</w:t>
      </w:r>
    </w:p>
    <w:p w14:paraId="502E582A" w14:textId="77777777" w:rsidR="00390BE1" w:rsidRPr="00865E75" w:rsidRDefault="00390BE1" w:rsidP="003D4A6C">
      <w:pPr>
        <w:pStyle w:val="Style7"/>
        <w:widowControl/>
        <w:numPr>
          <w:ilvl w:val="0"/>
          <w:numId w:val="29"/>
        </w:numPr>
        <w:tabs>
          <w:tab w:val="left" w:pos="538"/>
        </w:tabs>
        <w:spacing w:line="276" w:lineRule="auto"/>
        <w:ind w:left="538" w:right="10"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 razie wystąpienia istotnej zmiany okoliczności powodującej, że wykonanie zamówienia nie leży w interesie Zamawiającego, czego nie można było przewidzieć w chwili zawarcia Umowy, Zamawiający może odstąpić od Umowy w terminie 30 dni od uzyskania informacji o powyższych okolicznościach. W takim przypadku Wykonawca może żądać jedynie wynagrodzenia należnego mu z tytułu wykonania części prac objętych umową.</w:t>
      </w:r>
    </w:p>
    <w:p w14:paraId="1CF91FDF" w14:textId="77777777" w:rsidR="00390BE1" w:rsidRPr="00865E75" w:rsidRDefault="00390BE1" w:rsidP="003D4A6C">
      <w:pPr>
        <w:pStyle w:val="Style7"/>
        <w:widowControl/>
        <w:numPr>
          <w:ilvl w:val="0"/>
          <w:numId w:val="29"/>
        </w:numPr>
        <w:tabs>
          <w:tab w:val="left" w:pos="538"/>
        </w:tabs>
        <w:spacing w:line="276" w:lineRule="auto"/>
        <w:ind w:left="538" w:right="19" w:hanging="53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Odstąpienie będzie skuteczne natychmiast tj. z chwilą doręczenia drugiej stronie oświadczenia o odstąpieniu.</w:t>
      </w:r>
    </w:p>
    <w:p w14:paraId="5FECCDED" w14:textId="65E9DA30" w:rsidR="00C92399" w:rsidRPr="00865E75" w:rsidRDefault="00390BE1" w:rsidP="00BF3C58">
      <w:pPr>
        <w:pStyle w:val="Style7"/>
        <w:widowControl/>
        <w:numPr>
          <w:ilvl w:val="0"/>
          <w:numId w:val="29"/>
        </w:numPr>
        <w:tabs>
          <w:tab w:val="left" w:pos="538"/>
        </w:tabs>
        <w:spacing w:line="276" w:lineRule="auto"/>
        <w:ind w:left="538" w:right="10" w:hanging="538"/>
        <w:rPr>
          <w:rStyle w:val="FontStyle24"/>
          <w:rFonts w:asciiTheme="minorHAnsi" w:hAnsiTheme="minorHAnsi" w:cstheme="minorHAnsi"/>
          <w:b w:val="0"/>
          <w:bCs w:val="0"/>
          <w:color w:val="auto"/>
          <w:sz w:val="22"/>
          <w:szCs w:val="22"/>
        </w:rPr>
      </w:pPr>
      <w:r w:rsidRPr="00865E75">
        <w:rPr>
          <w:rStyle w:val="FontStyle23"/>
          <w:rFonts w:asciiTheme="minorHAnsi" w:hAnsiTheme="minorHAnsi" w:cstheme="minorHAnsi"/>
          <w:color w:val="auto"/>
          <w:sz w:val="22"/>
          <w:szCs w:val="22"/>
        </w:rPr>
        <w:t>Odstąpienie od Umowy nie zwalnia Wykonawcy z jego zobowiązań z tytułu wad wykonawczych części Przedmiotu umowy wykonanej do dnia odstąpienia, ani gwarancji i rękojmi w zakresie zrealizowanych robót oraz zobowiązań z tytułu kar umownych.</w:t>
      </w:r>
    </w:p>
    <w:p w14:paraId="63C9A5EC" w14:textId="77777777" w:rsidR="00166C60" w:rsidRPr="00865E75" w:rsidRDefault="00166C60" w:rsidP="003D4A6C">
      <w:pPr>
        <w:pStyle w:val="Style7"/>
        <w:widowControl/>
        <w:tabs>
          <w:tab w:val="left" w:pos="538"/>
        </w:tabs>
        <w:spacing w:line="276" w:lineRule="auto"/>
        <w:ind w:right="10" w:firstLine="0"/>
        <w:rPr>
          <w:rStyle w:val="FontStyle24"/>
          <w:rFonts w:asciiTheme="minorHAnsi" w:hAnsiTheme="minorHAnsi" w:cstheme="minorHAnsi"/>
          <w:b w:val="0"/>
          <w:bCs w:val="0"/>
          <w:color w:val="auto"/>
          <w:sz w:val="22"/>
          <w:szCs w:val="22"/>
        </w:rPr>
      </w:pPr>
    </w:p>
    <w:p w14:paraId="3E536494" w14:textId="13EE7C59" w:rsidR="00031DA1" w:rsidRPr="00865E75" w:rsidRDefault="00031DA1" w:rsidP="003D4A6C">
      <w:pPr>
        <w:pStyle w:val="Style4"/>
        <w:widowControl/>
        <w:spacing w:line="276" w:lineRule="auto"/>
        <w:ind w:right="5"/>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 1</w:t>
      </w:r>
      <w:r w:rsidR="009F45EC" w:rsidRPr="00865E75">
        <w:rPr>
          <w:rStyle w:val="FontStyle24"/>
          <w:rFonts w:asciiTheme="minorHAnsi" w:hAnsiTheme="minorHAnsi" w:cstheme="minorHAnsi"/>
          <w:color w:val="auto"/>
          <w:sz w:val="22"/>
          <w:szCs w:val="22"/>
        </w:rPr>
        <w:t>4</w:t>
      </w:r>
    </w:p>
    <w:p w14:paraId="20464FFE" w14:textId="1D044E1A" w:rsidR="00031DA1" w:rsidRPr="00865E75" w:rsidRDefault="00031DA1" w:rsidP="003D4A6C">
      <w:pPr>
        <w:pStyle w:val="Style4"/>
        <w:widowControl/>
        <w:spacing w:line="276" w:lineRule="auto"/>
        <w:ind w:right="5"/>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ZMIANY UMOWY</w:t>
      </w:r>
    </w:p>
    <w:p w14:paraId="4934F391" w14:textId="77777777" w:rsidR="00C92399" w:rsidRPr="00865E75" w:rsidRDefault="00C92399" w:rsidP="003D4A6C">
      <w:pPr>
        <w:pStyle w:val="Style4"/>
        <w:widowControl/>
        <w:spacing w:line="276" w:lineRule="auto"/>
        <w:ind w:right="5"/>
        <w:rPr>
          <w:rStyle w:val="FontStyle24"/>
          <w:rFonts w:asciiTheme="minorHAnsi" w:hAnsiTheme="minorHAnsi" w:cstheme="minorHAnsi"/>
          <w:color w:val="auto"/>
          <w:sz w:val="22"/>
          <w:szCs w:val="22"/>
        </w:rPr>
      </w:pPr>
    </w:p>
    <w:p w14:paraId="1A010AE2" w14:textId="77777777" w:rsidR="00921DB7" w:rsidRPr="00865E75" w:rsidRDefault="00921DB7" w:rsidP="003D4A6C">
      <w:pPr>
        <w:pStyle w:val="Style12"/>
        <w:widowControl/>
        <w:numPr>
          <w:ilvl w:val="0"/>
          <w:numId w:val="56"/>
        </w:numPr>
        <w:tabs>
          <w:tab w:val="left" w:pos="283"/>
        </w:tabs>
        <w:spacing w:line="276" w:lineRule="auto"/>
        <w:ind w:left="284" w:right="19" w:hanging="284"/>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Zmiana treści umowy może nastąpić wyłącznie w formie pisemnej, pod rygorem nieważności, przy uwzględnieniu postanowień art. 455 ust. 1 ustawy Prawo zamówień publicznych.</w:t>
      </w:r>
    </w:p>
    <w:p w14:paraId="350B3B4C" w14:textId="77777777" w:rsidR="00921DB7" w:rsidRPr="00865E75" w:rsidRDefault="00921DB7" w:rsidP="003D4A6C">
      <w:pPr>
        <w:pStyle w:val="Style12"/>
        <w:widowControl/>
        <w:numPr>
          <w:ilvl w:val="0"/>
          <w:numId w:val="56"/>
        </w:numPr>
        <w:tabs>
          <w:tab w:val="left" w:pos="283"/>
        </w:tabs>
        <w:spacing w:line="276" w:lineRule="auto"/>
        <w:ind w:left="284" w:right="19" w:hanging="284"/>
        <w:rPr>
          <w:rFonts w:asciiTheme="minorHAnsi" w:hAnsiTheme="minorHAnsi" w:cstheme="minorHAnsi"/>
          <w:sz w:val="22"/>
          <w:szCs w:val="22"/>
        </w:rPr>
      </w:pPr>
      <w:r w:rsidRPr="00865E75">
        <w:rPr>
          <w:rStyle w:val="FontStyle48"/>
          <w:rFonts w:asciiTheme="minorHAnsi" w:hAnsiTheme="minorHAnsi" w:cstheme="minorHAnsi"/>
          <w:color w:val="auto"/>
          <w:sz w:val="22"/>
          <w:szCs w:val="22"/>
        </w:rPr>
        <w:t>Istotna zmiana postanowień umowy jest dopuszczalna, gdy:</w:t>
      </w:r>
    </w:p>
    <w:p w14:paraId="0AEE991F" w14:textId="77777777" w:rsidR="00921DB7" w:rsidRPr="00865E75" w:rsidRDefault="00921DB7" w:rsidP="003D4A6C">
      <w:pPr>
        <w:pStyle w:val="Style12"/>
        <w:widowControl/>
        <w:numPr>
          <w:ilvl w:val="0"/>
          <w:numId w:val="57"/>
        </w:numPr>
        <w:tabs>
          <w:tab w:val="left" w:pos="562"/>
        </w:tabs>
        <w:spacing w:line="276" w:lineRule="auto"/>
        <w:ind w:left="567"/>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nastąpi zmiana powszechnie obowiązujących przepisów prawa w zakresie mającym wpływ na realizację umowy, w takiej sytuacji zmianie mogą ulec te zapisy umowy, dla których zmiana przepisów będzie relewantna,</w:t>
      </w:r>
    </w:p>
    <w:p w14:paraId="7E74EAD0" w14:textId="03B9BD52" w:rsidR="00921DB7" w:rsidRPr="00865E75" w:rsidRDefault="00921DB7" w:rsidP="003D4A6C">
      <w:pPr>
        <w:pStyle w:val="Style12"/>
        <w:widowControl/>
        <w:numPr>
          <w:ilvl w:val="0"/>
          <w:numId w:val="57"/>
        </w:numPr>
        <w:tabs>
          <w:tab w:val="left" w:pos="562"/>
        </w:tabs>
        <w:spacing w:line="276" w:lineRule="auto"/>
        <w:ind w:left="567"/>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lastRenderedPageBreak/>
        <w:t xml:space="preserve">nastąpi zmiana stawki podatku VAT, w takiej sytuacji zmianie mogą ulec postanowienia dotyczące wynagrodzenia, </w:t>
      </w:r>
    </w:p>
    <w:p w14:paraId="66612260" w14:textId="351480A4" w:rsidR="00921DB7" w:rsidRPr="00865E75" w:rsidRDefault="00921DB7" w:rsidP="003D4A6C">
      <w:pPr>
        <w:pStyle w:val="Style12"/>
        <w:widowControl/>
        <w:numPr>
          <w:ilvl w:val="0"/>
          <w:numId w:val="57"/>
        </w:numPr>
        <w:tabs>
          <w:tab w:val="left" w:pos="562"/>
        </w:tabs>
        <w:spacing w:line="276" w:lineRule="auto"/>
        <w:ind w:left="567" w:hanging="357"/>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nastąpi zmiana umów wpływających na realizację przedmiotowego zamówienia, w</w:t>
      </w:r>
      <w:r w:rsidR="00D7613B" w:rsidRPr="00865E75">
        <w:rPr>
          <w:rStyle w:val="FontStyle48"/>
          <w:rFonts w:asciiTheme="minorHAnsi" w:hAnsiTheme="minorHAnsi" w:cstheme="minorHAnsi"/>
          <w:color w:val="auto"/>
          <w:sz w:val="22"/>
          <w:szCs w:val="22"/>
        </w:rPr>
        <w:t> </w:t>
      </w:r>
      <w:r w:rsidRPr="00865E75">
        <w:rPr>
          <w:rStyle w:val="FontStyle48"/>
          <w:rFonts w:asciiTheme="minorHAnsi" w:hAnsiTheme="minorHAnsi" w:cstheme="minorHAnsi"/>
          <w:color w:val="auto"/>
          <w:sz w:val="22"/>
          <w:szCs w:val="22"/>
        </w:rPr>
        <w:t>takim przypadku zmianie mogą ulec zapisy umowy dotyczące w szczególności sposobu płatności, rozliczeń, terminów płatności, zmiany zasad dokonywania odbiorów,</w:t>
      </w:r>
    </w:p>
    <w:p w14:paraId="37709D9C" w14:textId="77777777" w:rsidR="00921DB7" w:rsidRPr="00865E75" w:rsidRDefault="00921DB7" w:rsidP="003D4A6C">
      <w:pPr>
        <w:pStyle w:val="Style12"/>
        <w:widowControl/>
        <w:numPr>
          <w:ilvl w:val="0"/>
          <w:numId w:val="57"/>
        </w:numPr>
        <w:tabs>
          <w:tab w:val="left" w:pos="562"/>
        </w:tabs>
        <w:spacing w:line="276" w:lineRule="auto"/>
        <w:ind w:left="567"/>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strony zmienią zakres prac Wykonawcy na jednej z ustawowych lub umownych podstaw prawnych,</w:t>
      </w:r>
    </w:p>
    <w:p w14:paraId="765B3040" w14:textId="6E97F069" w:rsidR="00921DB7" w:rsidRPr="00865E75" w:rsidRDefault="00921DB7" w:rsidP="003D4A6C">
      <w:pPr>
        <w:widowControl/>
        <w:numPr>
          <w:ilvl w:val="0"/>
          <w:numId w:val="57"/>
        </w:numPr>
        <w:tabs>
          <w:tab w:val="left" w:pos="562"/>
        </w:tabs>
        <w:spacing w:line="276" w:lineRule="auto"/>
        <w:ind w:left="567"/>
        <w:jc w:val="both"/>
        <w:rPr>
          <w:rFonts w:asciiTheme="minorHAnsi" w:eastAsiaTheme="minorEastAsia" w:hAnsiTheme="minorHAnsi" w:cs="Calibri"/>
          <w:sz w:val="22"/>
          <w:szCs w:val="22"/>
        </w:rPr>
      </w:pPr>
      <w:r w:rsidRPr="00865E75">
        <w:rPr>
          <w:rFonts w:asciiTheme="minorHAnsi" w:eastAsiaTheme="minorEastAsia" w:hAnsiTheme="minorHAnsi" w:cs="Calibri"/>
          <w:sz w:val="22"/>
          <w:szCs w:val="22"/>
        </w:rPr>
        <w:t>powstanie konieczności wprowadzenia zmian w dokumentacji projektowej lub powstanie konieczność wykonania dodatkowego projektu lub jego części, wpływających na sposób wykonywania i zakres prac Wykonawcy,</w:t>
      </w:r>
      <w:r w:rsidR="0088191B" w:rsidRPr="00865E75">
        <w:rPr>
          <w:rFonts w:asciiTheme="minorHAnsi" w:eastAsiaTheme="minorEastAsia" w:hAnsiTheme="minorHAnsi" w:cs="Calibri"/>
          <w:sz w:val="22"/>
          <w:szCs w:val="22"/>
        </w:rPr>
        <w:t xml:space="preserve"> w tym z uwagi na konieczność jego dostosowania do założeń </w:t>
      </w:r>
      <w:proofErr w:type="spellStart"/>
      <w:r w:rsidR="0088191B" w:rsidRPr="00865E75">
        <w:rPr>
          <w:rFonts w:asciiTheme="minorHAnsi" w:eastAsiaTheme="minorEastAsia" w:hAnsiTheme="minorHAnsi" w:cs="Calibri"/>
          <w:sz w:val="22"/>
          <w:szCs w:val="22"/>
        </w:rPr>
        <w:t>funkcjonalno</w:t>
      </w:r>
      <w:proofErr w:type="spellEnd"/>
      <w:r w:rsidR="0088191B" w:rsidRPr="00865E75">
        <w:rPr>
          <w:rFonts w:asciiTheme="minorHAnsi" w:eastAsiaTheme="minorEastAsia" w:hAnsiTheme="minorHAnsi" w:cs="Calibri"/>
          <w:sz w:val="22"/>
          <w:szCs w:val="22"/>
        </w:rPr>
        <w:t xml:space="preserve"> – organizacyjnych dla pomieszczeń</w:t>
      </w:r>
      <w:r w:rsidR="00AD629E" w:rsidRPr="00865E75">
        <w:rPr>
          <w:rFonts w:asciiTheme="minorHAnsi" w:eastAsiaTheme="minorEastAsia" w:hAnsiTheme="minorHAnsi" w:cs="Calibri"/>
          <w:sz w:val="22"/>
          <w:szCs w:val="22"/>
        </w:rPr>
        <w:t>,</w:t>
      </w:r>
      <w:r w:rsidR="0088191B" w:rsidRPr="00865E75">
        <w:rPr>
          <w:rFonts w:asciiTheme="minorHAnsi" w:eastAsiaTheme="minorEastAsia" w:hAnsiTheme="minorHAnsi" w:cs="Calibri"/>
          <w:sz w:val="22"/>
          <w:szCs w:val="22"/>
        </w:rPr>
        <w:t xml:space="preserve"> w tym projektu aranżacji lub z uwagi na zalecenia Komisji Konserwatorskiej</w:t>
      </w:r>
      <w:r w:rsidR="00AD629E" w:rsidRPr="00865E75">
        <w:rPr>
          <w:rFonts w:asciiTheme="minorHAnsi" w:eastAsiaTheme="minorEastAsia" w:hAnsiTheme="minorHAnsi" w:cs="Calibri"/>
          <w:sz w:val="22"/>
          <w:szCs w:val="22"/>
        </w:rPr>
        <w:t>,</w:t>
      </w:r>
      <w:r w:rsidR="0088191B" w:rsidRPr="00865E75">
        <w:rPr>
          <w:rFonts w:eastAsia="Batang" w:cs="Calibri"/>
          <w:sz w:val="22"/>
          <w:szCs w:val="22"/>
        </w:rPr>
        <w:t xml:space="preserve"> </w:t>
      </w:r>
    </w:p>
    <w:p w14:paraId="23570B80" w14:textId="5958F158" w:rsidR="00921DB7" w:rsidRPr="00865E75" w:rsidRDefault="00921DB7" w:rsidP="003D4A6C">
      <w:pPr>
        <w:pStyle w:val="Style12"/>
        <w:widowControl/>
        <w:numPr>
          <w:ilvl w:val="0"/>
          <w:numId w:val="57"/>
        </w:numPr>
        <w:tabs>
          <w:tab w:val="left" w:pos="562"/>
        </w:tabs>
        <w:spacing w:line="276" w:lineRule="auto"/>
        <w:ind w:left="567"/>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 xml:space="preserve">powstanie konieczności wykonania robót dodatkowych, których wykonanie jest niezbędne do wykonania Przedmiotu umowy. Za roboty dodatkowe Strony uznają takie prace, które nie były ujęte w przedmiarze robót, a zostały uwzględnione w dokumentacji projektowej i ich wykonanie jest niezbędne do wykonania Przedmiotu umowy. W takim przypadku wynagrodzenie wykonawcy ulegnie zwiększeniu, jednak nie więcej niż o </w:t>
      </w:r>
      <w:r w:rsidR="002D023D" w:rsidRPr="00865E75">
        <w:rPr>
          <w:rStyle w:val="FontStyle48"/>
          <w:rFonts w:asciiTheme="minorHAnsi" w:hAnsiTheme="minorHAnsi" w:cstheme="minorHAnsi"/>
          <w:color w:val="auto"/>
          <w:sz w:val="22"/>
          <w:szCs w:val="22"/>
        </w:rPr>
        <w:t>20</w:t>
      </w:r>
      <w:r w:rsidRPr="00865E75">
        <w:rPr>
          <w:rStyle w:val="FontStyle48"/>
          <w:rFonts w:asciiTheme="minorHAnsi" w:hAnsiTheme="minorHAnsi" w:cstheme="minorHAnsi"/>
          <w:color w:val="auto"/>
          <w:sz w:val="22"/>
          <w:szCs w:val="22"/>
        </w:rPr>
        <w:t>% wynagrodzenia</w:t>
      </w:r>
      <w:r w:rsidR="00C8262D" w:rsidRPr="00865E75">
        <w:rPr>
          <w:rStyle w:val="FontStyle48"/>
          <w:rFonts w:asciiTheme="minorHAnsi" w:hAnsiTheme="minorHAnsi" w:cstheme="minorHAnsi"/>
          <w:color w:val="auto"/>
          <w:sz w:val="22"/>
          <w:szCs w:val="22"/>
        </w:rPr>
        <w:t xml:space="preserve"> umownego brutto</w:t>
      </w:r>
      <w:r w:rsidRPr="00865E75">
        <w:rPr>
          <w:rStyle w:val="FontStyle48"/>
          <w:rFonts w:asciiTheme="minorHAnsi" w:hAnsiTheme="minorHAnsi" w:cstheme="minorHAnsi"/>
          <w:color w:val="auto"/>
          <w:sz w:val="22"/>
          <w:szCs w:val="22"/>
        </w:rPr>
        <w:t xml:space="preserve">, o którym mowa w § 3 ust. 1 nin. </w:t>
      </w:r>
      <w:r w:rsidR="007B5C4B" w:rsidRPr="00865E75">
        <w:rPr>
          <w:rStyle w:val="FontStyle48"/>
          <w:rFonts w:asciiTheme="minorHAnsi" w:hAnsiTheme="minorHAnsi" w:cstheme="minorHAnsi"/>
          <w:color w:val="auto"/>
          <w:sz w:val="22"/>
          <w:szCs w:val="22"/>
        </w:rPr>
        <w:t>U</w:t>
      </w:r>
      <w:r w:rsidRPr="00865E75">
        <w:rPr>
          <w:rStyle w:val="FontStyle48"/>
          <w:rFonts w:asciiTheme="minorHAnsi" w:hAnsiTheme="minorHAnsi" w:cstheme="minorHAnsi"/>
          <w:color w:val="auto"/>
          <w:sz w:val="22"/>
          <w:szCs w:val="22"/>
        </w:rPr>
        <w:t>mowy</w:t>
      </w:r>
      <w:r w:rsidR="007B5C4B" w:rsidRPr="00865E75">
        <w:rPr>
          <w:rStyle w:val="FontStyle48"/>
          <w:rFonts w:asciiTheme="minorHAnsi" w:hAnsiTheme="minorHAnsi" w:cstheme="minorHAnsi"/>
          <w:color w:val="auto"/>
          <w:sz w:val="22"/>
          <w:szCs w:val="22"/>
        </w:rPr>
        <w:t xml:space="preserve">. Wynagrodzenie Wykonawcy zostanie obliczone </w:t>
      </w:r>
      <w:r w:rsidR="007B5C4B" w:rsidRPr="00865E75">
        <w:rPr>
          <w:rFonts w:ascii="Calibri" w:eastAsia="Batang" w:hAnsi="Calibri" w:cs="Calibri"/>
          <w:sz w:val="22"/>
          <w:szCs w:val="22"/>
        </w:rPr>
        <w:t>na podstawie cen jednostkowych zawartych w kosztorysie ofertowym</w:t>
      </w:r>
      <w:r w:rsidR="00C04808" w:rsidRPr="00865E75">
        <w:rPr>
          <w:rFonts w:ascii="Calibri" w:eastAsia="Batang" w:hAnsi="Calibri" w:cs="Calibri"/>
          <w:sz w:val="22"/>
          <w:szCs w:val="22"/>
        </w:rPr>
        <w:t>, stanowiącym załącznik nr … do Umowy</w:t>
      </w:r>
      <w:r w:rsidR="00C8262D" w:rsidRPr="00865E75">
        <w:rPr>
          <w:rFonts w:ascii="Calibri" w:eastAsia="Batang" w:hAnsi="Calibri" w:cs="Calibri"/>
          <w:sz w:val="22"/>
          <w:szCs w:val="22"/>
        </w:rPr>
        <w:t xml:space="preserve"> </w:t>
      </w:r>
      <w:r w:rsidR="007B5C4B" w:rsidRPr="00865E75">
        <w:rPr>
          <w:rFonts w:ascii="Calibri" w:eastAsia="Batang" w:hAnsi="Calibri" w:cs="Calibri"/>
          <w:sz w:val="22"/>
          <w:szCs w:val="22"/>
        </w:rPr>
        <w:t xml:space="preserve"> dla robót analogicznych. W przypadku gdy nastąpi konieczność wykonania robót nie ujętych w</w:t>
      </w:r>
      <w:r w:rsidR="00D7613B" w:rsidRPr="00865E75">
        <w:rPr>
          <w:rFonts w:ascii="Calibri" w:eastAsia="Batang" w:hAnsi="Calibri" w:cs="Calibri"/>
          <w:sz w:val="22"/>
          <w:szCs w:val="22"/>
        </w:rPr>
        <w:t> </w:t>
      </w:r>
      <w:r w:rsidR="00C04808" w:rsidRPr="00865E75">
        <w:rPr>
          <w:rFonts w:ascii="Calibri" w:eastAsia="Batang" w:hAnsi="Calibri" w:cs="Calibri"/>
          <w:sz w:val="22"/>
          <w:szCs w:val="22"/>
        </w:rPr>
        <w:t xml:space="preserve">tym </w:t>
      </w:r>
      <w:r w:rsidR="007B5C4B" w:rsidRPr="00865E75">
        <w:rPr>
          <w:rFonts w:ascii="Calibri" w:eastAsia="Batang" w:hAnsi="Calibri" w:cs="Calibri"/>
          <w:sz w:val="22"/>
          <w:szCs w:val="22"/>
        </w:rPr>
        <w:t>kosztorysie i/lub wykorzystania materiałów nie</w:t>
      </w:r>
      <w:r w:rsidR="00766DB2" w:rsidRPr="00865E75">
        <w:rPr>
          <w:rFonts w:ascii="Calibri" w:eastAsia="Batang" w:hAnsi="Calibri" w:cs="Calibri"/>
          <w:sz w:val="22"/>
          <w:szCs w:val="22"/>
        </w:rPr>
        <w:t xml:space="preserve"> </w:t>
      </w:r>
      <w:r w:rsidR="007B5C4B" w:rsidRPr="00865E75">
        <w:rPr>
          <w:rFonts w:ascii="Calibri" w:eastAsia="Batang" w:hAnsi="Calibri" w:cs="Calibri"/>
          <w:sz w:val="22"/>
          <w:szCs w:val="22"/>
        </w:rPr>
        <w:t xml:space="preserve">ujętych w </w:t>
      </w:r>
      <w:r w:rsidR="00C04808" w:rsidRPr="00865E75">
        <w:rPr>
          <w:rFonts w:ascii="Calibri" w:eastAsia="Batang" w:hAnsi="Calibri" w:cs="Calibri"/>
          <w:sz w:val="22"/>
          <w:szCs w:val="22"/>
        </w:rPr>
        <w:t>nim</w:t>
      </w:r>
      <w:r w:rsidR="007B5C4B" w:rsidRPr="00865E75">
        <w:rPr>
          <w:rFonts w:ascii="Calibri" w:eastAsia="Batang" w:hAnsi="Calibri" w:cs="Calibri"/>
          <w:sz w:val="22"/>
          <w:szCs w:val="22"/>
        </w:rPr>
        <w:t xml:space="preserve"> i nie ma wskazanych cen dla robót analogicznych</w:t>
      </w:r>
      <w:r w:rsidR="00AD629E" w:rsidRPr="00865E75">
        <w:rPr>
          <w:rFonts w:ascii="Calibri" w:eastAsia="Batang" w:hAnsi="Calibri" w:cs="Calibri"/>
          <w:sz w:val="22"/>
          <w:szCs w:val="22"/>
        </w:rPr>
        <w:t>,</w:t>
      </w:r>
      <w:r w:rsidR="007B5C4B" w:rsidRPr="00865E75">
        <w:rPr>
          <w:rFonts w:ascii="Calibri" w:eastAsia="Batang" w:hAnsi="Calibri" w:cs="Calibri"/>
          <w:sz w:val="22"/>
          <w:szCs w:val="22"/>
        </w:rPr>
        <w:t xml:space="preserve"> </w:t>
      </w:r>
      <w:r w:rsidR="007B5C4B" w:rsidRPr="00865E75">
        <w:rPr>
          <w:rStyle w:val="FontStyle48"/>
          <w:rFonts w:asciiTheme="minorHAnsi" w:hAnsiTheme="minorHAnsi" w:cstheme="minorHAnsi"/>
          <w:color w:val="auto"/>
          <w:sz w:val="22"/>
          <w:szCs w:val="22"/>
        </w:rPr>
        <w:t xml:space="preserve">wynagrodzenie zostanie </w:t>
      </w:r>
      <w:r w:rsidRPr="00865E75">
        <w:rPr>
          <w:rStyle w:val="FontStyle48"/>
          <w:rFonts w:asciiTheme="minorHAnsi" w:hAnsiTheme="minorHAnsi" w:cstheme="minorHAnsi"/>
          <w:color w:val="auto"/>
          <w:sz w:val="22"/>
          <w:szCs w:val="22"/>
        </w:rPr>
        <w:t xml:space="preserve">obliczone wg </w:t>
      </w:r>
      <w:r w:rsidR="007B5C4B" w:rsidRPr="00865E75">
        <w:rPr>
          <w:rStyle w:val="FontStyle48"/>
          <w:rFonts w:asciiTheme="minorHAnsi" w:hAnsiTheme="minorHAnsi" w:cstheme="minorHAnsi"/>
          <w:color w:val="auto"/>
          <w:sz w:val="22"/>
          <w:szCs w:val="22"/>
        </w:rPr>
        <w:t xml:space="preserve">średnich </w:t>
      </w:r>
      <w:r w:rsidRPr="00865E75">
        <w:rPr>
          <w:rStyle w:val="FontStyle48"/>
          <w:rFonts w:asciiTheme="minorHAnsi" w:hAnsiTheme="minorHAnsi" w:cstheme="minorHAnsi"/>
          <w:color w:val="auto"/>
          <w:sz w:val="22"/>
          <w:szCs w:val="22"/>
        </w:rPr>
        <w:t xml:space="preserve">cen jednostkowych zawartych w Katalogach Nakładów Rzeczowych oraz nakładach rzeczowych, stawkach cen robocizny, materiałów, sprzętu ustalonych na podstawie Wydawnictwa </w:t>
      </w:r>
      <w:proofErr w:type="spellStart"/>
      <w:r w:rsidRPr="00865E75">
        <w:rPr>
          <w:rStyle w:val="FontStyle48"/>
          <w:rFonts w:asciiTheme="minorHAnsi" w:hAnsiTheme="minorHAnsi" w:cstheme="minorHAnsi"/>
          <w:color w:val="auto"/>
          <w:sz w:val="22"/>
          <w:szCs w:val="22"/>
        </w:rPr>
        <w:t>Sekocenbud</w:t>
      </w:r>
      <w:proofErr w:type="spellEnd"/>
      <w:r w:rsidRPr="00865E75">
        <w:rPr>
          <w:rStyle w:val="FontStyle48"/>
          <w:rFonts w:asciiTheme="minorHAnsi" w:hAnsiTheme="minorHAnsi" w:cstheme="minorHAnsi"/>
          <w:color w:val="auto"/>
          <w:sz w:val="22"/>
          <w:szCs w:val="22"/>
        </w:rPr>
        <w:t xml:space="preserve"> dla województwa małopolskiego, za kwartał poprzedzający kwartał, w którym ustalono konieczność wykonania tych prac. Strony dopuszczają możliwość negocjacji</w:t>
      </w:r>
      <w:r w:rsidR="00AD629E" w:rsidRPr="00865E75">
        <w:rPr>
          <w:rStyle w:val="FontStyle48"/>
          <w:rFonts w:asciiTheme="minorHAnsi" w:hAnsiTheme="minorHAnsi" w:cstheme="minorHAnsi"/>
          <w:color w:val="auto"/>
          <w:sz w:val="22"/>
          <w:szCs w:val="22"/>
        </w:rPr>
        <w:t>,</w:t>
      </w:r>
    </w:p>
    <w:p w14:paraId="5D60F7E7" w14:textId="4F88B628" w:rsidR="00921DB7" w:rsidRPr="00865E75" w:rsidRDefault="00921DB7" w:rsidP="003D4A6C">
      <w:pPr>
        <w:pStyle w:val="Style12"/>
        <w:widowControl/>
        <w:numPr>
          <w:ilvl w:val="0"/>
          <w:numId w:val="57"/>
        </w:numPr>
        <w:tabs>
          <w:tab w:val="left" w:pos="562"/>
        </w:tabs>
        <w:spacing w:line="276" w:lineRule="auto"/>
        <w:ind w:left="567"/>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powstanie koniecznoś</w:t>
      </w:r>
      <w:r w:rsidR="00377C68" w:rsidRPr="00865E75">
        <w:rPr>
          <w:rStyle w:val="FontStyle48"/>
          <w:rFonts w:asciiTheme="minorHAnsi" w:hAnsiTheme="minorHAnsi" w:cstheme="minorHAnsi"/>
          <w:color w:val="auto"/>
          <w:sz w:val="22"/>
          <w:szCs w:val="22"/>
        </w:rPr>
        <w:t>ć</w:t>
      </w:r>
      <w:r w:rsidRPr="00865E75">
        <w:rPr>
          <w:rStyle w:val="FontStyle48"/>
          <w:rFonts w:asciiTheme="minorHAnsi" w:hAnsiTheme="minorHAnsi" w:cstheme="minorHAnsi"/>
          <w:color w:val="auto"/>
          <w:sz w:val="22"/>
          <w:szCs w:val="22"/>
        </w:rPr>
        <w:t xml:space="preserve"> wykonania robót budowlanych objętych zamówieniem dodatkowym. Za roboty budowlane objęte zamówieniem dodatkowym Strony uznają takie prace, które nie były ujęte w dokumentacji projektowej i ich wykonanie jest niezbędne do wykonania Przedmiotu umowy. W takim przypadku wynagrodzenie wykonawcy ulegnie zwiększeniu, jednak nie więcej niż o 30% wynagrodzenia</w:t>
      </w:r>
      <w:r w:rsidR="00C04808" w:rsidRPr="00865E75">
        <w:rPr>
          <w:rStyle w:val="FontStyle48"/>
          <w:rFonts w:asciiTheme="minorHAnsi" w:hAnsiTheme="minorHAnsi" w:cstheme="minorHAnsi"/>
          <w:color w:val="auto"/>
          <w:sz w:val="22"/>
          <w:szCs w:val="22"/>
        </w:rPr>
        <w:t xml:space="preserve"> umownego brutto</w:t>
      </w:r>
      <w:r w:rsidRPr="00865E75">
        <w:rPr>
          <w:rStyle w:val="FontStyle48"/>
          <w:rFonts w:asciiTheme="minorHAnsi" w:hAnsiTheme="minorHAnsi" w:cstheme="minorHAnsi"/>
          <w:color w:val="auto"/>
          <w:sz w:val="22"/>
          <w:szCs w:val="22"/>
        </w:rPr>
        <w:t xml:space="preserve">, o którym mowa w § 3 ust. 1 nin. </w:t>
      </w:r>
      <w:r w:rsidR="007B5C4B" w:rsidRPr="00865E75">
        <w:rPr>
          <w:rStyle w:val="FontStyle48"/>
          <w:rFonts w:asciiTheme="minorHAnsi" w:hAnsiTheme="minorHAnsi" w:cstheme="minorHAnsi"/>
          <w:color w:val="auto"/>
          <w:sz w:val="22"/>
          <w:szCs w:val="22"/>
        </w:rPr>
        <w:t>U</w:t>
      </w:r>
      <w:r w:rsidRPr="00865E75">
        <w:rPr>
          <w:rStyle w:val="FontStyle48"/>
          <w:rFonts w:asciiTheme="minorHAnsi" w:hAnsiTheme="minorHAnsi" w:cstheme="minorHAnsi"/>
          <w:color w:val="auto"/>
          <w:sz w:val="22"/>
          <w:szCs w:val="22"/>
        </w:rPr>
        <w:t>mowy</w:t>
      </w:r>
      <w:r w:rsidR="007B5C4B" w:rsidRPr="00865E75">
        <w:rPr>
          <w:rStyle w:val="FontStyle48"/>
          <w:rFonts w:asciiTheme="minorHAnsi" w:hAnsiTheme="minorHAnsi" w:cstheme="minorHAnsi"/>
          <w:color w:val="auto"/>
          <w:sz w:val="22"/>
          <w:szCs w:val="22"/>
        </w:rPr>
        <w:t xml:space="preserve">. Wynagrodzenie Wykonawcy zostanie obliczone </w:t>
      </w:r>
      <w:r w:rsidR="007B5C4B" w:rsidRPr="00865E75">
        <w:rPr>
          <w:rFonts w:ascii="Calibri" w:eastAsia="Batang" w:hAnsi="Calibri" w:cs="Calibri"/>
          <w:sz w:val="22"/>
          <w:szCs w:val="22"/>
        </w:rPr>
        <w:t xml:space="preserve">na podstawie cen jednostkowych zawartych w kosztorysie ofertowym </w:t>
      </w:r>
      <w:r w:rsidR="00C04808" w:rsidRPr="00865E75">
        <w:rPr>
          <w:rFonts w:ascii="Calibri" w:eastAsia="Batang" w:hAnsi="Calibri" w:cs="Calibri"/>
          <w:sz w:val="22"/>
          <w:szCs w:val="22"/>
        </w:rPr>
        <w:t xml:space="preserve">stanowiącym załącznik nr … do Umowy </w:t>
      </w:r>
      <w:r w:rsidR="007B5C4B" w:rsidRPr="00865E75">
        <w:rPr>
          <w:rFonts w:ascii="Calibri" w:eastAsia="Batang" w:hAnsi="Calibri" w:cs="Calibri"/>
          <w:sz w:val="22"/>
          <w:szCs w:val="22"/>
        </w:rPr>
        <w:t xml:space="preserve">dla robót analogicznych. W przypadku gdy nastąpi konieczność wykonania robót nie ujętych w </w:t>
      </w:r>
      <w:r w:rsidR="00C04808" w:rsidRPr="00865E75">
        <w:rPr>
          <w:rFonts w:ascii="Calibri" w:eastAsia="Batang" w:hAnsi="Calibri" w:cs="Calibri"/>
          <w:sz w:val="22"/>
          <w:szCs w:val="22"/>
        </w:rPr>
        <w:t xml:space="preserve">tym </w:t>
      </w:r>
      <w:r w:rsidR="007B5C4B" w:rsidRPr="00865E75">
        <w:rPr>
          <w:rFonts w:ascii="Calibri" w:eastAsia="Batang" w:hAnsi="Calibri" w:cs="Calibri"/>
          <w:sz w:val="22"/>
          <w:szCs w:val="22"/>
        </w:rPr>
        <w:t xml:space="preserve">kosztorysie i/lub wykorzystania materiałów nie ujętych </w:t>
      </w:r>
      <w:r w:rsidR="00C04808" w:rsidRPr="00865E75">
        <w:rPr>
          <w:rFonts w:ascii="Calibri" w:eastAsia="Batang" w:hAnsi="Calibri" w:cs="Calibri"/>
          <w:sz w:val="22"/>
          <w:szCs w:val="22"/>
        </w:rPr>
        <w:t>w nim</w:t>
      </w:r>
      <w:r w:rsidR="007B5C4B" w:rsidRPr="00865E75">
        <w:rPr>
          <w:rStyle w:val="FontStyle48"/>
          <w:rFonts w:asciiTheme="minorHAnsi" w:hAnsiTheme="minorHAnsi" w:cstheme="minorHAnsi"/>
          <w:color w:val="auto"/>
          <w:sz w:val="22"/>
          <w:szCs w:val="22"/>
        </w:rPr>
        <w:t xml:space="preserve"> </w:t>
      </w:r>
      <w:r w:rsidR="007B5C4B" w:rsidRPr="00865E75">
        <w:rPr>
          <w:rFonts w:ascii="Calibri" w:eastAsia="Batang" w:hAnsi="Calibri" w:cs="Calibri"/>
          <w:sz w:val="22"/>
          <w:szCs w:val="22"/>
        </w:rPr>
        <w:t xml:space="preserve">i nie ma wskazanych cen dla robót analogicznych </w:t>
      </w:r>
      <w:r w:rsidR="007B5C4B" w:rsidRPr="00865E75">
        <w:rPr>
          <w:rStyle w:val="FontStyle48"/>
          <w:rFonts w:asciiTheme="minorHAnsi" w:hAnsiTheme="minorHAnsi" w:cstheme="minorHAnsi"/>
          <w:color w:val="auto"/>
          <w:sz w:val="22"/>
          <w:szCs w:val="22"/>
        </w:rPr>
        <w:t xml:space="preserve"> wynagrodzenie</w:t>
      </w:r>
      <w:r w:rsidRPr="00865E75">
        <w:rPr>
          <w:rStyle w:val="FontStyle48"/>
          <w:rFonts w:asciiTheme="minorHAnsi" w:hAnsiTheme="minorHAnsi" w:cstheme="minorHAnsi"/>
          <w:color w:val="auto"/>
          <w:sz w:val="22"/>
          <w:szCs w:val="22"/>
        </w:rPr>
        <w:t xml:space="preserve"> obliczone wg </w:t>
      </w:r>
      <w:r w:rsidR="007B5C4B" w:rsidRPr="00865E75">
        <w:rPr>
          <w:rStyle w:val="FontStyle48"/>
          <w:rFonts w:asciiTheme="minorHAnsi" w:hAnsiTheme="minorHAnsi" w:cstheme="minorHAnsi"/>
          <w:color w:val="auto"/>
          <w:sz w:val="22"/>
          <w:szCs w:val="22"/>
        </w:rPr>
        <w:t xml:space="preserve">średnich </w:t>
      </w:r>
      <w:r w:rsidRPr="00865E75">
        <w:rPr>
          <w:rStyle w:val="FontStyle48"/>
          <w:rFonts w:asciiTheme="minorHAnsi" w:hAnsiTheme="minorHAnsi" w:cstheme="minorHAnsi"/>
          <w:color w:val="auto"/>
          <w:sz w:val="22"/>
          <w:szCs w:val="22"/>
        </w:rPr>
        <w:t xml:space="preserve">cen jednostkowych zawartych w Katalogach Nakładów Rzeczowych oraz nakładach rzeczowych, stawkach cen robocizny, materiałów, sprzętu ustalonych na podstawie Wydawnictwa </w:t>
      </w:r>
      <w:proofErr w:type="spellStart"/>
      <w:r w:rsidRPr="00865E75">
        <w:rPr>
          <w:rStyle w:val="FontStyle48"/>
          <w:rFonts w:asciiTheme="minorHAnsi" w:hAnsiTheme="minorHAnsi" w:cstheme="minorHAnsi"/>
          <w:color w:val="auto"/>
          <w:sz w:val="22"/>
          <w:szCs w:val="22"/>
        </w:rPr>
        <w:t>Sekocenbud</w:t>
      </w:r>
      <w:proofErr w:type="spellEnd"/>
      <w:r w:rsidRPr="00865E75">
        <w:rPr>
          <w:rStyle w:val="FontStyle48"/>
          <w:rFonts w:asciiTheme="minorHAnsi" w:hAnsiTheme="minorHAnsi" w:cstheme="minorHAnsi"/>
          <w:color w:val="auto"/>
          <w:sz w:val="22"/>
          <w:szCs w:val="22"/>
        </w:rPr>
        <w:t xml:space="preserve"> dla województwa małopolskiego, za kwartał poprzedzający kwartał, w którym ustalono konieczność  wykonania tych prac. Strony dopuszczają możliwość negocjacji</w:t>
      </w:r>
      <w:r w:rsidR="00AD629E" w:rsidRPr="00865E75">
        <w:rPr>
          <w:rStyle w:val="FontStyle48"/>
          <w:rFonts w:asciiTheme="minorHAnsi" w:hAnsiTheme="minorHAnsi" w:cstheme="minorHAnsi"/>
          <w:color w:val="auto"/>
          <w:sz w:val="22"/>
          <w:szCs w:val="22"/>
        </w:rPr>
        <w:t>,</w:t>
      </w:r>
    </w:p>
    <w:p w14:paraId="6C1340EB" w14:textId="74B2CAD3" w:rsidR="00921DB7" w:rsidRPr="00865E75" w:rsidRDefault="00921DB7" w:rsidP="003D4A6C">
      <w:pPr>
        <w:pStyle w:val="Style12"/>
        <w:widowControl/>
        <w:numPr>
          <w:ilvl w:val="0"/>
          <w:numId w:val="57"/>
        </w:numPr>
        <w:tabs>
          <w:tab w:val="left" w:pos="586"/>
        </w:tabs>
        <w:spacing w:line="276" w:lineRule="auto"/>
        <w:ind w:left="567"/>
        <w:rPr>
          <w:rStyle w:val="FontStyle48"/>
          <w:rFonts w:asciiTheme="minorHAnsi" w:hAnsiTheme="minorHAnsi" w:cstheme="minorHAnsi"/>
          <w:color w:val="auto"/>
          <w:sz w:val="22"/>
          <w:szCs w:val="22"/>
        </w:rPr>
      </w:pPr>
      <w:r w:rsidRPr="00865E75">
        <w:rPr>
          <w:rFonts w:asciiTheme="minorHAnsi" w:eastAsia="Batang" w:hAnsiTheme="minorHAnsi" w:cstheme="minorHAnsi"/>
          <w:sz w:val="22"/>
          <w:szCs w:val="22"/>
        </w:rPr>
        <w:t>powstanie konieczność zaniechania wykonania robót. Za roboty zaniechanie Strony uznają prace, co do których decyzją właściwych organów, w tym Miejskiego Konserwatora Zabytków został ograniczony ich zakres</w:t>
      </w:r>
      <w:r w:rsidRPr="00865E75">
        <w:rPr>
          <w:rStyle w:val="FontStyle48"/>
          <w:rFonts w:asciiTheme="minorHAnsi" w:hAnsiTheme="minorHAnsi" w:cstheme="minorHAnsi"/>
          <w:color w:val="auto"/>
          <w:sz w:val="22"/>
          <w:szCs w:val="22"/>
        </w:rPr>
        <w:t xml:space="preserve">.  W takim przypadku zmniejszeniu ulegnie wynagrodzenie </w:t>
      </w:r>
      <w:r w:rsidR="00AD629E" w:rsidRPr="00865E75">
        <w:rPr>
          <w:rStyle w:val="FontStyle48"/>
          <w:rFonts w:asciiTheme="minorHAnsi" w:hAnsiTheme="minorHAnsi" w:cstheme="minorHAnsi"/>
          <w:color w:val="auto"/>
          <w:sz w:val="22"/>
          <w:szCs w:val="22"/>
        </w:rPr>
        <w:t>W</w:t>
      </w:r>
      <w:r w:rsidRPr="00865E75">
        <w:rPr>
          <w:rStyle w:val="FontStyle48"/>
          <w:rFonts w:asciiTheme="minorHAnsi" w:hAnsiTheme="minorHAnsi" w:cstheme="minorHAnsi"/>
          <w:color w:val="auto"/>
          <w:sz w:val="22"/>
          <w:szCs w:val="22"/>
        </w:rPr>
        <w:t xml:space="preserve">ykonawcy, jednak nie więcej niż o </w:t>
      </w:r>
      <w:r w:rsidR="00883659" w:rsidRPr="00865E75">
        <w:rPr>
          <w:rStyle w:val="FontStyle48"/>
          <w:rFonts w:asciiTheme="minorHAnsi" w:hAnsiTheme="minorHAnsi" w:cstheme="minorHAnsi"/>
          <w:color w:val="auto"/>
          <w:sz w:val="22"/>
          <w:szCs w:val="22"/>
        </w:rPr>
        <w:t>1</w:t>
      </w:r>
      <w:r w:rsidR="002D023D" w:rsidRPr="00865E75">
        <w:rPr>
          <w:rStyle w:val="FontStyle48"/>
          <w:rFonts w:asciiTheme="minorHAnsi" w:hAnsiTheme="minorHAnsi" w:cstheme="minorHAnsi"/>
          <w:color w:val="auto"/>
          <w:sz w:val="22"/>
          <w:szCs w:val="22"/>
        </w:rPr>
        <w:t>0</w:t>
      </w:r>
      <w:r w:rsidRPr="00865E75">
        <w:rPr>
          <w:rStyle w:val="FontStyle48"/>
          <w:rFonts w:asciiTheme="minorHAnsi" w:hAnsiTheme="minorHAnsi" w:cstheme="minorHAnsi"/>
          <w:color w:val="auto"/>
          <w:sz w:val="22"/>
          <w:szCs w:val="22"/>
        </w:rPr>
        <w:t>% wynagrodzenia</w:t>
      </w:r>
      <w:r w:rsidR="00C04808" w:rsidRPr="00865E75">
        <w:rPr>
          <w:rStyle w:val="FontStyle48"/>
          <w:rFonts w:asciiTheme="minorHAnsi" w:hAnsiTheme="minorHAnsi" w:cstheme="minorHAnsi"/>
          <w:color w:val="auto"/>
          <w:sz w:val="22"/>
          <w:szCs w:val="22"/>
        </w:rPr>
        <w:t xml:space="preserve"> umownego brutto</w:t>
      </w:r>
      <w:r w:rsidRPr="00865E75">
        <w:rPr>
          <w:rStyle w:val="FontStyle48"/>
          <w:rFonts w:asciiTheme="minorHAnsi" w:hAnsiTheme="minorHAnsi" w:cstheme="minorHAnsi"/>
          <w:color w:val="auto"/>
          <w:sz w:val="22"/>
          <w:szCs w:val="22"/>
        </w:rPr>
        <w:t>, o którym mowa w § 3 ust. 1 nin. umowy, obliczone wg cen z</w:t>
      </w:r>
      <w:r w:rsidR="000C46E7" w:rsidRPr="00865E75">
        <w:rPr>
          <w:rStyle w:val="FontStyle48"/>
          <w:rFonts w:asciiTheme="minorHAnsi" w:hAnsiTheme="minorHAnsi" w:cstheme="minorHAnsi"/>
          <w:color w:val="auto"/>
          <w:sz w:val="22"/>
          <w:szCs w:val="22"/>
        </w:rPr>
        <w:t> </w:t>
      </w:r>
      <w:r w:rsidRPr="00865E75">
        <w:rPr>
          <w:rStyle w:val="FontStyle48"/>
          <w:rFonts w:asciiTheme="minorHAnsi" w:hAnsiTheme="minorHAnsi" w:cstheme="minorHAnsi"/>
          <w:color w:val="auto"/>
          <w:sz w:val="22"/>
          <w:szCs w:val="22"/>
        </w:rPr>
        <w:t>kosztorysu wykonawcy</w:t>
      </w:r>
      <w:r w:rsidR="00C04808" w:rsidRPr="00865E75">
        <w:rPr>
          <w:rStyle w:val="FontStyle48"/>
          <w:rFonts w:asciiTheme="minorHAnsi" w:hAnsiTheme="minorHAnsi" w:cstheme="minorHAnsi"/>
          <w:color w:val="auto"/>
          <w:sz w:val="22"/>
          <w:szCs w:val="22"/>
        </w:rPr>
        <w:t xml:space="preserve"> stanowiącego załącznik nr .. do Umowy</w:t>
      </w:r>
      <w:r w:rsidRPr="00865E75">
        <w:rPr>
          <w:rStyle w:val="FontStyle48"/>
          <w:rFonts w:asciiTheme="minorHAnsi" w:hAnsiTheme="minorHAnsi" w:cstheme="minorHAnsi"/>
          <w:color w:val="auto"/>
          <w:sz w:val="22"/>
          <w:szCs w:val="22"/>
        </w:rPr>
        <w:t xml:space="preserve">. </w:t>
      </w:r>
    </w:p>
    <w:p w14:paraId="39AE55B5" w14:textId="77777777" w:rsidR="00921DB7" w:rsidRPr="00865E75" w:rsidRDefault="00921DB7" w:rsidP="003D4A6C">
      <w:pPr>
        <w:pStyle w:val="Style12"/>
        <w:widowControl/>
        <w:numPr>
          <w:ilvl w:val="0"/>
          <w:numId w:val="57"/>
        </w:numPr>
        <w:tabs>
          <w:tab w:val="left" w:pos="586"/>
        </w:tabs>
        <w:spacing w:line="276" w:lineRule="auto"/>
        <w:ind w:left="567"/>
        <w:rPr>
          <w:rFonts w:asciiTheme="minorHAnsi" w:hAnsiTheme="minorHAnsi" w:cstheme="minorHAnsi"/>
          <w:sz w:val="22"/>
          <w:szCs w:val="22"/>
        </w:rPr>
      </w:pPr>
      <w:r w:rsidRPr="00865E75">
        <w:rPr>
          <w:rFonts w:asciiTheme="minorHAnsi" w:eastAsia="Batang" w:hAnsiTheme="minorHAnsi" w:cstheme="minorHAnsi"/>
          <w:sz w:val="22"/>
          <w:szCs w:val="22"/>
        </w:rPr>
        <w:lastRenderedPageBreak/>
        <w:t>powstanie konieczność zmiany zakresu umowy lub zmiany sposobu wykonania umowy (roboty zamienne) z uwagi na:</w:t>
      </w:r>
    </w:p>
    <w:p w14:paraId="701ACE9A" w14:textId="0ACB6C32" w:rsidR="00921DB7" w:rsidRPr="00865E75" w:rsidRDefault="00921DB7" w:rsidP="003D4A6C">
      <w:pPr>
        <w:pStyle w:val="Style12"/>
        <w:widowControl/>
        <w:numPr>
          <w:ilvl w:val="1"/>
          <w:numId w:val="56"/>
        </w:numPr>
        <w:tabs>
          <w:tab w:val="left" w:pos="586"/>
        </w:tabs>
        <w:spacing w:line="276" w:lineRule="auto"/>
        <w:ind w:left="1418" w:hanging="338"/>
        <w:rPr>
          <w:rFonts w:asciiTheme="minorHAnsi" w:hAnsiTheme="minorHAnsi" w:cstheme="minorHAnsi"/>
          <w:sz w:val="22"/>
          <w:szCs w:val="22"/>
        </w:rPr>
      </w:pPr>
      <w:r w:rsidRPr="00865E75">
        <w:rPr>
          <w:rFonts w:asciiTheme="minorHAnsi" w:eastAsia="Batang" w:hAnsiTheme="minorHAnsi" w:cstheme="minorHAnsi"/>
          <w:sz w:val="22"/>
          <w:szCs w:val="22"/>
        </w:rPr>
        <w:t>dec</w:t>
      </w:r>
      <w:r w:rsidR="00035089">
        <w:rPr>
          <w:rFonts w:asciiTheme="minorHAnsi" w:eastAsia="Batang" w:hAnsiTheme="minorHAnsi" w:cstheme="minorHAnsi"/>
          <w:sz w:val="22"/>
          <w:szCs w:val="22"/>
        </w:rPr>
        <w:t>yzję właściwych organów, w tym Wojewódzkiego</w:t>
      </w:r>
      <w:r w:rsidRPr="00865E75">
        <w:rPr>
          <w:rFonts w:asciiTheme="minorHAnsi" w:eastAsia="Batang" w:hAnsiTheme="minorHAnsi" w:cstheme="minorHAnsi"/>
          <w:sz w:val="22"/>
          <w:szCs w:val="22"/>
        </w:rPr>
        <w:t xml:space="preserve"> Konserwatora Zabytków</w:t>
      </w:r>
      <w:r w:rsidR="003E1441" w:rsidRPr="00865E75">
        <w:rPr>
          <w:rFonts w:asciiTheme="minorHAnsi" w:eastAsia="Batang" w:hAnsiTheme="minorHAnsi" w:cstheme="minorHAnsi"/>
          <w:sz w:val="22"/>
          <w:szCs w:val="22"/>
        </w:rPr>
        <w:t xml:space="preserve">, </w:t>
      </w:r>
    </w:p>
    <w:p w14:paraId="4F74DF95" w14:textId="7397A005" w:rsidR="00921DB7" w:rsidRPr="00865E75" w:rsidRDefault="00921DB7" w:rsidP="003D4A6C">
      <w:pPr>
        <w:pStyle w:val="Style12"/>
        <w:widowControl/>
        <w:numPr>
          <w:ilvl w:val="1"/>
          <w:numId w:val="56"/>
        </w:numPr>
        <w:tabs>
          <w:tab w:val="left" w:pos="586"/>
        </w:tabs>
        <w:spacing w:line="276" w:lineRule="auto"/>
        <w:rPr>
          <w:rFonts w:asciiTheme="minorHAnsi" w:hAnsiTheme="minorHAnsi" w:cstheme="minorHAnsi"/>
          <w:sz w:val="22"/>
          <w:szCs w:val="22"/>
        </w:rPr>
      </w:pPr>
      <w:r w:rsidRPr="00865E75">
        <w:rPr>
          <w:rFonts w:asciiTheme="minorHAnsi" w:eastAsia="Batang" w:hAnsiTheme="minorHAnsi" w:cstheme="minorHAnsi"/>
          <w:sz w:val="22"/>
          <w:szCs w:val="22"/>
        </w:rPr>
        <w:t xml:space="preserve">zalecenia komisji konserwatorskich prowadzonych m.in. z udziałem przedstawiciela </w:t>
      </w:r>
      <w:r w:rsidR="00035089">
        <w:rPr>
          <w:rFonts w:asciiTheme="minorHAnsi" w:eastAsia="Batang" w:hAnsiTheme="minorHAnsi" w:cstheme="minorHAnsi"/>
          <w:sz w:val="22"/>
          <w:szCs w:val="22"/>
        </w:rPr>
        <w:t>Wojewódzkiego</w:t>
      </w:r>
      <w:r w:rsidR="00035089" w:rsidRPr="00865E75">
        <w:rPr>
          <w:rFonts w:asciiTheme="minorHAnsi" w:eastAsia="Batang" w:hAnsiTheme="minorHAnsi" w:cstheme="minorHAnsi"/>
          <w:sz w:val="22"/>
          <w:szCs w:val="22"/>
        </w:rPr>
        <w:t xml:space="preserve"> </w:t>
      </w:r>
      <w:r w:rsidRPr="00865E75">
        <w:rPr>
          <w:rFonts w:asciiTheme="minorHAnsi" w:eastAsia="Batang" w:hAnsiTheme="minorHAnsi" w:cstheme="minorHAnsi"/>
          <w:sz w:val="22"/>
          <w:szCs w:val="22"/>
        </w:rPr>
        <w:t>Konserwatora Zabytków.</w:t>
      </w:r>
    </w:p>
    <w:p w14:paraId="51B237B6" w14:textId="349AD083" w:rsidR="00921DB7" w:rsidRPr="00865E75" w:rsidRDefault="00921DB7" w:rsidP="003D4A6C">
      <w:pPr>
        <w:pStyle w:val="Style12"/>
        <w:widowControl/>
        <w:tabs>
          <w:tab w:val="left" w:pos="586"/>
        </w:tabs>
        <w:spacing w:line="276" w:lineRule="auto"/>
        <w:ind w:left="426" w:hanging="426"/>
        <w:rPr>
          <w:rStyle w:val="FontStyle48"/>
          <w:rFonts w:asciiTheme="minorHAnsi" w:hAnsiTheme="minorHAnsi" w:cstheme="minorHAnsi"/>
          <w:color w:val="auto"/>
          <w:sz w:val="22"/>
          <w:szCs w:val="22"/>
        </w:rPr>
      </w:pPr>
      <w:r w:rsidRPr="00865E75">
        <w:rPr>
          <w:rFonts w:asciiTheme="minorHAnsi" w:eastAsia="Batang" w:hAnsiTheme="minorHAnsi" w:cstheme="minorHAnsi"/>
          <w:sz w:val="22"/>
          <w:szCs w:val="22"/>
        </w:rPr>
        <w:t xml:space="preserve">       W tym przypadku może ulec zmianie wynagrodzenie </w:t>
      </w:r>
      <w:r w:rsidR="00AD629E" w:rsidRPr="00865E75">
        <w:rPr>
          <w:rFonts w:asciiTheme="minorHAnsi" w:eastAsia="Batang" w:hAnsiTheme="minorHAnsi" w:cstheme="minorHAnsi"/>
          <w:sz w:val="22"/>
          <w:szCs w:val="22"/>
        </w:rPr>
        <w:t>W</w:t>
      </w:r>
      <w:r w:rsidRPr="00865E75">
        <w:rPr>
          <w:rFonts w:asciiTheme="minorHAnsi" w:eastAsia="Batang" w:hAnsiTheme="minorHAnsi" w:cstheme="minorHAnsi"/>
          <w:sz w:val="22"/>
          <w:szCs w:val="22"/>
        </w:rPr>
        <w:t>ykonawcy, którego wysokość zostanie obliczona w sposób wskazany w ust. 7 niniejszego paragrafu.</w:t>
      </w:r>
    </w:p>
    <w:p w14:paraId="3D102020" w14:textId="77777777" w:rsidR="00921DB7" w:rsidRPr="00865E75" w:rsidRDefault="00921DB7" w:rsidP="003D4A6C">
      <w:pPr>
        <w:pStyle w:val="Style12"/>
        <w:widowControl/>
        <w:numPr>
          <w:ilvl w:val="0"/>
          <w:numId w:val="57"/>
        </w:numPr>
        <w:tabs>
          <w:tab w:val="left" w:pos="586"/>
        </w:tabs>
        <w:spacing w:line="276" w:lineRule="auto"/>
        <w:ind w:left="567"/>
        <w:rPr>
          <w:rFonts w:asciiTheme="minorHAnsi" w:eastAsia="Batang" w:hAnsiTheme="minorHAnsi" w:cstheme="minorHAnsi"/>
          <w:sz w:val="22"/>
          <w:szCs w:val="22"/>
        </w:rPr>
      </w:pPr>
      <w:r w:rsidRPr="00865E75">
        <w:rPr>
          <w:rFonts w:asciiTheme="minorHAnsi" w:eastAsia="Batang" w:hAnsiTheme="minorHAnsi" w:cstheme="minorHAnsi"/>
          <w:sz w:val="22"/>
          <w:szCs w:val="22"/>
        </w:rPr>
        <w:t>powstanie konieczność wykonania robót zamiennych polegających na tym, że Wykonawca zobowiązuje się do wykonania zamówienia podstawowego w sposób odmienny od określonego w umowie. Konieczność wykonania robót zamiennych zachodzi między innymi w sytuacji, gdy:</w:t>
      </w:r>
    </w:p>
    <w:p w14:paraId="2EAD51C1" w14:textId="65B64A12" w:rsidR="00921DB7" w:rsidRPr="00865E75" w:rsidRDefault="00921DB7" w:rsidP="003D4A6C">
      <w:pPr>
        <w:pStyle w:val="Style13"/>
        <w:widowControl/>
        <w:numPr>
          <w:ilvl w:val="0"/>
          <w:numId w:val="59"/>
        </w:numPr>
        <w:spacing w:line="276" w:lineRule="auto"/>
        <w:ind w:left="993" w:hanging="142"/>
        <w:jc w:val="both"/>
        <w:rPr>
          <w:rStyle w:val="FontStyle48"/>
          <w:rFonts w:asciiTheme="minorHAnsi" w:eastAsia="Calibri" w:hAnsiTheme="minorHAnsi" w:cstheme="minorHAnsi"/>
          <w:color w:val="auto"/>
          <w:sz w:val="22"/>
          <w:szCs w:val="22"/>
        </w:rPr>
      </w:pPr>
      <w:r w:rsidRPr="00865E75">
        <w:rPr>
          <w:rStyle w:val="FontStyle48"/>
          <w:rFonts w:asciiTheme="minorHAnsi" w:eastAsia="Calibri" w:hAnsiTheme="minorHAnsi" w:cstheme="minorHAnsi"/>
          <w:color w:val="auto"/>
          <w:sz w:val="22"/>
          <w:szCs w:val="22"/>
        </w:rPr>
        <w:t>materiały budowlane, osprzęt lub urządzenia przewidziane do wykonania zamówienia, wskazane w dokumentacji projektowej, nie mogą być użyte przy realizacji Przedmiotu umowy z powodu zaprzestania produkcji, wycofania z rynku lub z powodu utrudnień w dostępności na rynku pod warunkiem wykazania przez wykonawcę należytej staranności we wcześniejszym zamówieniu i zabezpieczeniu dostawy lub zastąpienia innymi lub lepszymi</w:t>
      </w:r>
      <w:r w:rsidR="00C04808" w:rsidRPr="00865E75">
        <w:rPr>
          <w:rStyle w:val="FontStyle48"/>
          <w:rFonts w:asciiTheme="minorHAnsi" w:eastAsia="Calibri" w:hAnsiTheme="minorHAnsi" w:cstheme="minorHAnsi"/>
          <w:color w:val="auto"/>
          <w:sz w:val="22"/>
          <w:szCs w:val="22"/>
        </w:rPr>
        <w:t>,</w:t>
      </w:r>
    </w:p>
    <w:p w14:paraId="4A2622B1" w14:textId="77777777" w:rsidR="00921DB7" w:rsidRPr="00865E75" w:rsidRDefault="00921DB7" w:rsidP="003D4A6C">
      <w:pPr>
        <w:pStyle w:val="Style16"/>
        <w:widowControl/>
        <w:numPr>
          <w:ilvl w:val="0"/>
          <w:numId w:val="59"/>
        </w:numPr>
        <w:tabs>
          <w:tab w:val="left" w:pos="1134"/>
        </w:tabs>
        <w:spacing w:line="276" w:lineRule="auto"/>
        <w:ind w:left="993" w:hanging="142"/>
        <w:rPr>
          <w:rStyle w:val="FontStyle48"/>
          <w:rFonts w:asciiTheme="minorHAnsi" w:eastAsia="Calibri" w:hAnsiTheme="minorHAnsi" w:cstheme="minorHAnsi"/>
          <w:color w:val="auto"/>
          <w:sz w:val="22"/>
          <w:szCs w:val="22"/>
        </w:rPr>
      </w:pPr>
      <w:r w:rsidRPr="00865E75">
        <w:rPr>
          <w:rStyle w:val="FontStyle48"/>
          <w:rFonts w:asciiTheme="minorHAnsi" w:eastAsia="Calibri" w:hAnsiTheme="minorHAnsi" w:cstheme="minorHAnsi"/>
          <w:color w:val="auto"/>
          <w:sz w:val="22"/>
          <w:szCs w:val="22"/>
        </w:rPr>
        <w:t>w trakcie wykonania Przedmiotu umowy nastąpiła zmiana przepisów prawa budowlanego,</w:t>
      </w:r>
    </w:p>
    <w:p w14:paraId="340DC861" w14:textId="77777777" w:rsidR="00921DB7" w:rsidRPr="00865E75" w:rsidRDefault="00921DB7" w:rsidP="003D4A6C">
      <w:pPr>
        <w:pStyle w:val="Style16"/>
        <w:widowControl/>
        <w:numPr>
          <w:ilvl w:val="0"/>
          <w:numId w:val="59"/>
        </w:numPr>
        <w:tabs>
          <w:tab w:val="left" w:pos="1134"/>
        </w:tabs>
        <w:spacing w:line="276" w:lineRule="auto"/>
        <w:ind w:left="993" w:hanging="142"/>
        <w:rPr>
          <w:rStyle w:val="FontStyle48"/>
          <w:rFonts w:asciiTheme="minorHAnsi" w:eastAsia="Calibri" w:hAnsiTheme="minorHAnsi" w:cstheme="minorHAnsi"/>
          <w:color w:val="auto"/>
          <w:sz w:val="22"/>
          <w:szCs w:val="22"/>
        </w:rPr>
      </w:pPr>
      <w:r w:rsidRPr="00865E75">
        <w:rPr>
          <w:rStyle w:val="FontStyle48"/>
          <w:rFonts w:asciiTheme="minorHAnsi" w:eastAsia="Calibri" w:hAnsiTheme="minorHAnsi" w:cstheme="minorHAnsi"/>
          <w:color w:val="auto"/>
          <w:sz w:val="22"/>
          <w:szCs w:val="22"/>
        </w:rPr>
        <w:t>w czasie realizacji budowy zmienią się warunki techniczne wykonania Przedmiotu umowy (np. Polska Norma),</w:t>
      </w:r>
    </w:p>
    <w:p w14:paraId="0FCCF02E" w14:textId="77777777" w:rsidR="00921DB7" w:rsidRPr="00865E75" w:rsidRDefault="00921DB7" w:rsidP="003D4A6C">
      <w:pPr>
        <w:pStyle w:val="Style16"/>
        <w:widowControl/>
        <w:numPr>
          <w:ilvl w:val="0"/>
          <w:numId w:val="59"/>
        </w:numPr>
        <w:tabs>
          <w:tab w:val="left" w:pos="1134"/>
        </w:tabs>
        <w:spacing w:line="276" w:lineRule="auto"/>
        <w:ind w:left="993" w:hanging="142"/>
        <w:rPr>
          <w:rStyle w:val="FontStyle48"/>
          <w:rFonts w:asciiTheme="minorHAnsi" w:eastAsia="Calibri" w:hAnsiTheme="minorHAnsi" w:cstheme="minorHAnsi"/>
          <w:color w:val="auto"/>
          <w:sz w:val="22"/>
          <w:szCs w:val="22"/>
        </w:rPr>
      </w:pPr>
      <w:r w:rsidRPr="00865E75">
        <w:rPr>
          <w:rStyle w:val="FontStyle48"/>
          <w:rFonts w:asciiTheme="minorHAnsi" w:eastAsia="Calibri" w:hAnsiTheme="minorHAnsi" w:cstheme="minorHAnsi"/>
          <w:color w:val="auto"/>
          <w:sz w:val="22"/>
          <w:szCs w:val="22"/>
        </w:rPr>
        <w:t>w trakcie realizacji Przedmiotu umowy wystąpiła konieczność zmiany</w:t>
      </w:r>
      <w:r w:rsidRPr="00865E75">
        <w:rPr>
          <w:rStyle w:val="FontStyle48"/>
          <w:rFonts w:asciiTheme="minorHAnsi" w:eastAsia="Calibri" w:hAnsiTheme="minorHAnsi" w:cstheme="minorHAnsi"/>
          <w:color w:val="auto"/>
          <w:sz w:val="22"/>
          <w:szCs w:val="22"/>
        </w:rPr>
        <w:br/>
        <w:t>technologii wykonania robót ze względów funkcjonalnych, technicznych, organizacyjnych lub finansowych lub zmiany koncepcji lub związanych z ograniczeniem zakresu robót w celu sfinansowania innych robót objętych umową,</w:t>
      </w:r>
    </w:p>
    <w:p w14:paraId="4426DE5E" w14:textId="77777777" w:rsidR="00921DB7" w:rsidRPr="00865E75" w:rsidRDefault="00921DB7" w:rsidP="003D4A6C">
      <w:pPr>
        <w:pStyle w:val="Style16"/>
        <w:widowControl/>
        <w:numPr>
          <w:ilvl w:val="0"/>
          <w:numId w:val="59"/>
        </w:numPr>
        <w:tabs>
          <w:tab w:val="left" w:pos="1134"/>
        </w:tabs>
        <w:spacing w:line="276" w:lineRule="auto"/>
        <w:ind w:left="993" w:hanging="142"/>
        <w:rPr>
          <w:rStyle w:val="FontStyle48"/>
          <w:rFonts w:asciiTheme="minorHAnsi" w:eastAsia="Calibri" w:hAnsiTheme="minorHAnsi" w:cstheme="minorHAnsi"/>
          <w:color w:val="auto"/>
          <w:sz w:val="22"/>
          <w:szCs w:val="22"/>
        </w:rPr>
      </w:pPr>
      <w:r w:rsidRPr="00865E75">
        <w:rPr>
          <w:rStyle w:val="FontStyle48"/>
          <w:rFonts w:asciiTheme="minorHAnsi" w:eastAsia="Calibri" w:hAnsiTheme="minorHAnsi" w:cstheme="minorHAnsi"/>
          <w:color w:val="auto"/>
          <w:sz w:val="22"/>
          <w:szCs w:val="22"/>
        </w:rPr>
        <w:t>wystąpią błędy lub braki w dokumentacji projektowej i/lub technicznej, w sytuacji gdyby zastosowanie przewidzianych w dokumentacji projektowej i/lub technicznej rozwiązań groziło niewykonaniem lub wadliwym wykonaniem Przedmiotu umowy,</w:t>
      </w:r>
    </w:p>
    <w:p w14:paraId="222D84D5" w14:textId="77777777" w:rsidR="00921DB7" w:rsidRPr="00865E75" w:rsidRDefault="00921DB7" w:rsidP="003D4A6C">
      <w:pPr>
        <w:pStyle w:val="Style12"/>
        <w:widowControl/>
        <w:numPr>
          <w:ilvl w:val="0"/>
          <w:numId w:val="57"/>
        </w:numPr>
        <w:tabs>
          <w:tab w:val="left" w:pos="562"/>
        </w:tabs>
        <w:spacing w:line="276" w:lineRule="auto"/>
        <w:ind w:left="567"/>
        <w:rPr>
          <w:rFonts w:asciiTheme="minorHAnsi" w:eastAsia="Batang" w:hAnsiTheme="minorHAnsi" w:cstheme="minorHAnsi"/>
          <w:sz w:val="22"/>
          <w:szCs w:val="22"/>
        </w:rPr>
      </w:pPr>
      <w:r w:rsidRPr="00865E75">
        <w:rPr>
          <w:rFonts w:asciiTheme="minorHAnsi" w:eastAsia="Batang" w:hAnsiTheme="minorHAnsi" w:cstheme="minorHAnsi"/>
          <w:sz w:val="22"/>
          <w:szCs w:val="22"/>
        </w:rPr>
        <w:t>zaistnieje jedna z okoliczności, o której mowa poniżej, niezależna od Stron, uniemożliwiająca terminowe wykonanie umowy, przy czym termin jej realizacji może być zmieniony wyłączone o okres, w którym wystąpiła niemożność realizacji przedmiotu zamówienia lub odpowiednio o okres wykonywania robót dodatkowych lub robót budowlanych objętych zamówieniem dodatkowym:</w:t>
      </w:r>
    </w:p>
    <w:p w14:paraId="474D9A33" w14:textId="77777777" w:rsidR="00921DB7" w:rsidRPr="00865E75" w:rsidRDefault="00921DB7" w:rsidP="003D4A6C">
      <w:pPr>
        <w:pStyle w:val="Style12"/>
        <w:widowControl/>
        <w:numPr>
          <w:ilvl w:val="0"/>
          <w:numId w:val="58"/>
        </w:numPr>
        <w:tabs>
          <w:tab w:val="left" w:pos="562"/>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zmiany zakresu prac Wykonawcy na jednej z ustawowych lub umownych podstaw prawnych, w zakresie w jakim zmiana ta ma wpływ na termin realizacji Umowy,</w:t>
      </w:r>
    </w:p>
    <w:p w14:paraId="0721608F" w14:textId="1296FBCF" w:rsidR="00921DB7" w:rsidRPr="00865E75" w:rsidRDefault="00921DB7" w:rsidP="003D4A6C">
      <w:pPr>
        <w:pStyle w:val="Style12"/>
        <w:widowControl/>
        <w:numPr>
          <w:ilvl w:val="0"/>
          <w:numId w:val="58"/>
        </w:numPr>
        <w:tabs>
          <w:tab w:val="left" w:pos="562"/>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 xml:space="preserve">zlecenia przez Zamawiającego Wykonawcy lub innemu podmiotowi wykonania nieprzewidzianych wcześniej prac, które kolidują z wykonaniem Przedmiotu </w:t>
      </w:r>
      <w:r w:rsidR="00C04808" w:rsidRPr="00865E75">
        <w:rPr>
          <w:rStyle w:val="FontStyle48"/>
          <w:rFonts w:asciiTheme="minorHAnsi" w:hAnsiTheme="minorHAnsi" w:cstheme="minorHAnsi"/>
          <w:color w:val="auto"/>
          <w:sz w:val="22"/>
          <w:szCs w:val="22"/>
        </w:rPr>
        <w:t>u</w:t>
      </w:r>
      <w:r w:rsidRPr="00865E75">
        <w:rPr>
          <w:rStyle w:val="FontStyle48"/>
          <w:rFonts w:asciiTheme="minorHAnsi" w:hAnsiTheme="minorHAnsi" w:cstheme="minorHAnsi"/>
          <w:color w:val="auto"/>
          <w:sz w:val="22"/>
          <w:szCs w:val="22"/>
        </w:rPr>
        <w:t>mowy i wiążą się koniecznością czasowego wstrzymania prac prowadzonych w</w:t>
      </w:r>
      <w:r w:rsidR="000C46E7" w:rsidRPr="00865E75">
        <w:rPr>
          <w:rStyle w:val="FontStyle48"/>
          <w:rFonts w:asciiTheme="minorHAnsi" w:hAnsiTheme="minorHAnsi" w:cstheme="minorHAnsi"/>
          <w:color w:val="auto"/>
          <w:sz w:val="22"/>
          <w:szCs w:val="22"/>
        </w:rPr>
        <w:t> </w:t>
      </w:r>
      <w:r w:rsidRPr="00865E75">
        <w:rPr>
          <w:rStyle w:val="FontStyle48"/>
          <w:rFonts w:asciiTheme="minorHAnsi" w:hAnsiTheme="minorHAnsi" w:cstheme="minorHAnsi"/>
          <w:color w:val="auto"/>
          <w:sz w:val="22"/>
          <w:szCs w:val="22"/>
        </w:rPr>
        <w:t>ramach niniejszej umowy lub powodują utrudnienia mające wpływ na termin realizacji niniejszej Umowy,</w:t>
      </w:r>
    </w:p>
    <w:p w14:paraId="2682131C" w14:textId="77777777" w:rsidR="00921DB7" w:rsidRPr="00865E75" w:rsidRDefault="00921DB7" w:rsidP="003D4A6C">
      <w:pPr>
        <w:pStyle w:val="Style12"/>
        <w:widowControl/>
        <w:numPr>
          <w:ilvl w:val="0"/>
          <w:numId w:val="58"/>
        </w:numPr>
        <w:tabs>
          <w:tab w:val="left" w:pos="562"/>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opóźnienie przekazania terenu budowy,</w:t>
      </w:r>
    </w:p>
    <w:p w14:paraId="6723E5BF" w14:textId="2F124FCB" w:rsidR="00921DB7" w:rsidRPr="00865E75" w:rsidRDefault="00921DB7" w:rsidP="003D4A6C">
      <w:pPr>
        <w:pStyle w:val="Style12"/>
        <w:widowControl/>
        <w:numPr>
          <w:ilvl w:val="0"/>
          <w:numId w:val="58"/>
        </w:numPr>
        <w:tabs>
          <w:tab w:val="left" w:pos="562"/>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 xml:space="preserve">nastąpi zmiana </w:t>
      </w:r>
      <w:r w:rsidR="00C04808" w:rsidRPr="00865E75">
        <w:rPr>
          <w:rStyle w:val="FontStyle48"/>
          <w:rFonts w:asciiTheme="minorHAnsi" w:hAnsiTheme="minorHAnsi" w:cstheme="minorHAnsi"/>
          <w:color w:val="auto"/>
          <w:sz w:val="22"/>
          <w:szCs w:val="22"/>
        </w:rPr>
        <w:t xml:space="preserve">innych </w:t>
      </w:r>
      <w:r w:rsidRPr="00865E75">
        <w:rPr>
          <w:rStyle w:val="FontStyle48"/>
          <w:rFonts w:asciiTheme="minorHAnsi" w:hAnsiTheme="minorHAnsi" w:cstheme="minorHAnsi"/>
          <w:color w:val="auto"/>
          <w:sz w:val="22"/>
          <w:szCs w:val="22"/>
        </w:rPr>
        <w:t>um</w:t>
      </w:r>
      <w:r w:rsidR="00C04808" w:rsidRPr="00865E75">
        <w:rPr>
          <w:rStyle w:val="FontStyle48"/>
          <w:rFonts w:asciiTheme="minorHAnsi" w:hAnsiTheme="minorHAnsi" w:cstheme="minorHAnsi"/>
          <w:color w:val="auto"/>
          <w:sz w:val="22"/>
          <w:szCs w:val="22"/>
        </w:rPr>
        <w:t>ów lub innej umowy</w:t>
      </w:r>
      <w:r w:rsidRPr="00865E75">
        <w:rPr>
          <w:rStyle w:val="FontStyle48"/>
          <w:rFonts w:asciiTheme="minorHAnsi" w:hAnsiTheme="minorHAnsi" w:cstheme="minorHAnsi"/>
          <w:color w:val="auto"/>
          <w:sz w:val="22"/>
          <w:szCs w:val="22"/>
        </w:rPr>
        <w:t xml:space="preserve"> wpływającej na realizację </w:t>
      </w:r>
      <w:r w:rsidR="002545FA" w:rsidRPr="00865E75">
        <w:rPr>
          <w:rStyle w:val="FontStyle48"/>
          <w:rFonts w:asciiTheme="minorHAnsi" w:hAnsiTheme="minorHAnsi" w:cstheme="minorHAnsi"/>
          <w:color w:val="auto"/>
          <w:sz w:val="22"/>
          <w:szCs w:val="22"/>
        </w:rPr>
        <w:t>p</w:t>
      </w:r>
      <w:r w:rsidR="00C04808" w:rsidRPr="00865E75">
        <w:rPr>
          <w:rStyle w:val="FontStyle48"/>
          <w:rFonts w:asciiTheme="minorHAnsi" w:hAnsiTheme="minorHAnsi" w:cstheme="minorHAnsi"/>
          <w:color w:val="auto"/>
          <w:sz w:val="22"/>
          <w:szCs w:val="22"/>
        </w:rPr>
        <w:t>rzedmiotowej umowy</w:t>
      </w:r>
      <w:r w:rsidRPr="00865E75">
        <w:rPr>
          <w:rStyle w:val="FontStyle48"/>
          <w:rFonts w:asciiTheme="minorHAnsi" w:hAnsiTheme="minorHAnsi" w:cstheme="minorHAnsi"/>
          <w:color w:val="auto"/>
          <w:sz w:val="22"/>
          <w:szCs w:val="22"/>
        </w:rPr>
        <w:t>, w takim przypadku zmianie mogą ulec terminy realizacji</w:t>
      </w:r>
      <w:r w:rsidR="00C04808" w:rsidRPr="00865E75">
        <w:rPr>
          <w:rStyle w:val="FontStyle48"/>
          <w:rFonts w:asciiTheme="minorHAnsi" w:hAnsiTheme="minorHAnsi" w:cstheme="minorHAnsi"/>
          <w:color w:val="auto"/>
          <w:sz w:val="22"/>
          <w:szCs w:val="22"/>
        </w:rPr>
        <w:t xml:space="preserve"> umowy</w:t>
      </w:r>
      <w:r w:rsidRPr="00865E75">
        <w:rPr>
          <w:rStyle w:val="FontStyle48"/>
          <w:rFonts w:asciiTheme="minorHAnsi" w:hAnsiTheme="minorHAnsi" w:cstheme="minorHAnsi"/>
          <w:color w:val="auto"/>
          <w:sz w:val="22"/>
          <w:szCs w:val="22"/>
        </w:rPr>
        <w:t>, w tym jego skrócenie,</w:t>
      </w:r>
    </w:p>
    <w:p w14:paraId="6731C2A6" w14:textId="6038A5B5" w:rsidR="00921DB7" w:rsidRPr="00865E75" w:rsidRDefault="00921DB7" w:rsidP="003D4A6C">
      <w:pPr>
        <w:pStyle w:val="Style12"/>
        <w:widowControl/>
        <w:numPr>
          <w:ilvl w:val="0"/>
          <w:numId w:val="58"/>
        </w:numPr>
        <w:tabs>
          <w:tab w:val="left" w:pos="586"/>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opóźnienia organów administracji w stosunku do terminów wynikających z</w:t>
      </w:r>
      <w:r w:rsidR="000C46E7" w:rsidRPr="00865E75">
        <w:rPr>
          <w:rStyle w:val="FontStyle48"/>
          <w:rFonts w:asciiTheme="minorHAnsi" w:hAnsiTheme="minorHAnsi" w:cstheme="minorHAnsi"/>
          <w:color w:val="auto"/>
          <w:sz w:val="22"/>
          <w:szCs w:val="22"/>
        </w:rPr>
        <w:t> </w:t>
      </w:r>
      <w:r w:rsidRPr="00865E75">
        <w:rPr>
          <w:rStyle w:val="FontStyle48"/>
          <w:rFonts w:asciiTheme="minorHAnsi" w:hAnsiTheme="minorHAnsi" w:cstheme="minorHAnsi"/>
          <w:color w:val="auto"/>
          <w:sz w:val="22"/>
          <w:szCs w:val="22"/>
        </w:rPr>
        <w:t>powszechnie obowiązujących przepisów prawa lub, jeśli przepisy takich terminów</w:t>
      </w:r>
      <w:r w:rsidRPr="00865E75">
        <w:rPr>
          <w:rFonts w:asciiTheme="minorHAnsi" w:hAnsiTheme="minorHAnsi" w:cstheme="minorHAnsi"/>
          <w:sz w:val="22"/>
          <w:szCs w:val="22"/>
        </w:rPr>
        <w:t xml:space="preserve"> </w:t>
      </w:r>
      <w:r w:rsidRPr="00865E75">
        <w:rPr>
          <w:rStyle w:val="FontStyle48"/>
          <w:rFonts w:asciiTheme="minorHAnsi" w:hAnsiTheme="minorHAnsi" w:cstheme="minorHAnsi"/>
          <w:color w:val="auto"/>
          <w:sz w:val="22"/>
          <w:szCs w:val="22"/>
        </w:rPr>
        <w:t>w przypadku danej czynności organów administracji nie wskazują, w</w:t>
      </w:r>
      <w:r w:rsidR="000C46E7" w:rsidRPr="00865E75">
        <w:rPr>
          <w:rStyle w:val="FontStyle48"/>
          <w:rFonts w:asciiTheme="minorHAnsi" w:hAnsiTheme="minorHAnsi" w:cstheme="minorHAnsi"/>
          <w:color w:val="auto"/>
          <w:sz w:val="22"/>
          <w:szCs w:val="22"/>
        </w:rPr>
        <w:t> </w:t>
      </w:r>
      <w:r w:rsidRPr="00865E75">
        <w:rPr>
          <w:rStyle w:val="FontStyle48"/>
          <w:rFonts w:asciiTheme="minorHAnsi" w:hAnsiTheme="minorHAnsi" w:cstheme="minorHAnsi"/>
          <w:color w:val="auto"/>
          <w:sz w:val="22"/>
          <w:szCs w:val="22"/>
        </w:rPr>
        <w:t>stosunku do terminu, który działając z należytą starannością Wykonawca mógł założyć,</w:t>
      </w:r>
    </w:p>
    <w:p w14:paraId="7B055A94" w14:textId="77777777" w:rsidR="00921DB7" w:rsidRPr="00865E75" w:rsidRDefault="00921DB7" w:rsidP="003D4A6C">
      <w:pPr>
        <w:pStyle w:val="Style12"/>
        <w:widowControl/>
        <w:numPr>
          <w:ilvl w:val="0"/>
          <w:numId w:val="58"/>
        </w:numPr>
        <w:tabs>
          <w:tab w:val="left" w:pos="586"/>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lastRenderedPageBreak/>
        <w:t>wystąpi kolizja z niezinwentaryzowaną infrastrukturą lub innymi obiektami lub instalacjami, nieujawnionymi na mapach i w wykazach urzędowych, o których Strony nie wiedziały w chwili zawarcia umowy,</w:t>
      </w:r>
    </w:p>
    <w:p w14:paraId="1770DEC6" w14:textId="658C8446" w:rsidR="00921DB7" w:rsidRPr="00865E75" w:rsidRDefault="00921DB7" w:rsidP="003D4A6C">
      <w:pPr>
        <w:pStyle w:val="Style12"/>
        <w:widowControl/>
        <w:numPr>
          <w:ilvl w:val="0"/>
          <w:numId w:val="58"/>
        </w:numPr>
        <w:tabs>
          <w:tab w:val="left" w:pos="586"/>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wystąpienie zdarzenia nadzwyczajnego, zewnętrznego, niemożliwego do przewidzenia i zapobieżenia, którego nie dało się uniknąć nawet przy zachowaniu najwyższej staranności, a które uniemożliwia Wykonawcy wykonanie jego zobowiązania w części lub całości, a w szczególności epidemią lub skutkami epidemii lub zagrożeniem epidemicznym, klęską żywiołową, strajkiem lub stanem wyjątkowym lub wojną</w:t>
      </w:r>
      <w:r w:rsidR="00C04808" w:rsidRPr="00865E75">
        <w:rPr>
          <w:rStyle w:val="FontStyle48"/>
          <w:rFonts w:asciiTheme="minorHAnsi" w:hAnsiTheme="minorHAnsi" w:cstheme="minorHAnsi"/>
          <w:color w:val="auto"/>
          <w:sz w:val="22"/>
          <w:szCs w:val="22"/>
        </w:rPr>
        <w:t>, zagrożeniem terrorystycznym</w:t>
      </w:r>
      <w:r w:rsidRPr="00865E75">
        <w:rPr>
          <w:rStyle w:val="FontStyle48"/>
          <w:rFonts w:asciiTheme="minorHAnsi" w:hAnsiTheme="minorHAnsi" w:cstheme="minorHAnsi"/>
          <w:color w:val="auto"/>
          <w:sz w:val="22"/>
          <w:szCs w:val="22"/>
        </w:rPr>
        <w:t xml:space="preserve"> lub inną siłą wyższą, o której mowa w </w:t>
      </w:r>
      <w:r w:rsidRPr="00865E75">
        <w:rPr>
          <w:rStyle w:val="FontStyle24"/>
          <w:rFonts w:asciiTheme="minorHAnsi" w:hAnsiTheme="minorHAnsi" w:cstheme="minorHAnsi"/>
          <w:b w:val="0"/>
          <w:color w:val="auto"/>
          <w:sz w:val="22"/>
          <w:szCs w:val="22"/>
        </w:rPr>
        <w:t>§</w:t>
      </w:r>
      <w:r w:rsidRPr="00865E75">
        <w:rPr>
          <w:rStyle w:val="FontStyle24"/>
          <w:rFonts w:asciiTheme="minorHAnsi" w:hAnsiTheme="minorHAnsi" w:cstheme="minorHAnsi"/>
          <w:color w:val="auto"/>
          <w:sz w:val="22"/>
          <w:szCs w:val="22"/>
        </w:rPr>
        <w:t xml:space="preserve"> </w:t>
      </w:r>
      <w:r w:rsidR="001C665B" w:rsidRPr="00865E75">
        <w:rPr>
          <w:rStyle w:val="FontStyle48"/>
          <w:rFonts w:asciiTheme="minorHAnsi" w:hAnsiTheme="minorHAnsi" w:cstheme="minorHAnsi"/>
          <w:color w:val="auto"/>
          <w:sz w:val="22"/>
          <w:szCs w:val="22"/>
        </w:rPr>
        <w:t xml:space="preserve">12 </w:t>
      </w:r>
      <w:r w:rsidRPr="00865E75">
        <w:rPr>
          <w:rStyle w:val="FontStyle48"/>
          <w:rFonts w:asciiTheme="minorHAnsi" w:hAnsiTheme="minorHAnsi" w:cstheme="minorHAnsi"/>
          <w:color w:val="auto"/>
          <w:sz w:val="22"/>
          <w:szCs w:val="22"/>
        </w:rPr>
        <w:t>ust.</w:t>
      </w:r>
      <w:r w:rsidR="001C665B" w:rsidRPr="00865E75">
        <w:rPr>
          <w:rStyle w:val="FontStyle48"/>
          <w:rFonts w:asciiTheme="minorHAnsi" w:hAnsiTheme="minorHAnsi" w:cstheme="minorHAnsi"/>
          <w:color w:val="auto"/>
          <w:sz w:val="22"/>
          <w:szCs w:val="22"/>
        </w:rPr>
        <w:t>5</w:t>
      </w:r>
      <w:r w:rsidRPr="00865E75">
        <w:rPr>
          <w:rStyle w:val="FontStyle48"/>
          <w:rFonts w:asciiTheme="minorHAnsi" w:hAnsiTheme="minorHAnsi" w:cstheme="minorHAnsi"/>
          <w:color w:val="auto"/>
          <w:sz w:val="22"/>
          <w:szCs w:val="22"/>
        </w:rPr>
        <w:t xml:space="preserve"> nin. Umowy,</w:t>
      </w:r>
    </w:p>
    <w:p w14:paraId="601F00E8" w14:textId="6C6D7E67" w:rsidR="00921DB7" w:rsidRPr="00865E75" w:rsidRDefault="00921DB7" w:rsidP="003D4A6C">
      <w:pPr>
        <w:pStyle w:val="Style12"/>
        <w:widowControl/>
        <w:numPr>
          <w:ilvl w:val="0"/>
          <w:numId w:val="58"/>
        </w:numPr>
        <w:tabs>
          <w:tab w:val="left" w:pos="586"/>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warunki pogodowe uniemożliwiające wykonywanie prac (np. intensywne opady atmosferyczne, powodzie, bardzo wysokie lub niskie temperatury</w:t>
      </w:r>
      <w:r w:rsidR="00C04808" w:rsidRPr="00865E75">
        <w:rPr>
          <w:rStyle w:val="FontStyle48"/>
          <w:rFonts w:asciiTheme="minorHAnsi" w:hAnsiTheme="minorHAnsi" w:cstheme="minorHAnsi"/>
          <w:color w:val="auto"/>
          <w:sz w:val="22"/>
          <w:szCs w:val="22"/>
        </w:rPr>
        <w:t xml:space="preserve"> w wartościach nietypowych dla danej pory roku</w:t>
      </w:r>
      <w:r w:rsidRPr="00865E75">
        <w:rPr>
          <w:rStyle w:val="FontStyle48"/>
          <w:rFonts w:asciiTheme="minorHAnsi" w:hAnsiTheme="minorHAnsi" w:cstheme="minorHAnsi"/>
          <w:color w:val="auto"/>
          <w:sz w:val="22"/>
          <w:szCs w:val="22"/>
        </w:rPr>
        <w:t>), przy czym zmiana terminu w tym zakresie może dotyczyć wyłącznie prac zależnych od tych warunków</w:t>
      </w:r>
      <w:r w:rsidR="00C04808" w:rsidRPr="00865E75">
        <w:rPr>
          <w:rStyle w:val="FontStyle48"/>
          <w:rFonts w:asciiTheme="minorHAnsi" w:hAnsiTheme="minorHAnsi" w:cstheme="minorHAnsi"/>
          <w:color w:val="auto"/>
          <w:sz w:val="22"/>
          <w:szCs w:val="22"/>
        </w:rPr>
        <w:t xml:space="preserve"> i o ile czas oddziaływania tych niekorzystnych warunków przekracza dni 30, </w:t>
      </w:r>
    </w:p>
    <w:p w14:paraId="2072C037" w14:textId="55EE6765" w:rsidR="00921DB7" w:rsidRPr="00865E75" w:rsidRDefault="00921DB7" w:rsidP="003D4A6C">
      <w:pPr>
        <w:pStyle w:val="Style12"/>
        <w:widowControl/>
        <w:numPr>
          <w:ilvl w:val="0"/>
          <w:numId w:val="58"/>
        </w:numPr>
        <w:tabs>
          <w:tab w:val="left" w:pos="586"/>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trudności w nabyciu materiałów i urządzeń wynikające z długotrwałego spadku podaży tych towarów</w:t>
      </w:r>
      <w:r w:rsidR="00C04808" w:rsidRPr="00865E75">
        <w:rPr>
          <w:rStyle w:val="FontStyle48"/>
          <w:rFonts w:asciiTheme="minorHAnsi" w:hAnsiTheme="minorHAnsi" w:cstheme="minorHAnsi"/>
          <w:color w:val="auto"/>
          <w:sz w:val="22"/>
          <w:szCs w:val="22"/>
        </w:rPr>
        <w:t>, blokad</w:t>
      </w:r>
      <w:r w:rsidRPr="00865E75">
        <w:rPr>
          <w:rStyle w:val="FontStyle48"/>
          <w:rFonts w:asciiTheme="minorHAnsi" w:hAnsiTheme="minorHAnsi" w:cstheme="minorHAnsi"/>
          <w:color w:val="auto"/>
          <w:sz w:val="22"/>
          <w:szCs w:val="22"/>
        </w:rPr>
        <w:t xml:space="preserve"> lub innych przyczyn niezależnych od obu Stron umowy, w tym zakłóceniach i przerwach w łańcuchach dostaw, </w:t>
      </w:r>
    </w:p>
    <w:p w14:paraId="6D44C216" w14:textId="7839F6F4" w:rsidR="00921DB7" w:rsidRPr="00865E75" w:rsidRDefault="00921DB7" w:rsidP="003D4A6C">
      <w:pPr>
        <w:pStyle w:val="Style12"/>
        <w:widowControl/>
        <w:numPr>
          <w:ilvl w:val="0"/>
          <w:numId w:val="58"/>
        </w:numPr>
        <w:tabs>
          <w:tab w:val="left" w:pos="586"/>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błędy w postępowaniach administracyjnych skutkujące wyeliminowaniem pozwolenia na budowę z obrotu prawnego z przyczyn niezależnych od Wykonawcy i po wykazaniu przez Wykonawcę należytej staranności w</w:t>
      </w:r>
      <w:r w:rsidR="000C46E7" w:rsidRPr="00865E75">
        <w:rPr>
          <w:rStyle w:val="FontStyle48"/>
          <w:rFonts w:asciiTheme="minorHAnsi" w:hAnsiTheme="minorHAnsi" w:cstheme="minorHAnsi"/>
          <w:color w:val="auto"/>
          <w:sz w:val="22"/>
          <w:szCs w:val="22"/>
        </w:rPr>
        <w:t> </w:t>
      </w:r>
      <w:r w:rsidRPr="00865E75">
        <w:rPr>
          <w:rStyle w:val="FontStyle48"/>
          <w:rFonts w:asciiTheme="minorHAnsi" w:hAnsiTheme="minorHAnsi" w:cstheme="minorHAnsi"/>
          <w:color w:val="auto"/>
          <w:sz w:val="22"/>
          <w:szCs w:val="22"/>
        </w:rPr>
        <w:t>prawidłowo złożonym wniosku i zachowaniu terminów wezwań do uzupełnień dokumentacji,</w:t>
      </w:r>
    </w:p>
    <w:p w14:paraId="01D6CA78" w14:textId="77777777" w:rsidR="00921DB7" w:rsidRPr="00865E75" w:rsidRDefault="00921DB7" w:rsidP="003D4A6C">
      <w:pPr>
        <w:pStyle w:val="Style12"/>
        <w:widowControl/>
        <w:numPr>
          <w:ilvl w:val="0"/>
          <w:numId w:val="58"/>
        </w:numPr>
        <w:tabs>
          <w:tab w:val="left" w:pos="586"/>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napotkania podczas robót ziemnych na niewybuchy lub niewypały lub wystąpienie uwarunkowań przyrodniczych/środowiskowych, które czasowo wstrzymają rozpoczęcie lub realizację robót,</w:t>
      </w:r>
    </w:p>
    <w:p w14:paraId="28221677" w14:textId="62C3E58D" w:rsidR="00921DB7" w:rsidRPr="00865E75" w:rsidRDefault="00921DB7" w:rsidP="003D4A6C">
      <w:pPr>
        <w:pStyle w:val="Style12"/>
        <w:widowControl/>
        <w:numPr>
          <w:ilvl w:val="0"/>
          <w:numId w:val="58"/>
        </w:numPr>
        <w:tabs>
          <w:tab w:val="left" w:pos="586"/>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odkrycie na terenie budowy przedmiotów o znaczeniu archeologicznym i</w:t>
      </w:r>
      <w:r w:rsidR="00101D7F" w:rsidRPr="00865E75">
        <w:rPr>
          <w:rStyle w:val="FontStyle48"/>
          <w:rFonts w:asciiTheme="minorHAnsi" w:hAnsiTheme="minorHAnsi" w:cstheme="minorHAnsi"/>
          <w:color w:val="auto"/>
          <w:sz w:val="22"/>
          <w:szCs w:val="22"/>
        </w:rPr>
        <w:t> </w:t>
      </w:r>
      <w:r w:rsidRPr="00865E75">
        <w:rPr>
          <w:rStyle w:val="FontStyle48"/>
          <w:rFonts w:asciiTheme="minorHAnsi" w:hAnsiTheme="minorHAnsi" w:cstheme="minorHAnsi"/>
          <w:color w:val="auto"/>
          <w:sz w:val="22"/>
          <w:szCs w:val="22"/>
        </w:rPr>
        <w:t>historycznym, a także szczątków ludzkich oraz kopalnych szczątków roślin lub zwierząt, których zabezpieczenie i inwentaryzacja uniemożliwia wykonywanie robót budowlanych w terminach wynikających z niniejszej umowy,</w:t>
      </w:r>
    </w:p>
    <w:p w14:paraId="3EC4A7E7" w14:textId="77777777" w:rsidR="00921DB7" w:rsidRPr="00865E75" w:rsidRDefault="00921DB7" w:rsidP="003D4A6C">
      <w:pPr>
        <w:pStyle w:val="Style12"/>
        <w:widowControl/>
        <w:numPr>
          <w:ilvl w:val="0"/>
          <w:numId w:val="58"/>
        </w:numPr>
        <w:tabs>
          <w:tab w:val="left" w:pos="586"/>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 xml:space="preserve">konieczności wykonania robót budowlanych objętych zamówieniem dodatkowym, </w:t>
      </w:r>
    </w:p>
    <w:p w14:paraId="196A1D24" w14:textId="77777777" w:rsidR="00921DB7" w:rsidRPr="00865E75" w:rsidRDefault="00921DB7" w:rsidP="003D4A6C">
      <w:pPr>
        <w:pStyle w:val="Style12"/>
        <w:widowControl/>
        <w:numPr>
          <w:ilvl w:val="0"/>
          <w:numId w:val="58"/>
        </w:numPr>
        <w:tabs>
          <w:tab w:val="left" w:pos="586"/>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 xml:space="preserve">konieczność wykonania robót dodatkowych, </w:t>
      </w:r>
    </w:p>
    <w:p w14:paraId="16ECA7DA" w14:textId="778BD6FD" w:rsidR="00921DB7" w:rsidRPr="00865E75" w:rsidRDefault="00921DB7" w:rsidP="003D4A6C">
      <w:pPr>
        <w:pStyle w:val="Style12"/>
        <w:widowControl/>
        <w:numPr>
          <w:ilvl w:val="0"/>
          <w:numId w:val="58"/>
        </w:numPr>
        <w:tabs>
          <w:tab w:val="left" w:pos="586"/>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 xml:space="preserve">konieczności wykonania robót zamiennych, </w:t>
      </w:r>
    </w:p>
    <w:p w14:paraId="0FF00B66" w14:textId="77777777" w:rsidR="00921DB7" w:rsidRPr="00865E75" w:rsidRDefault="00921DB7" w:rsidP="003D4A6C">
      <w:pPr>
        <w:pStyle w:val="Style12"/>
        <w:widowControl/>
        <w:numPr>
          <w:ilvl w:val="0"/>
          <w:numId w:val="58"/>
        </w:numPr>
        <w:tabs>
          <w:tab w:val="left" w:pos="586"/>
        </w:tabs>
        <w:spacing w:line="276" w:lineRule="auto"/>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zmiany postanowień umowy wpływającą na realizację przedmiotowego zamówienia w zakresie uniemożliwiającym wykonanie niniejszej umowy zgodnie z przyjętymi w niej terminami realizacji,</w:t>
      </w:r>
    </w:p>
    <w:p w14:paraId="06F1FA2F" w14:textId="77777777" w:rsidR="00921DB7" w:rsidRPr="00865E75" w:rsidRDefault="00921DB7" w:rsidP="003D4A6C">
      <w:pPr>
        <w:pStyle w:val="Default"/>
        <w:numPr>
          <w:ilvl w:val="0"/>
          <w:numId w:val="58"/>
        </w:numPr>
        <w:spacing w:after="18" w:line="276" w:lineRule="auto"/>
        <w:jc w:val="both"/>
        <w:rPr>
          <w:rFonts w:asciiTheme="minorHAnsi" w:hAnsiTheme="minorHAnsi" w:cstheme="minorHAnsi"/>
          <w:color w:val="auto"/>
          <w:sz w:val="22"/>
          <w:szCs w:val="22"/>
        </w:rPr>
      </w:pPr>
      <w:r w:rsidRPr="00865E75">
        <w:rPr>
          <w:rFonts w:asciiTheme="minorHAnsi" w:hAnsiTheme="minorHAnsi" w:cstheme="minorHAnsi"/>
          <w:bCs/>
          <w:color w:val="auto"/>
          <w:sz w:val="22"/>
          <w:szCs w:val="22"/>
        </w:rPr>
        <w:t>następstwa zdarzeń związanych z realizacją innych umów zawartych przez Zamawiającego mających bezpośredni wpływ na terminy wykonywania niniejszej Umowy,</w:t>
      </w:r>
    </w:p>
    <w:p w14:paraId="020B00A1" w14:textId="3648955A" w:rsidR="00921DB7" w:rsidRPr="00865E75" w:rsidRDefault="00921DB7" w:rsidP="00BF3C58">
      <w:pPr>
        <w:pStyle w:val="Akapitzlist"/>
        <w:numPr>
          <w:ilvl w:val="0"/>
          <w:numId w:val="58"/>
        </w:numPr>
        <w:spacing w:after="0"/>
        <w:ind w:left="1281" w:hanging="357"/>
        <w:jc w:val="both"/>
        <w:rPr>
          <w:rStyle w:val="FontStyle48"/>
          <w:rFonts w:asciiTheme="minorHAnsi" w:eastAsiaTheme="minorHAnsi" w:hAnsiTheme="minorHAnsi" w:cstheme="minorHAnsi"/>
          <w:color w:val="auto"/>
          <w:sz w:val="22"/>
          <w:szCs w:val="22"/>
        </w:rPr>
      </w:pPr>
      <w:r w:rsidRPr="00865E75">
        <w:rPr>
          <w:rStyle w:val="FontStyle48"/>
          <w:rFonts w:asciiTheme="minorHAnsi" w:eastAsiaTheme="minorHAnsi" w:hAnsiTheme="minorHAnsi" w:cstheme="minorHAnsi"/>
          <w:color w:val="auto"/>
          <w:sz w:val="22"/>
          <w:szCs w:val="22"/>
        </w:rPr>
        <w:t>zmiana terminu wykonania Przedmiotu umowy lub terminów szczegółowych z</w:t>
      </w:r>
      <w:r w:rsidR="00101D7F" w:rsidRPr="00865E75">
        <w:rPr>
          <w:rStyle w:val="FontStyle48"/>
          <w:rFonts w:asciiTheme="minorHAnsi" w:eastAsiaTheme="minorHAnsi" w:hAnsiTheme="minorHAnsi" w:cstheme="minorHAnsi"/>
          <w:color w:val="auto"/>
          <w:sz w:val="22"/>
          <w:szCs w:val="22"/>
        </w:rPr>
        <w:t> </w:t>
      </w:r>
      <w:r w:rsidRPr="00865E75">
        <w:rPr>
          <w:rStyle w:val="FontStyle48"/>
          <w:rFonts w:asciiTheme="minorHAnsi" w:eastAsiaTheme="minorHAnsi" w:hAnsiTheme="minorHAnsi" w:cstheme="minorHAnsi"/>
          <w:color w:val="auto"/>
          <w:sz w:val="22"/>
          <w:szCs w:val="22"/>
        </w:rPr>
        <w:t>uwagi na wystąpienie stanu epidemii, zagrożenia epidemicznego lub konfliktu zbrojnego lub zagrożenia terrorystycznego lub innego stanu nadzwyczajnego wprowadzonego na obszarze Rzeczpospolitej Polskiej lub województwa małopolskieg</w:t>
      </w:r>
      <w:r w:rsidR="00C04808" w:rsidRPr="00865E75">
        <w:rPr>
          <w:rStyle w:val="FontStyle48"/>
          <w:rFonts w:asciiTheme="minorHAnsi" w:eastAsiaTheme="minorHAnsi" w:hAnsiTheme="minorHAnsi" w:cstheme="minorHAnsi"/>
          <w:color w:val="auto"/>
          <w:sz w:val="22"/>
          <w:szCs w:val="22"/>
        </w:rPr>
        <w:t>o</w:t>
      </w:r>
      <w:r w:rsidRPr="00865E75">
        <w:rPr>
          <w:rStyle w:val="FontStyle48"/>
          <w:rFonts w:asciiTheme="minorHAnsi" w:eastAsiaTheme="minorHAnsi" w:hAnsiTheme="minorHAnsi" w:cstheme="minorHAnsi"/>
          <w:color w:val="auto"/>
          <w:sz w:val="22"/>
          <w:szCs w:val="22"/>
        </w:rPr>
        <w:t>. Zmiany w zakresie terminu realizacji zamówienia zostaną wprowadzone zgodnie z obowiązującymi w tym zakresie przepisami – przy czym Wykonawca musi wykazać związek pomiędzy koniecznością zmiany terminu a</w:t>
      </w:r>
      <w:r w:rsidR="00101D7F" w:rsidRPr="00865E75">
        <w:rPr>
          <w:rStyle w:val="FontStyle48"/>
          <w:rFonts w:asciiTheme="minorHAnsi" w:eastAsiaTheme="minorHAnsi" w:hAnsiTheme="minorHAnsi" w:cstheme="minorHAnsi"/>
          <w:color w:val="auto"/>
          <w:sz w:val="22"/>
          <w:szCs w:val="22"/>
        </w:rPr>
        <w:t> </w:t>
      </w:r>
      <w:r w:rsidRPr="00865E75">
        <w:rPr>
          <w:rStyle w:val="FontStyle48"/>
          <w:rFonts w:asciiTheme="minorHAnsi" w:eastAsiaTheme="minorHAnsi" w:hAnsiTheme="minorHAnsi" w:cstheme="minorHAnsi"/>
          <w:color w:val="auto"/>
          <w:sz w:val="22"/>
          <w:szCs w:val="22"/>
        </w:rPr>
        <w:t xml:space="preserve">utrudnieniami i ograniczeniami wprowadzonymi z w </w:t>
      </w:r>
      <w:r w:rsidRPr="00865E75">
        <w:rPr>
          <w:rStyle w:val="FontStyle48"/>
          <w:rFonts w:asciiTheme="minorHAnsi" w:eastAsiaTheme="minorHAnsi" w:hAnsiTheme="minorHAnsi" w:cstheme="minorHAnsi"/>
          <w:color w:val="auto"/>
          <w:sz w:val="22"/>
          <w:szCs w:val="22"/>
        </w:rPr>
        <w:lastRenderedPageBreak/>
        <w:t>związku ze wskazanymi wyżej okolicznościami, w tym opóźnień czy przerwania łańcuchu dostaw.</w:t>
      </w:r>
    </w:p>
    <w:p w14:paraId="73FCB7F7" w14:textId="57644BD0" w:rsidR="00101D7F" w:rsidRPr="00865E75" w:rsidRDefault="00921DB7" w:rsidP="00BF3C58">
      <w:pPr>
        <w:pStyle w:val="Style12"/>
        <w:widowControl/>
        <w:tabs>
          <w:tab w:val="left" w:pos="586"/>
          <w:tab w:val="left" w:pos="709"/>
        </w:tabs>
        <w:spacing w:line="276" w:lineRule="auto"/>
        <w:ind w:left="709" w:firstLine="0"/>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 xml:space="preserve">Zmiana terminu realizacji przedmiotu zamówienia może ulec odpowiedniemu przedłużeniu, o czas niezbędny do wykonywania </w:t>
      </w:r>
      <w:r w:rsidR="002545FA" w:rsidRPr="00865E75">
        <w:rPr>
          <w:rStyle w:val="FontStyle48"/>
          <w:rFonts w:asciiTheme="minorHAnsi" w:hAnsiTheme="minorHAnsi" w:cstheme="minorHAnsi"/>
          <w:color w:val="auto"/>
          <w:sz w:val="22"/>
          <w:szCs w:val="22"/>
        </w:rPr>
        <w:t>P</w:t>
      </w:r>
      <w:r w:rsidRPr="00865E75">
        <w:rPr>
          <w:rStyle w:val="FontStyle48"/>
          <w:rFonts w:asciiTheme="minorHAnsi" w:hAnsiTheme="minorHAnsi" w:cstheme="minorHAnsi"/>
          <w:color w:val="auto"/>
          <w:sz w:val="22"/>
          <w:szCs w:val="22"/>
        </w:rPr>
        <w:t xml:space="preserve">rzedmiotu </w:t>
      </w:r>
      <w:r w:rsidR="002545FA" w:rsidRPr="00865E75">
        <w:rPr>
          <w:rStyle w:val="FontStyle48"/>
          <w:rFonts w:asciiTheme="minorHAnsi" w:hAnsiTheme="minorHAnsi" w:cstheme="minorHAnsi"/>
          <w:color w:val="auto"/>
          <w:sz w:val="22"/>
          <w:szCs w:val="22"/>
        </w:rPr>
        <w:t>u</w:t>
      </w:r>
      <w:r w:rsidRPr="00865E75">
        <w:rPr>
          <w:rStyle w:val="FontStyle48"/>
          <w:rFonts w:asciiTheme="minorHAnsi" w:hAnsiTheme="minorHAnsi" w:cstheme="minorHAnsi"/>
          <w:color w:val="auto"/>
          <w:sz w:val="22"/>
          <w:szCs w:val="22"/>
        </w:rPr>
        <w:t xml:space="preserve">mowy, w sposób należyty, nie dłużej jednak, niż o czas trwania okoliczności wymienionych w tym punkcie. Zmiany te będą wprowadzane wyłącznie w zakresie umożliwiającym oddanie Przedmiotu </w:t>
      </w:r>
      <w:r w:rsidR="00C04808" w:rsidRPr="00865E75">
        <w:rPr>
          <w:rStyle w:val="FontStyle48"/>
          <w:rFonts w:asciiTheme="minorHAnsi" w:hAnsiTheme="minorHAnsi" w:cstheme="minorHAnsi"/>
          <w:color w:val="auto"/>
          <w:sz w:val="22"/>
          <w:szCs w:val="22"/>
        </w:rPr>
        <w:t>umowy</w:t>
      </w:r>
      <w:r w:rsidRPr="00865E75">
        <w:rPr>
          <w:rStyle w:val="FontStyle48"/>
          <w:rFonts w:asciiTheme="minorHAnsi" w:hAnsiTheme="minorHAnsi" w:cstheme="minorHAnsi"/>
          <w:color w:val="auto"/>
          <w:sz w:val="22"/>
          <w:szCs w:val="22"/>
        </w:rPr>
        <w:t xml:space="preserve"> do użytkowania.</w:t>
      </w:r>
    </w:p>
    <w:p w14:paraId="25C73C17" w14:textId="77777777" w:rsidR="00921DB7" w:rsidRPr="00865E75" w:rsidRDefault="00921DB7" w:rsidP="003D4A6C">
      <w:pPr>
        <w:pStyle w:val="Style12"/>
        <w:widowControl/>
        <w:numPr>
          <w:ilvl w:val="0"/>
          <w:numId w:val="57"/>
        </w:numPr>
        <w:tabs>
          <w:tab w:val="left" w:pos="586"/>
        </w:tabs>
        <w:spacing w:line="276" w:lineRule="auto"/>
        <w:ind w:left="567"/>
        <w:rPr>
          <w:rFonts w:asciiTheme="minorHAnsi" w:eastAsia="Batang" w:hAnsiTheme="minorHAnsi" w:cstheme="minorHAnsi"/>
          <w:sz w:val="22"/>
          <w:szCs w:val="22"/>
        </w:rPr>
      </w:pPr>
      <w:r w:rsidRPr="00865E75">
        <w:rPr>
          <w:rFonts w:asciiTheme="minorHAnsi" w:eastAsia="Batang" w:hAnsiTheme="minorHAnsi" w:cstheme="minorHAnsi"/>
          <w:sz w:val="22"/>
          <w:szCs w:val="22"/>
        </w:rPr>
        <w:t>wystąpią okoliczności, których nie można było przewiedzieć w chwili zawarcia umowy, w takiej sytuacji zmianie mogą ulec te zapisy umowy, dla których wystąpienie nieprzewidzianych okoliczności będzie relewantne. Powyższa zmiana nie może skutkować wykroczeniem poza określenie przedmiotu zamówienia zawarte w SWZ,</w:t>
      </w:r>
    </w:p>
    <w:p w14:paraId="67591499" w14:textId="38B8EAA4" w:rsidR="00921DB7" w:rsidRPr="00865E75" w:rsidRDefault="00921DB7" w:rsidP="003D4A6C">
      <w:pPr>
        <w:pStyle w:val="Style12"/>
        <w:widowControl/>
        <w:numPr>
          <w:ilvl w:val="0"/>
          <w:numId w:val="57"/>
        </w:numPr>
        <w:tabs>
          <w:tab w:val="left" w:pos="586"/>
        </w:tabs>
        <w:spacing w:line="276" w:lineRule="auto"/>
        <w:ind w:left="567"/>
        <w:rPr>
          <w:rFonts w:asciiTheme="minorHAnsi" w:eastAsia="Batang" w:hAnsiTheme="minorHAnsi" w:cstheme="minorHAnsi"/>
          <w:sz w:val="22"/>
          <w:szCs w:val="22"/>
        </w:rPr>
      </w:pPr>
      <w:r w:rsidRPr="00865E75">
        <w:rPr>
          <w:rFonts w:asciiTheme="minorHAnsi" w:eastAsia="Batang" w:hAnsiTheme="minorHAnsi" w:cstheme="minorHAnsi"/>
          <w:sz w:val="22"/>
          <w:szCs w:val="22"/>
        </w:rPr>
        <w:t>w przypadku braku środków finansowych na realizację Umowy zgodnie z pierwotnie określonymi warunkami</w:t>
      </w:r>
      <w:r w:rsidR="00A2248F" w:rsidRPr="00865E75">
        <w:rPr>
          <w:rFonts w:asciiTheme="minorHAnsi" w:eastAsia="Batang" w:hAnsiTheme="minorHAnsi" w:cstheme="minorHAnsi"/>
          <w:sz w:val="22"/>
          <w:szCs w:val="22"/>
        </w:rPr>
        <w:t xml:space="preserve">, co wynika z okoliczności od Zamawiającego niezależnych jak np. zmniejszeniem dofinansowania lub nieprzekazaniem środków przez </w:t>
      </w:r>
      <w:r w:rsidR="00FD7043" w:rsidRPr="00865E75">
        <w:rPr>
          <w:rFonts w:asciiTheme="minorHAnsi" w:eastAsia="Batang" w:hAnsiTheme="minorHAnsi" w:cstheme="minorHAnsi"/>
          <w:sz w:val="22"/>
          <w:szCs w:val="22"/>
        </w:rPr>
        <w:t>Organizator</w:t>
      </w:r>
      <w:r w:rsidR="000819F9" w:rsidRPr="00865E75">
        <w:rPr>
          <w:rFonts w:asciiTheme="minorHAnsi" w:eastAsia="Batang" w:hAnsiTheme="minorHAnsi" w:cstheme="minorHAnsi"/>
          <w:sz w:val="22"/>
          <w:szCs w:val="22"/>
        </w:rPr>
        <w:t>ów</w:t>
      </w:r>
      <w:r w:rsidR="00A2248F" w:rsidRPr="00865E75">
        <w:rPr>
          <w:rFonts w:asciiTheme="minorHAnsi" w:eastAsia="Batang" w:hAnsiTheme="minorHAnsi" w:cstheme="minorHAnsi"/>
          <w:sz w:val="22"/>
          <w:szCs w:val="22"/>
        </w:rPr>
        <w:t xml:space="preserve"> przy jednoczesnej niemożliwości zapewnienia finansowania samodzielnie przez Zamawiającego</w:t>
      </w:r>
      <w:r w:rsidRPr="00865E75">
        <w:rPr>
          <w:rFonts w:asciiTheme="minorHAnsi" w:eastAsia="Batang" w:hAnsiTheme="minorHAnsi" w:cstheme="minorHAnsi"/>
          <w:sz w:val="22"/>
          <w:szCs w:val="22"/>
        </w:rPr>
        <w:t xml:space="preserve">. Zamawiający dopuszcza wprowadzenie zmian polegających na ograniczeniu lub modyfikacji zakresu Przedmiotu </w:t>
      </w:r>
      <w:r w:rsidR="00C04808" w:rsidRPr="00865E75">
        <w:rPr>
          <w:rFonts w:asciiTheme="minorHAnsi" w:eastAsia="Batang" w:hAnsiTheme="minorHAnsi" w:cstheme="minorHAnsi"/>
          <w:sz w:val="22"/>
          <w:szCs w:val="22"/>
        </w:rPr>
        <w:t>u</w:t>
      </w:r>
      <w:r w:rsidRPr="00865E75">
        <w:rPr>
          <w:rFonts w:asciiTheme="minorHAnsi" w:eastAsia="Batang" w:hAnsiTheme="minorHAnsi" w:cstheme="minorHAnsi"/>
          <w:sz w:val="22"/>
          <w:szCs w:val="22"/>
        </w:rPr>
        <w:t>mowy lub sposobu jego wykonania lub zmiany terminu, z zastrzeżeniem, że nie wyłącza ani nie ogranicza to uprawnień Zamawiającego do odstąpienia od nin. Umowy w przypadkach w niej określonych. W</w:t>
      </w:r>
      <w:r w:rsidR="00101D7F" w:rsidRPr="00865E75">
        <w:rPr>
          <w:rFonts w:asciiTheme="minorHAnsi" w:eastAsia="Batang" w:hAnsiTheme="minorHAnsi" w:cstheme="minorHAnsi"/>
          <w:sz w:val="22"/>
          <w:szCs w:val="22"/>
        </w:rPr>
        <w:t> </w:t>
      </w:r>
      <w:r w:rsidRPr="00865E75">
        <w:rPr>
          <w:rFonts w:asciiTheme="minorHAnsi" w:eastAsia="Batang" w:hAnsiTheme="minorHAnsi" w:cstheme="minorHAnsi"/>
          <w:sz w:val="22"/>
          <w:szCs w:val="22"/>
        </w:rPr>
        <w:t xml:space="preserve">takim przypadku wynagrodzenie Wykonawcy może ulec odpowiedniemu zmniejszeniu, jednak nie więcej niż o 20% wartości </w:t>
      </w:r>
      <w:r w:rsidR="00C04808" w:rsidRPr="00865E75">
        <w:rPr>
          <w:rFonts w:asciiTheme="minorHAnsi" w:eastAsia="Batang" w:hAnsiTheme="minorHAnsi" w:cstheme="minorHAnsi"/>
          <w:sz w:val="22"/>
          <w:szCs w:val="22"/>
        </w:rPr>
        <w:t>brutto</w:t>
      </w:r>
      <w:r w:rsidR="00FD7043" w:rsidRPr="00865E75">
        <w:rPr>
          <w:rFonts w:asciiTheme="minorHAnsi" w:eastAsia="Batang" w:hAnsiTheme="minorHAnsi" w:cstheme="minorHAnsi"/>
          <w:sz w:val="22"/>
          <w:szCs w:val="22"/>
        </w:rPr>
        <w:t>,</w:t>
      </w:r>
      <w:r w:rsidR="00C04808" w:rsidRPr="00865E75">
        <w:rPr>
          <w:rFonts w:asciiTheme="minorHAnsi" w:eastAsia="Batang" w:hAnsiTheme="minorHAnsi" w:cstheme="minorHAnsi"/>
          <w:sz w:val="22"/>
          <w:szCs w:val="22"/>
        </w:rPr>
        <w:t xml:space="preserve"> </w:t>
      </w:r>
      <w:r w:rsidRPr="00865E75">
        <w:rPr>
          <w:rFonts w:asciiTheme="minorHAnsi" w:eastAsia="Batang" w:hAnsiTheme="minorHAnsi" w:cstheme="minorHAnsi"/>
          <w:sz w:val="22"/>
          <w:szCs w:val="22"/>
        </w:rPr>
        <w:t>o któr</w:t>
      </w:r>
      <w:r w:rsidR="00C04808" w:rsidRPr="00865E75">
        <w:rPr>
          <w:rFonts w:asciiTheme="minorHAnsi" w:eastAsia="Batang" w:hAnsiTheme="minorHAnsi" w:cstheme="minorHAnsi"/>
          <w:sz w:val="22"/>
          <w:szCs w:val="22"/>
        </w:rPr>
        <w:t>ej</w:t>
      </w:r>
      <w:r w:rsidRPr="00865E75">
        <w:rPr>
          <w:rFonts w:asciiTheme="minorHAnsi" w:eastAsia="Batang" w:hAnsiTheme="minorHAnsi" w:cstheme="minorHAnsi"/>
          <w:sz w:val="22"/>
          <w:szCs w:val="22"/>
        </w:rPr>
        <w:t xml:space="preserve"> mowa w  §3 ust. 1 nin. Umowy. W takim przypadkach Zamawiający zapłaci Wykonawcy wynagrodzenie wyłącznie należne z tytułu wykonania części zakresu Umowy. Wysokość wynagrodzenia zostanie ustalona proporcjonalnie do stanu zaawansowania protokolarnie przez Strony nin. Umowy. Konieczność wprowadzenia zmian zostanie stwierdzona protokołem konieczności podpisanym przez obie Strony zawierającym uzasadnienie faktyczne dla wprowadzenia zmiany.</w:t>
      </w:r>
    </w:p>
    <w:p w14:paraId="1BBF9B62" w14:textId="3D4DE638" w:rsidR="00921DB7" w:rsidRPr="00865E75" w:rsidRDefault="00921DB7" w:rsidP="003D4A6C">
      <w:pPr>
        <w:pStyle w:val="Style12"/>
        <w:widowControl/>
        <w:numPr>
          <w:ilvl w:val="0"/>
          <w:numId w:val="56"/>
        </w:numPr>
        <w:tabs>
          <w:tab w:val="left" w:pos="278"/>
        </w:tabs>
        <w:spacing w:line="276" w:lineRule="auto"/>
        <w:ind w:left="284" w:right="5" w:hanging="284"/>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 xml:space="preserve">W przypadku, gdy w trakcie obowiązywania umowy ulegnie obniżeniu stawka podatku od towarów i usług </w:t>
      </w:r>
      <w:r w:rsidR="00FD7043" w:rsidRPr="00865E75">
        <w:rPr>
          <w:rStyle w:val="FontStyle48"/>
          <w:rFonts w:asciiTheme="minorHAnsi" w:hAnsiTheme="minorHAnsi" w:cstheme="minorHAnsi"/>
          <w:color w:val="auto"/>
          <w:sz w:val="22"/>
          <w:szCs w:val="22"/>
        </w:rPr>
        <w:t xml:space="preserve">(VAT) </w:t>
      </w:r>
      <w:r w:rsidR="004D0655" w:rsidRPr="00865E75">
        <w:rPr>
          <w:rStyle w:val="FontStyle48"/>
          <w:rFonts w:asciiTheme="minorHAnsi" w:hAnsiTheme="minorHAnsi" w:cstheme="minorHAnsi"/>
          <w:color w:val="auto"/>
          <w:sz w:val="22"/>
          <w:szCs w:val="22"/>
        </w:rPr>
        <w:t>na prace</w:t>
      </w:r>
      <w:r w:rsidRPr="00865E75">
        <w:rPr>
          <w:rStyle w:val="FontStyle48"/>
          <w:rFonts w:asciiTheme="minorHAnsi" w:hAnsiTheme="minorHAnsi" w:cstheme="minorHAnsi"/>
          <w:color w:val="auto"/>
          <w:sz w:val="22"/>
          <w:szCs w:val="22"/>
        </w:rPr>
        <w:t xml:space="preserve"> stanowiące przedmiot niniejszej umowy, Wykonawca</w:t>
      </w:r>
      <w:r w:rsidRPr="00865E75">
        <w:rPr>
          <w:rStyle w:val="FontStyle48"/>
          <w:rFonts w:asciiTheme="minorHAnsi" w:hAnsiTheme="minorHAnsi" w:cstheme="minorHAnsi"/>
          <w:color w:val="auto"/>
          <w:sz w:val="22"/>
          <w:szCs w:val="22"/>
        </w:rPr>
        <w:br/>
        <w:t>zobowiązuje się do zawarcia aneksu do niniejszej umowy, na mocy którego pomniejszona</w:t>
      </w:r>
      <w:r w:rsidRPr="00865E75">
        <w:rPr>
          <w:rStyle w:val="FontStyle48"/>
          <w:rFonts w:asciiTheme="minorHAnsi" w:hAnsiTheme="minorHAnsi" w:cstheme="minorHAnsi"/>
          <w:color w:val="auto"/>
          <w:sz w:val="22"/>
          <w:szCs w:val="22"/>
        </w:rPr>
        <w:br/>
        <w:t>zostanie wysokość wynagrodzenia brutto Wykonawcy w ten sposób, iż zostanie ono</w:t>
      </w:r>
      <w:r w:rsidRPr="00865E75">
        <w:rPr>
          <w:rStyle w:val="FontStyle48"/>
          <w:rFonts w:asciiTheme="minorHAnsi" w:hAnsiTheme="minorHAnsi" w:cstheme="minorHAnsi"/>
          <w:color w:val="auto"/>
          <w:sz w:val="22"/>
          <w:szCs w:val="22"/>
        </w:rPr>
        <w:br/>
        <w:t>pomniejszone o kwotę stanowiącą różnicę pomiędzy kwotą podatku od towarów i usług</w:t>
      </w:r>
      <w:r w:rsidRPr="00865E75">
        <w:rPr>
          <w:rStyle w:val="FontStyle48"/>
          <w:rFonts w:asciiTheme="minorHAnsi" w:hAnsiTheme="minorHAnsi" w:cstheme="minorHAnsi"/>
          <w:color w:val="auto"/>
          <w:sz w:val="22"/>
          <w:szCs w:val="22"/>
        </w:rPr>
        <w:br/>
        <w:t>obliczoną według stawki obowiązującej w dniu zawarcia umowy i kwotą podatku od towarów i usług obliczoną według nowej stawki obowiązującej po wprowadzeniu zmiany w obowiązujących w tym zakresie przepisach prawa. Przedmiotowe postanowienie ma</w:t>
      </w:r>
      <w:r w:rsidRPr="00865E75">
        <w:rPr>
          <w:rStyle w:val="FontStyle48"/>
          <w:rFonts w:asciiTheme="minorHAnsi" w:hAnsiTheme="minorHAnsi" w:cstheme="minorHAnsi"/>
          <w:color w:val="auto"/>
          <w:sz w:val="22"/>
          <w:szCs w:val="22"/>
        </w:rPr>
        <w:br/>
        <w:t>zastosowanie do tej części wynagrodzenia brutto Wykonawcy, do którego będzie miała</w:t>
      </w:r>
      <w:r w:rsidRPr="00865E75">
        <w:rPr>
          <w:rStyle w:val="FontStyle48"/>
          <w:rFonts w:asciiTheme="minorHAnsi" w:hAnsiTheme="minorHAnsi" w:cstheme="minorHAnsi"/>
          <w:color w:val="auto"/>
          <w:sz w:val="22"/>
          <w:szCs w:val="22"/>
        </w:rPr>
        <w:br/>
        <w:t>zastosowanie obniżona stawka podatku VAT. W każdym przypadku podstawą wyliczenia kwoty podatku od towarów i usług jest kwota wynagrodzenia netto Wykonawcy, która nie ulegnie zmianie na skutek zmiany stawki podatku VAT.</w:t>
      </w:r>
    </w:p>
    <w:p w14:paraId="20B8BAD9" w14:textId="3EF813E4" w:rsidR="00921DB7" w:rsidRPr="00865E75" w:rsidRDefault="00921DB7" w:rsidP="003D4A6C">
      <w:pPr>
        <w:pStyle w:val="Style12"/>
        <w:widowControl/>
        <w:numPr>
          <w:ilvl w:val="0"/>
          <w:numId w:val="56"/>
        </w:numPr>
        <w:tabs>
          <w:tab w:val="left" w:pos="278"/>
        </w:tabs>
        <w:spacing w:line="276" w:lineRule="auto"/>
        <w:ind w:left="284" w:right="5" w:hanging="284"/>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 xml:space="preserve">W przypadku, gdy w trakcie obowiązywania umowy ulegnie podwyższeniu stawka podatku od towarów i usług na </w:t>
      </w:r>
      <w:r w:rsidR="004D0655" w:rsidRPr="00865E75">
        <w:rPr>
          <w:rStyle w:val="FontStyle48"/>
          <w:rFonts w:asciiTheme="minorHAnsi" w:hAnsiTheme="minorHAnsi" w:cstheme="minorHAnsi"/>
          <w:color w:val="auto"/>
          <w:sz w:val="22"/>
          <w:szCs w:val="22"/>
        </w:rPr>
        <w:t>prace</w:t>
      </w:r>
      <w:r w:rsidRPr="00865E75">
        <w:rPr>
          <w:rStyle w:val="FontStyle48"/>
          <w:rFonts w:asciiTheme="minorHAnsi" w:hAnsiTheme="minorHAnsi" w:cstheme="minorHAnsi"/>
          <w:color w:val="auto"/>
          <w:sz w:val="22"/>
          <w:szCs w:val="22"/>
        </w:rPr>
        <w:t xml:space="preserve"> stanowiące przedmiot niniejszej umowy, Zamawiający </w:t>
      </w:r>
      <w:r w:rsidR="004D0655" w:rsidRPr="00865E75">
        <w:rPr>
          <w:rStyle w:val="FontStyle48"/>
          <w:rFonts w:asciiTheme="minorHAnsi" w:hAnsiTheme="minorHAnsi" w:cstheme="minorHAnsi"/>
          <w:color w:val="auto"/>
          <w:sz w:val="22"/>
          <w:szCs w:val="22"/>
        </w:rPr>
        <w:t>zobowiązuje się do zawarcia aneksu do niniejszej umowy</w:t>
      </w:r>
      <w:r w:rsidRPr="00865E75">
        <w:rPr>
          <w:rStyle w:val="FontStyle48"/>
          <w:rFonts w:asciiTheme="minorHAnsi" w:hAnsiTheme="minorHAnsi" w:cstheme="minorHAnsi"/>
          <w:color w:val="auto"/>
          <w:sz w:val="22"/>
          <w:szCs w:val="22"/>
        </w:rPr>
        <w:t xml:space="preserve">. W takim przypadku zmianie ulegnie wysokość wynagrodzenia brutto Wykonawcy w ten sposób, iż zostanie ono powiększone o kwotę stanowiącą różnicę pomiędzy kwotą podatku od towarów i usług obliczoną według stawki obowiązującej w dniu zawarcia umowy i kwotą podatku od towarów i usług obliczoną według nowej stawki obowiązującej po wprowadzeniu zmiany w obowiązujących w tym zakresie przepisach prawa. Przedmiotowe postanowienie ma zastosowanie do tej części wynagrodzenia brutto Wykonawcy, do którego będzie miała zastosowanie podwyższona stawka podatku VAT. W każdym przypadku </w:t>
      </w:r>
      <w:r w:rsidRPr="00865E75">
        <w:rPr>
          <w:rStyle w:val="FontStyle48"/>
          <w:rFonts w:asciiTheme="minorHAnsi" w:hAnsiTheme="minorHAnsi" w:cstheme="minorHAnsi"/>
          <w:color w:val="auto"/>
          <w:sz w:val="22"/>
          <w:szCs w:val="22"/>
        </w:rPr>
        <w:lastRenderedPageBreak/>
        <w:t xml:space="preserve">podstawą wyliczenia kwoty podatku od towarów i usług będzie kwota wynagrodzenia netto Wykonawcy, która nie ulegnie zmianie na skutek zmiany stawki podatku VAT. </w:t>
      </w:r>
    </w:p>
    <w:p w14:paraId="096B87CA" w14:textId="77777777" w:rsidR="00921DB7" w:rsidRPr="00865E75" w:rsidRDefault="00921DB7" w:rsidP="003D4A6C">
      <w:pPr>
        <w:pStyle w:val="Style12"/>
        <w:widowControl/>
        <w:numPr>
          <w:ilvl w:val="0"/>
          <w:numId w:val="56"/>
        </w:numPr>
        <w:tabs>
          <w:tab w:val="left" w:pos="426"/>
        </w:tabs>
        <w:spacing w:line="276" w:lineRule="auto"/>
        <w:ind w:left="284" w:right="5" w:hanging="284"/>
        <w:rPr>
          <w:rFonts w:asciiTheme="minorHAnsi" w:hAnsiTheme="minorHAnsi" w:cstheme="minorHAnsi"/>
          <w:sz w:val="22"/>
          <w:szCs w:val="22"/>
        </w:rPr>
      </w:pPr>
      <w:r w:rsidRPr="00865E75">
        <w:rPr>
          <w:rStyle w:val="FontStyle48"/>
          <w:rFonts w:asciiTheme="minorHAnsi" w:hAnsiTheme="minorHAnsi" w:cstheme="minorHAnsi"/>
          <w:color w:val="auto"/>
          <w:sz w:val="22"/>
          <w:szCs w:val="22"/>
        </w:rPr>
        <w:t>W przypadku dokonywania zmiany treści niniejszej umowy na podstawie art. 455 ust. 1 lub 2 ustawy Prawo zamówień publicznych, w związku z zaistnieniem sytuacji (przesłanek) opisanej w tych przepisach lub umowie, ustala się następujące zasady postępowania:</w:t>
      </w:r>
    </w:p>
    <w:p w14:paraId="504791BA" w14:textId="77777777" w:rsidR="00BF3C58" w:rsidRPr="00865E75" w:rsidRDefault="00921DB7" w:rsidP="00BF3C58">
      <w:pPr>
        <w:pStyle w:val="Style12"/>
        <w:widowControl/>
        <w:numPr>
          <w:ilvl w:val="0"/>
          <w:numId w:val="60"/>
        </w:numPr>
        <w:tabs>
          <w:tab w:val="left" w:pos="1075"/>
        </w:tabs>
        <w:spacing w:line="276" w:lineRule="auto"/>
        <w:ind w:left="851" w:hanging="142"/>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przystąpienie do prac/ robót możliwe jest po podpisaniu przez Strony aneksu zmieniającego.</w:t>
      </w:r>
      <w:r w:rsidR="004D0655" w:rsidRPr="00865E75">
        <w:rPr>
          <w:rStyle w:val="FontStyle48"/>
          <w:rFonts w:asciiTheme="minorHAnsi" w:hAnsiTheme="minorHAnsi" w:cstheme="minorHAnsi"/>
          <w:color w:val="auto"/>
          <w:sz w:val="22"/>
          <w:szCs w:val="22"/>
        </w:rPr>
        <w:t xml:space="preserve"> Z wnioskiem o dokonanie zmiany może wystąpić Wykonawca lub Zamawiający. Wniosek  ma mieć formę pisemną i wskazywać podstawę prawną  proponowanej zmiany, uzasadnienie faktyczne</w:t>
      </w:r>
      <w:r w:rsidR="00E36D02" w:rsidRPr="00865E75">
        <w:rPr>
          <w:rStyle w:val="FontStyle48"/>
          <w:rFonts w:asciiTheme="minorHAnsi" w:hAnsiTheme="minorHAnsi" w:cstheme="minorHAnsi"/>
          <w:color w:val="auto"/>
          <w:sz w:val="22"/>
          <w:szCs w:val="22"/>
        </w:rPr>
        <w:t xml:space="preserve"> oraz konsekwencje finansowe wprowadzanej zmiany o ile występują</w:t>
      </w:r>
      <w:r w:rsidR="00A27278" w:rsidRPr="00865E75">
        <w:rPr>
          <w:rStyle w:val="FontStyle48"/>
          <w:rFonts w:asciiTheme="minorHAnsi" w:hAnsiTheme="minorHAnsi" w:cstheme="minorHAnsi"/>
          <w:color w:val="auto"/>
          <w:sz w:val="22"/>
          <w:szCs w:val="22"/>
        </w:rPr>
        <w:t>,</w:t>
      </w:r>
    </w:p>
    <w:p w14:paraId="5F1ABFAB" w14:textId="77777777" w:rsidR="00BF3C58" w:rsidRPr="00865E75" w:rsidRDefault="00921DB7" w:rsidP="00BF3C58">
      <w:pPr>
        <w:pStyle w:val="Style12"/>
        <w:widowControl/>
        <w:numPr>
          <w:ilvl w:val="0"/>
          <w:numId w:val="60"/>
        </w:numPr>
        <w:tabs>
          <w:tab w:val="left" w:pos="1075"/>
        </w:tabs>
        <w:spacing w:line="276" w:lineRule="auto"/>
        <w:ind w:left="851" w:hanging="142"/>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podstawą do podpisania aneksu, o którym mowa powyżej, będzie protokół konieczności</w:t>
      </w:r>
      <w:r w:rsidR="004D0655" w:rsidRPr="00865E75">
        <w:rPr>
          <w:rStyle w:val="FontStyle48"/>
          <w:rFonts w:asciiTheme="minorHAnsi" w:hAnsiTheme="minorHAnsi" w:cstheme="minorHAnsi"/>
          <w:color w:val="auto"/>
          <w:sz w:val="22"/>
          <w:szCs w:val="22"/>
        </w:rPr>
        <w:t>, zweryfikowany i zatwierdzony przez Nadzór Inwestorski</w:t>
      </w:r>
      <w:r w:rsidR="00FD7043" w:rsidRPr="00865E75">
        <w:rPr>
          <w:rStyle w:val="FontStyle48"/>
          <w:rFonts w:asciiTheme="minorHAnsi" w:hAnsiTheme="minorHAnsi" w:cstheme="minorHAnsi"/>
          <w:color w:val="auto"/>
          <w:sz w:val="22"/>
          <w:szCs w:val="22"/>
        </w:rPr>
        <w:t>,</w:t>
      </w:r>
      <w:r w:rsidR="004D0655" w:rsidRPr="00865E75">
        <w:rPr>
          <w:rStyle w:val="FontStyle48"/>
          <w:rFonts w:asciiTheme="minorHAnsi" w:hAnsiTheme="minorHAnsi" w:cstheme="minorHAnsi"/>
          <w:color w:val="auto"/>
          <w:sz w:val="22"/>
          <w:szCs w:val="22"/>
        </w:rPr>
        <w:t xml:space="preserve"> a</w:t>
      </w:r>
      <w:r w:rsidR="00101D7F" w:rsidRPr="00865E75">
        <w:rPr>
          <w:rStyle w:val="FontStyle48"/>
          <w:rFonts w:asciiTheme="minorHAnsi" w:hAnsiTheme="minorHAnsi" w:cstheme="minorHAnsi"/>
          <w:color w:val="auto"/>
          <w:sz w:val="22"/>
          <w:szCs w:val="22"/>
        </w:rPr>
        <w:t> </w:t>
      </w:r>
      <w:r w:rsidR="004D0655" w:rsidRPr="00865E75">
        <w:rPr>
          <w:rStyle w:val="FontStyle48"/>
          <w:rFonts w:asciiTheme="minorHAnsi" w:hAnsiTheme="minorHAnsi" w:cstheme="minorHAnsi"/>
          <w:color w:val="auto"/>
          <w:sz w:val="22"/>
          <w:szCs w:val="22"/>
        </w:rPr>
        <w:t xml:space="preserve">następnie </w:t>
      </w:r>
      <w:r w:rsidRPr="00865E75">
        <w:rPr>
          <w:rStyle w:val="FontStyle48"/>
          <w:rFonts w:asciiTheme="minorHAnsi" w:hAnsiTheme="minorHAnsi" w:cstheme="minorHAnsi"/>
          <w:color w:val="auto"/>
          <w:sz w:val="22"/>
          <w:szCs w:val="22"/>
        </w:rPr>
        <w:t xml:space="preserve"> potwierdzony przez Zamawiającego,</w:t>
      </w:r>
    </w:p>
    <w:p w14:paraId="221FA5A3" w14:textId="77777777" w:rsidR="00BF3C58" w:rsidRPr="00865E75" w:rsidRDefault="00231AAA" w:rsidP="00BF3C58">
      <w:pPr>
        <w:pStyle w:val="Style12"/>
        <w:widowControl/>
        <w:numPr>
          <w:ilvl w:val="0"/>
          <w:numId w:val="60"/>
        </w:numPr>
        <w:tabs>
          <w:tab w:val="left" w:pos="1075"/>
        </w:tabs>
        <w:spacing w:line="276" w:lineRule="auto"/>
        <w:ind w:left="851" w:hanging="142"/>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w</w:t>
      </w:r>
      <w:r w:rsidR="00921DB7" w:rsidRPr="00865E75">
        <w:rPr>
          <w:rStyle w:val="FontStyle48"/>
          <w:rFonts w:asciiTheme="minorHAnsi" w:hAnsiTheme="minorHAnsi" w:cstheme="minorHAnsi"/>
          <w:color w:val="auto"/>
          <w:sz w:val="22"/>
          <w:szCs w:val="22"/>
        </w:rPr>
        <w:t xml:space="preserve"> przypadku</w:t>
      </w:r>
      <w:r w:rsidRPr="00865E75">
        <w:rPr>
          <w:rStyle w:val="FontStyle48"/>
          <w:rFonts w:asciiTheme="minorHAnsi" w:hAnsiTheme="minorHAnsi" w:cstheme="minorHAnsi"/>
          <w:color w:val="auto"/>
          <w:sz w:val="22"/>
          <w:szCs w:val="22"/>
        </w:rPr>
        <w:t>,</w:t>
      </w:r>
      <w:r w:rsidR="00921DB7" w:rsidRPr="00865E75">
        <w:rPr>
          <w:rStyle w:val="FontStyle48"/>
          <w:rFonts w:asciiTheme="minorHAnsi" w:hAnsiTheme="minorHAnsi" w:cstheme="minorHAnsi"/>
          <w:color w:val="auto"/>
          <w:sz w:val="22"/>
          <w:szCs w:val="22"/>
        </w:rPr>
        <w:t xml:space="preserve"> gdy wykonanie prac/ robót objętych aneksem wymaga wykonania dokumentacji projektowej lub jej zmiany nie można rozpocząć wykonywania prac/ robót przed wykonaniem stosownej dokumentacji oraz uzyskaniem odpowiedniej decyzji uprawniającej do prowadzenia przedmiotowych robót,</w:t>
      </w:r>
      <w:bookmarkStart w:id="4" w:name="_Hlk124167001"/>
    </w:p>
    <w:p w14:paraId="6854AEDC" w14:textId="77777777" w:rsidR="00BF3C58" w:rsidRPr="00865E75" w:rsidRDefault="00921DB7" w:rsidP="00BF3C58">
      <w:pPr>
        <w:pStyle w:val="Style12"/>
        <w:widowControl/>
        <w:numPr>
          <w:ilvl w:val="0"/>
          <w:numId w:val="60"/>
        </w:numPr>
        <w:tabs>
          <w:tab w:val="left" w:pos="1075"/>
        </w:tabs>
        <w:spacing w:line="276" w:lineRule="auto"/>
        <w:ind w:left="851" w:hanging="142"/>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podstawą do ustalenia wysokości wynagrodzenia będzie kosztorys ofertowy</w:t>
      </w:r>
      <w:r w:rsidR="00A6741D" w:rsidRPr="00865E75">
        <w:rPr>
          <w:rStyle w:val="FontStyle48"/>
          <w:rFonts w:asciiTheme="minorHAnsi" w:hAnsiTheme="minorHAnsi" w:cstheme="minorHAnsi"/>
          <w:color w:val="auto"/>
          <w:sz w:val="22"/>
          <w:szCs w:val="22"/>
        </w:rPr>
        <w:t xml:space="preserve"> przygotowany zgodnie z postanowieniami niniejszego paragrafu</w:t>
      </w:r>
      <w:r w:rsidRPr="00865E75">
        <w:rPr>
          <w:rStyle w:val="FontStyle48"/>
          <w:rFonts w:asciiTheme="minorHAnsi" w:hAnsiTheme="minorHAnsi" w:cstheme="minorHAnsi"/>
          <w:color w:val="auto"/>
          <w:sz w:val="22"/>
          <w:szCs w:val="22"/>
        </w:rPr>
        <w:t xml:space="preserve"> przygotowany przez Wykonawcę i </w:t>
      </w:r>
      <w:r w:rsidR="00A6741D" w:rsidRPr="00865E75">
        <w:rPr>
          <w:rStyle w:val="FontStyle48"/>
          <w:rFonts w:asciiTheme="minorHAnsi" w:hAnsiTheme="minorHAnsi" w:cstheme="minorHAnsi"/>
          <w:color w:val="auto"/>
          <w:sz w:val="22"/>
          <w:szCs w:val="22"/>
        </w:rPr>
        <w:t xml:space="preserve">zweryfikowany i </w:t>
      </w:r>
      <w:r w:rsidRPr="00865E75">
        <w:rPr>
          <w:rStyle w:val="FontStyle48"/>
          <w:rFonts w:asciiTheme="minorHAnsi" w:hAnsiTheme="minorHAnsi" w:cstheme="minorHAnsi"/>
          <w:color w:val="auto"/>
          <w:sz w:val="22"/>
          <w:szCs w:val="22"/>
        </w:rPr>
        <w:t xml:space="preserve">zatwierdzony uprzednio przez </w:t>
      </w:r>
      <w:r w:rsidR="00A6741D" w:rsidRPr="00865E75">
        <w:rPr>
          <w:rStyle w:val="FontStyle48"/>
          <w:rFonts w:asciiTheme="minorHAnsi" w:hAnsiTheme="minorHAnsi" w:cstheme="minorHAnsi"/>
          <w:color w:val="auto"/>
          <w:sz w:val="22"/>
          <w:szCs w:val="22"/>
        </w:rPr>
        <w:t>Nadzór Inwestorski</w:t>
      </w:r>
      <w:r w:rsidRPr="00865E75">
        <w:rPr>
          <w:rStyle w:val="FontStyle48"/>
          <w:rFonts w:asciiTheme="minorHAnsi" w:hAnsiTheme="minorHAnsi" w:cstheme="minorHAnsi"/>
          <w:color w:val="auto"/>
          <w:sz w:val="22"/>
          <w:szCs w:val="22"/>
        </w:rPr>
        <w:t xml:space="preserve"> oraz Zamawiającego. Strony dopuszczają możliwość negocjacji, w tym przedstawienia przez Zamawiającego kosztorysu. </w:t>
      </w:r>
      <w:bookmarkEnd w:id="4"/>
    </w:p>
    <w:p w14:paraId="1EDBF850" w14:textId="77777777" w:rsidR="00BF3C58" w:rsidRPr="00865E75" w:rsidRDefault="00921DB7" w:rsidP="00BF3C58">
      <w:pPr>
        <w:pStyle w:val="Style12"/>
        <w:widowControl/>
        <w:numPr>
          <w:ilvl w:val="0"/>
          <w:numId w:val="60"/>
        </w:numPr>
        <w:tabs>
          <w:tab w:val="left" w:pos="1075"/>
        </w:tabs>
        <w:spacing w:line="276" w:lineRule="auto"/>
        <w:ind w:left="851" w:hanging="142"/>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w przypadku prac zaniechanych, wynagrodzenie Wykonawcy zmniejsza się o</w:t>
      </w:r>
      <w:r w:rsidR="00101D7F" w:rsidRPr="00865E75">
        <w:rPr>
          <w:rStyle w:val="FontStyle48"/>
          <w:rFonts w:asciiTheme="minorHAnsi" w:hAnsiTheme="minorHAnsi" w:cstheme="minorHAnsi"/>
          <w:color w:val="auto"/>
          <w:sz w:val="22"/>
          <w:szCs w:val="22"/>
        </w:rPr>
        <w:t> </w:t>
      </w:r>
      <w:r w:rsidRPr="00865E75">
        <w:rPr>
          <w:rStyle w:val="FontStyle48"/>
          <w:rFonts w:asciiTheme="minorHAnsi" w:hAnsiTheme="minorHAnsi" w:cstheme="minorHAnsi"/>
          <w:color w:val="auto"/>
          <w:sz w:val="22"/>
          <w:szCs w:val="22"/>
        </w:rPr>
        <w:t xml:space="preserve">wartość prac wyliczonych zgodnie z kosztorysem </w:t>
      </w:r>
      <w:r w:rsidR="00E36D02" w:rsidRPr="00865E75">
        <w:rPr>
          <w:rStyle w:val="FontStyle48"/>
          <w:rFonts w:asciiTheme="minorHAnsi" w:hAnsiTheme="minorHAnsi" w:cstheme="minorHAnsi"/>
          <w:color w:val="auto"/>
          <w:sz w:val="22"/>
          <w:szCs w:val="22"/>
        </w:rPr>
        <w:t>W</w:t>
      </w:r>
      <w:r w:rsidRPr="00865E75">
        <w:rPr>
          <w:rStyle w:val="FontStyle48"/>
          <w:rFonts w:asciiTheme="minorHAnsi" w:hAnsiTheme="minorHAnsi" w:cstheme="minorHAnsi"/>
          <w:color w:val="auto"/>
          <w:sz w:val="22"/>
          <w:szCs w:val="22"/>
        </w:rPr>
        <w:t>ykonawcy</w:t>
      </w:r>
      <w:r w:rsidR="00E36D02" w:rsidRPr="00865E75">
        <w:rPr>
          <w:rStyle w:val="FontStyle48"/>
          <w:rFonts w:asciiTheme="minorHAnsi" w:hAnsiTheme="minorHAnsi" w:cstheme="minorHAnsi"/>
          <w:color w:val="auto"/>
          <w:sz w:val="22"/>
          <w:szCs w:val="22"/>
        </w:rPr>
        <w:t xml:space="preserve"> stanowiącym załącznik nr … do Umowy,</w:t>
      </w:r>
    </w:p>
    <w:p w14:paraId="4FDCA959" w14:textId="2769BF48" w:rsidR="00921DB7" w:rsidRPr="00865E75" w:rsidRDefault="00921DB7" w:rsidP="00BF3C58">
      <w:pPr>
        <w:pStyle w:val="Style12"/>
        <w:widowControl/>
        <w:numPr>
          <w:ilvl w:val="0"/>
          <w:numId w:val="60"/>
        </w:numPr>
        <w:tabs>
          <w:tab w:val="left" w:pos="1075"/>
        </w:tabs>
        <w:spacing w:line="276" w:lineRule="auto"/>
        <w:ind w:left="851" w:hanging="142"/>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w przypadku robót zamiennych, wynagrodzenie Wykonawcy zmieni się o</w:t>
      </w:r>
      <w:r w:rsidR="00101D7F" w:rsidRPr="00865E75">
        <w:rPr>
          <w:rStyle w:val="FontStyle48"/>
          <w:rFonts w:asciiTheme="minorHAnsi" w:hAnsiTheme="minorHAnsi" w:cstheme="minorHAnsi"/>
          <w:color w:val="auto"/>
          <w:sz w:val="22"/>
          <w:szCs w:val="22"/>
        </w:rPr>
        <w:t> </w:t>
      </w:r>
      <w:r w:rsidRPr="00865E75">
        <w:rPr>
          <w:rStyle w:val="FontStyle48"/>
          <w:rFonts w:asciiTheme="minorHAnsi" w:hAnsiTheme="minorHAnsi" w:cstheme="minorHAnsi"/>
          <w:color w:val="auto"/>
          <w:sz w:val="22"/>
          <w:szCs w:val="22"/>
        </w:rPr>
        <w:t>różnice pomiędzy wartością robót wyłączonych z zakresu wyliczoną zgodnie z kosztorysem wykonawcy</w:t>
      </w:r>
      <w:r w:rsidR="00E36D02" w:rsidRPr="00865E75">
        <w:rPr>
          <w:rStyle w:val="FontStyle48"/>
          <w:rFonts w:asciiTheme="minorHAnsi" w:hAnsiTheme="minorHAnsi" w:cstheme="minorHAnsi"/>
          <w:color w:val="auto"/>
          <w:sz w:val="22"/>
          <w:szCs w:val="22"/>
        </w:rPr>
        <w:t xml:space="preserve"> stanowiącym załącznik nr … do Umowy</w:t>
      </w:r>
      <w:r w:rsidR="00A6741D" w:rsidRPr="00865E75">
        <w:rPr>
          <w:rStyle w:val="FontStyle48"/>
          <w:rFonts w:asciiTheme="minorHAnsi" w:hAnsiTheme="minorHAnsi" w:cstheme="minorHAnsi"/>
          <w:color w:val="auto"/>
          <w:sz w:val="22"/>
          <w:szCs w:val="22"/>
        </w:rPr>
        <w:t xml:space="preserve"> a</w:t>
      </w:r>
      <w:r w:rsidR="00101D7F" w:rsidRPr="00865E75">
        <w:rPr>
          <w:rStyle w:val="FontStyle48"/>
          <w:rFonts w:asciiTheme="minorHAnsi" w:hAnsiTheme="minorHAnsi" w:cstheme="minorHAnsi"/>
          <w:color w:val="auto"/>
          <w:sz w:val="22"/>
          <w:szCs w:val="22"/>
        </w:rPr>
        <w:t> </w:t>
      </w:r>
      <w:r w:rsidR="00A6741D" w:rsidRPr="00865E75">
        <w:rPr>
          <w:rStyle w:val="FontStyle48"/>
          <w:rFonts w:asciiTheme="minorHAnsi" w:hAnsiTheme="minorHAnsi" w:cstheme="minorHAnsi"/>
          <w:color w:val="auto"/>
          <w:sz w:val="22"/>
          <w:szCs w:val="22"/>
        </w:rPr>
        <w:t>wartością robót zamienionych</w:t>
      </w:r>
      <w:r w:rsidR="00CE468F" w:rsidRPr="00865E75">
        <w:rPr>
          <w:rStyle w:val="FontStyle48"/>
          <w:rFonts w:asciiTheme="minorHAnsi" w:hAnsiTheme="minorHAnsi" w:cstheme="minorHAnsi"/>
          <w:color w:val="auto"/>
          <w:sz w:val="22"/>
          <w:szCs w:val="22"/>
        </w:rPr>
        <w:t xml:space="preserve">. Gdyby w tym kosztorysie te prace </w:t>
      </w:r>
      <w:r w:rsidR="00FD7043" w:rsidRPr="00865E75">
        <w:rPr>
          <w:rStyle w:val="FontStyle48"/>
          <w:rFonts w:asciiTheme="minorHAnsi" w:hAnsiTheme="minorHAnsi" w:cstheme="minorHAnsi"/>
          <w:color w:val="auto"/>
          <w:sz w:val="22"/>
          <w:szCs w:val="22"/>
        </w:rPr>
        <w:t xml:space="preserve">nie były </w:t>
      </w:r>
      <w:r w:rsidR="00CE468F" w:rsidRPr="00865E75">
        <w:rPr>
          <w:rStyle w:val="FontStyle48"/>
          <w:rFonts w:asciiTheme="minorHAnsi" w:hAnsiTheme="minorHAnsi" w:cstheme="minorHAnsi"/>
          <w:color w:val="auto"/>
          <w:sz w:val="22"/>
          <w:szCs w:val="22"/>
        </w:rPr>
        <w:t>wycenione</w:t>
      </w:r>
      <w:r w:rsidRPr="00865E75">
        <w:rPr>
          <w:rStyle w:val="FontStyle48"/>
          <w:rFonts w:asciiTheme="minorHAnsi" w:hAnsiTheme="minorHAnsi" w:cstheme="minorHAnsi"/>
          <w:color w:val="auto"/>
          <w:sz w:val="22"/>
          <w:szCs w:val="22"/>
        </w:rPr>
        <w:t xml:space="preserve"> </w:t>
      </w:r>
      <w:r w:rsidR="00CE468F" w:rsidRPr="00865E75">
        <w:rPr>
          <w:rStyle w:val="FontStyle48"/>
          <w:rFonts w:asciiTheme="minorHAnsi" w:hAnsiTheme="minorHAnsi" w:cstheme="minorHAnsi"/>
          <w:color w:val="auto"/>
          <w:sz w:val="22"/>
          <w:szCs w:val="22"/>
        </w:rPr>
        <w:t xml:space="preserve">wynagrodzenie Wykonawcy zostanie obliczone </w:t>
      </w:r>
      <w:r w:rsidR="00CE468F" w:rsidRPr="00865E75">
        <w:rPr>
          <w:rFonts w:ascii="Calibri" w:eastAsia="Batang" w:hAnsi="Calibri" w:cs="Calibri"/>
          <w:sz w:val="22"/>
          <w:szCs w:val="22"/>
        </w:rPr>
        <w:t xml:space="preserve">na podstawie cen jednostkowych zawartych w </w:t>
      </w:r>
      <w:r w:rsidR="00E36D02" w:rsidRPr="00865E75">
        <w:rPr>
          <w:rFonts w:ascii="Calibri" w:eastAsia="Batang" w:hAnsi="Calibri" w:cs="Calibri"/>
          <w:sz w:val="22"/>
          <w:szCs w:val="22"/>
        </w:rPr>
        <w:t xml:space="preserve">tym </w:t>
      </w:r>
      <w:r w:rsidR="00CE468F" w:rsidRPr="00865E75">
        <w:rPr>
          <w:rFonts w:ascii="Calibri" w:eastAsia="Batang" w:hAnsi="Calibri" w:cs="Calibri"/>
          <w:sz w:val="22"/>
          <w:szCs w:val="22"/>
        </w:rPr>
        <w:t>kosztorysie ofertowym</w:t>
      </w:r>
      <w:r w:rsidR="00FD7043" w:rsidRPr="00865E75">
        <w:rPr>
          <w:rFonts w:ascii="Calibri" w:eastAsia="Batang" w:hAnsi="Calibri" w:cs="Calibri"/>
          <w:sz w:val="22"/>
          <w:szCs w:val="22"/>
        </w:rPr>
        <w:t xml:space="preserve"> zał</w:t>
      </w:r>
      <w:r w:rsidR="007D4E16" w:rsidRPr="00865E75">
        <w:rPr>
          <w:rFonts w:ascii="Calibri" w:eastAsia="Batang" w:hAnsi="Calibri" w:cs="Calibri"/>
          <w:sz w:val="22"/>
          <w:szCs w:val="22"/>
        </w:rPr>
        <w:t>ącznik</w:t>
      </w:r>
      <w:r w:rsidR="00FD7043" w:rsidRPr="00865E75">
        <w:rPr>
          <w:rFonts w:ascii="Calibri" w:eastAsia="Batang" w:hAnsi="Calibri" w:cs="Calibri"/>
          <w:sz w:val="22"/>
          <w:szCs w:val="22"/>
        </w:rPr>
        <w:t xml:space="preserve"> nr ..umowy </w:t>
      </w:r>
      <w:r w:rsidR="00CE468F" w:rsidRPr="00865E75">
        <w:rPr>
          <w:rFonts w:ascii="Calibri" w:eastAsia="Batang" w:hAnsi="Calibri" w:cs="Calibri"/>
          <w:sz w:val="22"/>
          <w:szCs w:val="22"/>
        </w:rPr>
        <w:t xml:space="preserve">dla robót analogicznych. W przypadku gdy nastąpi konieczność wykonania robót nie ujętych w </w:t>
      </w:r>
      <w:r w:rsidR="00E36D02" w:rsidRPr="00865E75">
        <w:rPr>
          <w:rFonts w:ascii="Calibri" w:eastAsia="Batang" w:hAnsi="Calibri" w:cs="Calibri"/>
          <w:sz w:val="22"/>
          <w:szCs w:val="22"/>
        </w:rPr>
        <w:t xml:space="preserve">tym </w:t>
      </w:r>
      <w:r w:rsidR="00CE468F" w:rsidRPr="00865E75">
        <w:rPr>
          <w:rFonts w:ascii="Calibri" w:eastAsia="Batang" w:hAnsi="Calibri" w:cs="Calibri"/>
          <w:sz w:val="22"/>
          <w:szCs w:val="22"/>
        </w:rPr>
        <w:t xml:space="preserve">kosztorysie i/lub wykorzystania materiałów nie ujętych w </w:t>
      </w:r>
      <w:r w:rsidR="00E36D02" w:rsidRPr="00865E75">
        <w:rPr>
          <w:rFonts w:ascii="Calibri" w:eastAsia="Batang" w:hAnsi="Calibri" w:cs="Calibri"/>
          <w:sz w:val="22"/>
          <w:szCs w:val="22"/>
        </w:rPr>
        <w:t>nim</w:t>
      </w:r>
      <w:r w:rsidR="00CE468F" w:rsidRPr="00865E75">
        <w:rPr>
          <w:rStyle w:val="FontStyle48"/>
          <w:rFonts w:asciiTheme="minorHAnsi" w:hAnsiTheme="minorHAnsi" w:cstheme="minorHAnsi"/>
          <w:color w:val="auto"/>
          <w:sz w:val="22"/>
          <w:szCs w:val="22"/>
        </w:rPr>
        <w:t xml:space="preserve"> </w:t>
      </w:r>
      <w:r w:rsidR="00CE468F" w:rsidRPr="00865E75">
        <w:rPr>
          <w:rFonts w:ascii="Calibri" w:eastAsia="Batang" w:hAnsi="Calibri" w:cs="Calibri"/>
          <w:sz w:val="22"/>
          <w:szCs w:val="22"/>
        </w:rPr>
        <w:t xml:space="preserve">i nie ma wskazanych cen dla robót analogicznych </w:t>
      </w:r>
      <w:r w:rsidR="00CE468F" w:rsidRPr="00865E75">
        <w:rPr>
          <w:rStyle w:val="FontStyle48"/>
          <w:rFonts w:asciiTheme="minorHAnsi" w:hAnsiTheme="minorHAnsi" w:cstheme="minorHAnsi"/>
          <w:color w:val="auto"/>
          <w:sz w:val="22"/>
          <w:szCs w:val="22"/>
        </w:rPr>
        <w:t xml:space="preserve"> wynagrodzenie obliczone wg średnich cen jednostkowych zawartych </w:t>
      </w:r>
      <w:r w:rsidRPr="00865E75">
        <w:rPr>
          <w:rStyle w:val="FontStyle48"/>
          <w:rFonts w:asciiTheme="minorHAnsi" w:hAnsiTheme="minorHAnsi" w:cstheme="minorHAnsi"/>
          <w:color w:val="auto"/>
          <w:sz w:val="22"/>
          <w:szCs w:val="22"/>
        </w:rPr>
        <w:t xml:space="preserve">w Katalogach Nakładów Rzeczowych oraz nakładach rzeczowych, stawkach cen robocizny, materiałów, sprzętu ustalonych na podstawie Wydawnictwa </w:t>
      </w:r>
      <w:proofErr w:type="spellStart"/>
      <w:r w:rsidRPr="00865E75">
        <w:rPr>
          <w:rStyle w:val="FontStyle48"/>
          <w:rFonts w:asciiTheme="minorHAnsi" w:hAnsiTheme="minorHAnsi" w:cstheme="minorHAnsi"/>
          <w:color w:val="auto"/>
          <w:sz w:val="22"/>
          <w:szCs w:val="22"/>
        </w:rPr>
        <w:t>Sekocenbud</w:t>
      </w:r>
      <w:proofErr w:type="spellEnd"/>
      <w:r w:rsidRPr="00865E75">
        <w:rPr>
          <w:rStyle w:val="FontStyle48"/>
          <w:rFonts w:asciiTheme="minorHAnsi" w:hAnsiTheme="minorHAnsi" w:cstheme="minorHAnsi"/>
          <w:color w:val="auto"/>
          <w:sz w:val="22"/>
          <w:szCs w:val="22"/>
        </w:rPr>
        <w:t xml:space="preserve"> dla województwa małopolskiego, za kwartał poprzedzający kwartał w którym ustalono konieczność wykonania tych robót</w:t>
      </w:r>
      <w:r w:rsidR="00A6741D" w:rsidRPr="00865E75">
        <w:rPr>
          <w:rStyle w:val="FontStyle48"/>
          <w:rFonts w:asciiTheme="minorHAnsi" w:hAnsiTheme="minorHAnsi" w:cstheme="minorHAnsi"/>
          <w:color w:val="auto"/>
          <w:sz w:val="22"/>
          <w:szCs w:val="22"/>
        </w:rPr>
        <w:t xml:space="preserve">. </w:t>
      </w:r>
      <w:r w:rsidRPr="00865E75">
        <w:rPr>
          <w:rStyle w:val="FontStyle48"/>
          <w:rFonts w:asciiTheme="minorHAnsi" w:hAnsiTheme="minorHAnsi" w:cstheme="minorHAnsi"/>
          <w:color w:val="auto"/>
          <w:sz w:val="22"/>
          <w:szCs w:val="22"/>
        </w:rPr>
        <w:t xml:space="preserve">Strony dopuszczają możliwość negocjacji. </w:t>
      </w:r>
      <w:r w:rsidR="00A6741D" w:rsidRPr="00865E75">
        <w:rPr>
          <w:rStyle w:val="FontStyle48"/>
          <w:rFonts w:asciiTheme="minorHAnsi" w:hAnsiTheme="minorHAnsi" w:cstheme="minorHAnsi"/>
          <w:color w:val="auto"/>
          <w:sz w:val="22"/>
          <w:szCs w:val="22"/>
        </w:rPr>
        <w:t xml:space="preserve">Wykonawca przedstawi do </w:t>
      </w:r>
      <w:r w:rsidR="00C02DED" w:rsidRPr="00865E75">
        <w:rPr>
          <w:rStyle w:val="FontStyle48"/>
          <w:rFonts w:asciiTheme="minorHAnsi" w:hAnsiTheme="minorHAnsi" w:cstheme="minorHAnsi"/>
          <w:color w:val="auto"/>
          <w:sz w:val="22"/>
          <w:szCs w:val="22"/>
        </w:rPr>
        <w:t>zweryfikowania</w:t>
      </w:r>
      <w:r w:rsidR="00A6741D" w:rsidRPr="00865E75">
        <w:rPr>
          <w:rStyle w:val="FontStyle48"/>
          <w:rFonts w:asciiTheme="minorHAnsi" w:hAnsiTheme="minorHAnsi" w:cstheme="minorHAnsi"/>
          <w:color w:val="auto"/>
          <w:sz w:val="22"/>
          <w:szCs w:val="22"/>
        </w:rPr>
        <w:t xml:space="preserve"> i zatwierdzenia kosztorys zamienny Nadzorowi Inwestorskiemu. </w:t>
      </w:r>
      <w:r w:rsidRPr="00865E75">
        <w:rPr>
          <w:rStyle w:val="FontStyle48"/>
          <w:rFonts w:asciiTheme="minorHAnsi" w:hAnsiTheme="minorHAnsi" w:cstheme="minorHAnsi"/>
          <w:color w:val="auto"/>
          <w:sz w:val="22"/>
          <w:szCs w:val="22"/>
        </w:rPr>
        <w:t>Przedmiotowy kosztorys stanowić będzie załącznik do aneksu</w:t>
      </w:r>
      <w:r w:rsidR="00CE468F" w:rsidRPr="00865E75">
        <w:rPr>
          <w:rStyle w:val="FontStyle48"/>
          <w:rFonts w:asciiTheme="minorHAnsi" w:hAnsiTheme="minorHAnsi" w:cstheme="minorHAnsi"/>
          <w:color w:val="auto"/>
          <w:sz w:val="22"/>
          <w:szCs w:val="22"/>
        </w:rPr>
        <w:t xml:space="preserve">. </w:t>
      </w:r>
    </w:p>
    <w:p w14:paraId="5F599C10" w14:textId="0E0795B1" w:rsidR="00921DB7" w:rsidRPr="00865E75" w:rsidRDefault="009F5D25" w:rsidP="003D4A6C">
      <w:pPr>
        <w:pStyle w:val="Style12"/>
        <w:widowControl/>
        <w:numPr>
          <w:ilvl w:val="0"/>
          <w:numId w:val="56"/>
        </w:numPr>
        <w:tabs>
          <w:tab w:val="left" w:pos="567"/>
        </w:tabs>
        <w:spacing w:line="276" w:lineRule="auto"/>
        <w:ind w:left="567" w:hanging="567"/>
        <w:rPr>
          <w:rStyle w:val="FontStyle48"/>
          <w:rFonts w:asciiTheme="minorHAnsi" w:hAnsiTheme="minorHAnsi" w:cstheme="minorHAnsi"/>
          <w:color w:val="auto"/>
          <w:sz w:val="22"/>
          <w:szCs w:val="22"/>
        </w:rPr>
      </w:pPr>
      <w:bookmarkStart w:id="5" w:name="_Hlk124167375"/>
      <w:r w:rsidRPr="00865E75">
        <w:rPr>
          <w:rStyle w:val="FontStyle48"/>
          <w:rFonts w:asciiTheme="minorHAnsi" w:hAnsiTheme="minorHAnsi" w:cstheme="minorHAnsi"/>
          <w:color w:val="auto"/>
          <w:sz w:val="22"/>
          <w:szCs w:val="22"/>
        </w:rPr>
        <w:t xml:space="preserve">Ponadto, </w:t>
      </w:r>
      <w:r w:rsidR="00921DB7" w:rsidRPr="00865E75">
        <w:rPr>
          <w:rStyle w:val="FontStyle48"/>
          <w:rFonts w:asciiTheme="minorHAnsi" w:hAnsiTheme="minorHAnsi" w:cstheme="minorHAnsi"/>
          <w:color w:val="auto"/>
          <w:sz w:val="22"/>
          <w:szCs w:val="22"/>
        </w:rPr>
        <w:t xml:space="preserve">Kosztorys, o którym mowa w ust. </w:t>
      </w:r>
      <w:r w:rsidR="008475B2" w:rsidRPr="00865E75">
        <w:rPr>
          <w:rStyle w:val="FontStyle48"/>
          <w:rFonts w:asciiTheme="minorHAnsi" w:hAnsiTheme="minorHAnsi" w:cstheme="minorHAnsi"/>
          <w:color w:val="auto"/>
          <w:sz w:val="22"/>
          <w:szCs w:val="22"/>
        </w:rPr>
        <w:t xml:space="preserve">5 </w:t>
      </w:r>
      <w:r w:rsidR="00921DB7" w:rsidRPr="00865E75">
        <w:rPr>
          <w:rStyle w:val="FontStyle48"/>
          <w:rFonts w:asciiTheme="minorHAnsi" w:hAnsiTheme="minorHAnsi" w:cstheme="minorHAnsi"/>
          <w:color w:val="auto"/>
          <w:sz w:val="22"/>
          <w:szCs w:val="22"/>
        </w:rPr>
        <w:t>pkt 4) i 6) powyżej, zostanie opracowany przez Wykonawcę w oparciu o następujące założenia:</w:t>
      </w:r>
    </w:p>
    <w:p w14:paraId="0BC4FEC3" w14:textId="56CD5752" w:rsidR="00921DB7" w:rsidRPr="00865E75" w:rsidRDefault="00FD7043" w:rsidP="003D4A6C">
      <w:pPr>
        <w:pStyle w:val="Style12"/>
        <w:widowControl/>
        <w:numPr>
          <w:ilvl w:val="0"/>
          <w:numId w:val="61"/>
        </w:numPr>
        <w:tabs>
          <w:tab w:val="left" w:pos="691"/>
        </w:tabs>
        <w:spacing w:line="276" w:lineRule="auto"/>
        <w:ind w:left="1276"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p</w:t>
      </w:r>
      <w:r w:rsidR="00921DB7" w:rsidRPr="00865E75">
        <w:rPr>
          <w:rStyle w:val="FontStyle48"/>
          <w:rFonts w:asciiTheme="minorHAnsi" w:hAnsiTheme="minorHAnsi" w:cstheme="minorHAnsi"/>
          <w:color w:val="auto"/>
          <w:sz w:val="22"/>
          <w:szCs w:val="22"/>
        </w:rPr>
        <w:t>odstawą do określenia nakładów rzeczowych będą nakłady publikowane w</w:t>
      </w:r>
      <w:r w:rsidR="007D4E16" w:rsidRPr="00865E75">
        <w:rPr>
          <w:rStyle w:val="FontStyle48"/>
          <w:rFonts w:asciiTheme="minorHAnsi" w:hAnsiTheme="minorHAnsi" w:cstheme="minorHAnsi"/>
          <w:color w:val="auto"/>
          <w:sz w:val="22"/>
          <w:szCs w:val="22"/>
        </w:rPr>
        <w:t> </w:t>
      </w:r>
      <w:r w:rsidR="00921DB7" w:rsidRPr="00865E75">
        <w:rPr>
          <w:rStyle w:val="FontStyle48"/>
          <w:rFonts w:asciiTheme="minorHAnsi" w:hAnsiTheme="minorHAnsi" w:cstheme="minorHAnsi"/>
          <w:color w:val="auto"/>
          <w:sz w:val="22"/>
          <w:szCs w:val="22"/>
        </w:rPr>
        <w:t>Katalogach Nakładów Rzeczowych (KNR). W przypadku braku odpowiednich pozycji zastosowane będą Katalogi Norm Nakładów Rzeczowych (KNNR), a</w:t>
      </w:r>
      <w:r w:rsidR="007D4E16" w:rsidRPr="00865E75">
        <w:rPr>
          <w:rStyle w:val="FontStyle48"/>
          <w:rFonts w:asciiTheme="minorHAnsi" w:hAnsiTheme="minorHAnsi" w:cstheme="minorHAnsi"/>
          <w:color w:val="auto"/>
          <w:sz w:val="22"/>
          <w:szCs w:val="22"/>
        </w:rPr>
        <w:t> </w:t>
      </w:r>
      <w:r w:rsidR="00921DB7" w:rsidRPr="00865E75">
        <w:rPr>
          <w:rStyle w:val="FontStyle48"/>
          <w:rFonts w:asciiTheme="minorHAnsi" w:hAnsiTheme="minorHAnsi" w:cstheme="minorHAnsi"/>
          <w:color w:val="auto"/>
          <w:sz w:val="22"/>
          <w:szCs w:val="22"/>
        </w:rPr>
        <w:t>w</w:t>
      </w:r>
      <w:r w:rsidR="007D4E16" w:rsidRPr="00865E75">
        <w:rPr>
          <w:rStyle w:val="FontStyle48"/>
          <w:rFonts w:asciiTheme="minorHAnsi" w:hAnsiTheme="minorHAnsi" w:cstheme="minorHAnsi"/>
          <w:color w:val="auto"/>
          <w:sz w:val="22"/>
          <w:szCs w:val="22"/>
        </w:rPr>
        <w:t> </w:t>
      </w:r>
      <w:r w:rsidR="00921DB7" w:rsidRPr="00865E75">
        <w:rPr>
          <w:rStyle w:val="FontStyle48"/>
          <w:rFonts w:asciiTheme="minorHAnsi" w:hAnsiTheme="minorHAnsi" w:cstheme="minorHAnsi"/>
          <w:color w:val="auto"/>
          <w:sz w:val="22"/>
          <w:szCs w:val="22"/>
        </w:rPr>
        <w:t xml:space="preserve">przypadku braku odpowiednich pozycji w katalogach KNR i KNNR, podstawą do określenia nakładów rzeczowych będzie kalkulacja indywidualna nakładów rzeczowych Wykonawcy zatwierdzona przez </w:t>
      </w:r>
      <w:r w:rsidR="00A6741D" w:rsidRPr="00865E75">
        <w:rPr>
          <w:rStyle w:val="FontStyle48"/>
          <w:rFonts w:asciiTheme="minorHAnsi" w:hAnsiTheme="minorHAnsi" w:cstheme="minorHAnsi"/>
          <w:color w:val="auto"/>
          <w:sz w:val="22"/>
          <w:szCs w:val="22"/>
        </w:rPr>
        <w:t>Nadzór Inwestorski i</w:t>
      </w:r>
      <w:r w:rsidR="007D4E16" w:rsidRPr="00865E75">
        <w:rPr>
          <w:rStyle w:val="FontStyle48"/>
          <w:rFonts w:asciiTheme="minorHAnsi" w:hAnsiTheme="minorHAnsi" w:cstheme="minorHAnsi"/>
          <w:color w:val="auto"/>
          <w:sz w:val="22"/>
          <w:szCs w:val="22"/>
        </w:rPr>
        <w:t> </w:t>
      </w:r>
      <w:r w:rsidR="00921DB7" w:rsidRPr="00865E75">
        <w:rPr>
          <w:rStyle w:val="FontStyle48"/>
          <w:rFonts w:asciiTheme="minorHAnsi" w:hAnsiTheme="minorHAnsi" w:cstheme="minorHAnsi"/>
          <w:color w:val="auto"/>
          <w:sz w:val="22"/>
          <w:szCs w:val="22"/>
        </w:rPr>
        <w:t>Zamawiającego,</w:t>
      </w:r>
    </w:p>
    <w:p w14:paraId="6228581D" w14:textId="1E9BBB2F" w:rsidR="00921DB7" w:rsidRPr="00865E75" w:rsidRDefault="00921DB7" w:rsidP="003D4A6C">
      <w:pPr>
        <w:pStyle w:val="Style12"/>
        <w:widowControl/>
        <w:numPr>
          <w:ilvl w:val="0"/>
          <w:numId w:val="61"/>
        </w:numPr>
        <w:tabs>
          <w:tab w:val="left" w:pos="691"/>
        </w:tabs>
        <w:spacing w:line="276" w:lineRule="auto"/>
        <w:ind w:left="1276"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lastRenderedPageBreak/>
        <w:t xml:space="preserve">dla określenia ceny materiałów i sprzętu niepublikowanych w zeszytach </w:t>
      </w:r>
      <w:proofErr w:type="spellStart"/>
      <w:r w:rsidRPr="00865E75">
        <w:rPr>
          <w:rStyle w:val="FontStyle48"/>
          <w:rFonts w:asciiTheme="minorHAnsi" w:hAnsiTheme="minorHAnsi" w:cstheme="minorHAnsi"/>
          <w:color w:val="auto"/>
          <w:sz w:val="22"/>
          <w:szCs w:val="22"/>
        </w:rPr>
        <w:t>Sekocenbud</w:t>
      </w:r>
      <w:proofErr w:type="spellEnd"/>
      <w:r w:rsidRPr="00865E75">
        <w:rPr>
          <w:rStyle w:val="FontStyle48"/>
          <w:rFonts w:asciiTheme="minorHAnsi" w:hAnsiTheme="minorHAnsi" w:cstheme="minorHAnsi"/>
          <w:color w:val="auto"/>
          <w:sz w:val="22"/>
          <w:szCs w:val="22"/>
        </w:rPr>
        <w:t>, Wykonawca przedstawi cenę opartą na danych wynikających z</w:t>
      </w:r>
      <w:r w:rsidR="007D4E16" w:rsidRPr="00865E75">
        <w:rPr>
          <w:rStyle w:val="FontStyle48"/>
          <w:rFonts w:asciiTheme="minorHAnsi" w:hAnsiTheme="minorHAnsi" w:cstheme="minorHAnsi"/>
          <w:color w:val="auto"/>
          <w:sz w:val="22"/>
          <w:szCs w:val="22"/>
        </w:rPr>
        <w:t> </w:t>
      </w:r>
      <w:r w:rsidRPr="00865E75">
        <w:rPr>
          <w:rStyle w:val="FontStyle48"/>
          <w:rFonts w:asciiTheme="minorHAnsi" w:hAnsiTheme="minorHAnsi" w:cstheme="minorHAnsi"/>
          <w:color w:val="auto"/>
          <w:sz w:val="22"/>
          <w:szCs w:val="22"/>
        </w:rPr>
        <w:t xml:space="preserve">przeprowadzonego przez Wykonawcę rozeznania rynku i zatwierdzoną przez </w:t>
      </w:r>
      <w:r w:rsidR="00A6741D" w:rsidRPr="00865E75">
        <w:rPr>
          <w:rStyle w:val="FontStyle48"/>
          <w:rFonts w:asciiTheme="minorHAnsi" w:hAnsiTheme="minorHAnsi" w:cstheme="minorHAnsi"/>
          <w:color w:val="auto"/>
          <w:sz w:val="22"/>
          <w:szCs w:val="22"/>
        </w:rPr>
        <w:t>Nadzór Inwestorski</w:t>
      </w:r>
      <w:r w:rsidRPr="00865E75">
        <w:rPr>
          <w:rStyle w:val="FontStyle48"/>
          <w:rFonts w:asciiTheme="minorHAnsi" w:hAnsiTheme="minorHAnsi" w:cstheme="minorHAnsi"/>
          <w:color w:val="auto"/>
          <w:sz w:val="22"/>
          <w:szCs w:val="22"/>
        </w:rPr>
        <w:t xml:space="preserve"> oraz Zamawiającego.</w:t>
      </w:r>
    </w:p>
    <w:p w14:paraId="2AE95224" w14:textId="77777777" w:rsidR="00AC000F" w:rsidRPr="00865E75" w:rsidRDefault="00921DB7" w:rsidP="00AC000F">
      <w:pPr>
        <w:pStyle w:val="Style13"/>
        <w:widowControl/>
        <w:numPr>
          <w:ilvl w:val="0"/>
          <w:numId w:val="56"/>
        </w:numPr>
        <w:tabs>
          <w:tab w:val="left" w:pos="2107"/>
          <w:tab w:val="left" w:pos="4512"/>
          <w:tab w:val="left" w:pos="5803"/>
        </w:tabs>
        <w:spacing w:line="276" w:lineRule="auto"/>
        <w:ind w:left="709" w:hanging="709"/>
        <w:jc w:val="both"/>
        <w:rPr>
          <w:rStyle w:val="FontStyle48"/>
          <w:rFonts w:asciiTheme="minorHAnsi" w:eastAsia="Calibri" w:hAnsiTheme="minorHAnsi" w:cstheme="minorHAnsi"/>
          <w:color w:val="auto"/>
          <w:sz w:val="22"/>
          <w:szCs w:val="22"/>
        </w:rPr>
      </w:pPr>
      <w:r w:rsidRPr="00865E75">
        <w:rPr>
          <w:rStyle w:val="FontStyle48"/>
          <w:rFonts w:asciiTheme="minorHAnsi" w:eastAsia="Calibri" w:hAnsiTheme="minorHAnsi" w:cstheme="minorHAnsi"/>
          <w:color w:val="auto"/>
          <w:sz w:val="22"/>
          <w:szCs w:val="22"/>
        </w:rPr>
        <w:t>Wniosek Wykonawcy o zmianę treści umowy winien być zgłoszony Zamawiającemu w</w:t>
      </w:r>
      <w:r w:rsidR="007D4E16" w:rsidRPr="00865E75">
        <w:rPr>
          <w:rStyle w:val="FontStyle48"/>
          <w:rFonts w:asciiTheme="minorHAnsi" w:eastAsia="Calibri" w:hAnsiTheme="minorHAnsi" w:cstheme="minorHAnsi"/>
          <w:color w:val="auto"/>
          <w:sz w:val="22"/>
          <w:szCs w:val="22"/>
        </w:rPr>
        <w:t> </w:t>
      </w:r>
      <w:r w:rsidRPr="00865E75">
        <w:rPr>
          <w:rStyle w:val="FontStyle48"/>
          <w:rFonts w:asciiTheme="minorHAnsi" w:eastAsia="Calibri" w:hAnsiTheme="minorHAnsi" w:cstheme="minorHAnsi"/>
          <w:color w:val="auto"/>
          <w:sz w:val="22"/>
          <w:szCs w:val="22"/>
        </w:rPr>
        <w:t xml:space="preserve">terminie do </w:t>
      </w:r>
      <w:r w:rsidRPr="00865E75">
        <w:rPr>
          <w:rStyle w:val="FontStyle46"/>
          <w:rFonts w:asciiTheme="minorHAnsi" w:eastAsia="SimSun" w:hAnsiTheme="minorHAnsi" w:cstheme="minorHAnsi"/>
          <w:color w:val="auto"/>
          <w:sz w:val="22"/>
          <w:szCs w:val="22"/>
        </w:rPr>
        <w:t xml:space="preserve">30 dni </w:t>
      </w:r>
      <w:r w:rsidRPr="00865E75">
        <w:rPr>
          <w:rStyle w:val="FontStyle48"/>
          <w:rFonts w:asciiTheme="minorHAnsi" w:eastAsia="Calibri" w:hAnsiTheme="minorHAnsi" w:cstheme="minorHAnsi"/>
          <w:color w:val="auto"/>
          <w:sz w:val="22"/>
          <w:szCs w:val="22"/>
        </w:rPr>
        <w:t xml:space="preserve">od momentu wystąpienia przesłanek do zmian umowy, jednak nie później niż na </w:t>
      </w:r>
      <w:r w:rsidRPr="00865E75">
        <w:rPr>
          <w:rStyle w:val="FontStyle46"/>
          <w:rFonts w:asciiTheme="minorHAnsi" w:eastAsia="SimSun" w:hAnsiTheme="minorHAnsi" w:cstheme="minorHAnsi"/>
          <w:color w:val="auto"/>
          <w:sz w:val="22"/>
          <w:szCs w:val="22"/>
        </w:rPr>
        <w:t xml:space="preserve">40 dni </w:t>
      </w:r>
      <w:r w:rsidRPr="00865E75">
        <w:rPr>
          <w:rStyle w:val="FontStyle48"/>
          <w:rFonts w:asciiTheme="minorHAnsi" w:eastAsia="Calibri" w:hAnsiTheme="minorHAnsi" w:cstheme="minorHAnsi"/>
          <w:color w:val="auto"/>
          <w:sz w:val="22"/>
          <w:szCs w:val="22"/>
        </w:rPr>
        <w:t>przed zakończeniem Inwestycji. Do wniosku o sporządzenie aneksu do umowy Wykonawca jest zobowiązany przedłożyć również potwierdzone za zgodność z oryginałem kserokopie dokumentów potwierdzających okoliczności faktyczne wskazywane</w:t>
      </w:r>
      <w:r w:rsidRPr="00865E75">
        <w:rPr>
          <w:rFonts w:asciiTheme="minorHAnsi" w:hAnsiTheme="minorHAnsi" w:cstheme="minorHAnsi"/>
          <w:sz w:val="22"/>
          <w:szCs w:val="22"/>
        </w:rPr>
        <w:t xml:space="preserve"> </w:t>
      </w:r>
      <w:r w:rsidRPr="00865E75">
        <w:rPr>
          <w:rStyle w:val="FontStyle48"/>
          <w:rFonts w:asciiTheme="minorHAnsi" w:eastAsia="Calibri" w:hAnsiTheme="minorHAnsi" w:cstheme="minorHAnsi"/>
          <w:color w:val="auto"/>
          <w:sz w:val="22"/>
          <w:szCs w:val="22"/>
        </w:rPr>
        <w:t>przez Wykonawcę we wniosku. Zamawiający może zażądać od Wykonawcy okazania oryginałów przedstawionych przez Wykonawcę dokumentów</w:t>
      </w:r>
      <w:r w:rsidR="00FD7043" w:rsidRPr="00865E75">
        <w:rPr>
          <w:rStyle w:val="FontStyle48"/>
          <w:rFonts w:asciiTheme="minorHAnsi" w:eastAsia="Calibri" w:hAnsiTheme="minorHAnsi" w:cstheme="minorHAnsi"/>
          <w:color w:val="auto"/>
          <w:sz w:val="22"/>
          <w:szCs w:val="22"/>
        </w:rPr>
        <w:t>,</w:t>
      </w:r>
      <w:r w:rsidR="00A6741D" w:rsidRPr="00865E75">
        <w:rPr>
          <w:rStyle w:val="FontStyle48"/>
          <w:rFonts w:asciiTheme="minorHAnsi" w:eastAsia="Calibri" w:hAnsiTheme="minorHAnsi" w:cstheme="minorHAnsi"/>
          <w:color w:val="auto"/>
          <w:sz w:val="22"/>
          <w:szCs w:val="22"/>
        </w:rPr>
        <w:t xml:space="preserve"> a</w:t>
      </w:r>
      <w:r w:rsidR="007D4E16" w:rsidRPr="00865E75">
        <w:rPr>
          <w:rStyle w:val="FontStyle48"/>
          <w:rFonts w:asciiTheme="minorHAnsi" w:eastAsia="Calibri" w:hAnsiTheme="minorHAnsi" w:cstheme="minorHAnsi"/>
          <w:color w:val="auto"/>
          <w:sz w:val="22"/>
          <w:szCs w:val="22"/>
        </w:rPr>
        <w:t> </w:t>
      </w:r>
      <w:r w:rsidR="00A6741D" w:rsidRPr="00865E75">
        <w:rPr>
          <w:rStyle w:val="FontStyle48"/>
          <w:rFonts w:asciiTheme="minorHAnsi" w:eastAsia="Calibri" w:hAnsiTheme="minorHAnsi" w:cstheme="minorHAnsi"/>
          <w:color w:val="auto"/>
          <w:sz w:val="22"/>
          <w:szCs w:val="22"/>
        </w:rPr>
        <w:t>także przedstawienia dodatkowych informacji lub wyjaśnień</w:t>
      </w:r>
      <w:r w:rsidRPr="00865E75">
        <w:rPr>
          <w:rStyle w:val="FontStyle48"/>
          <w:rFonts w:asciiTheme="minorHAnsi" w:eastAsia="Calibri" w:hAnsiTheme="minorHAnsi" w:cstheme="minorHAnsi"/>
          <w:color w:val="auto"/>
          <w:sz w:val="22"/>
          <w:szCs w:val="22"/>
        </w:rPr>
        <w:t>.</w:t>
      </w:r>
      <w:bookmarkEnd w:id="5"/>
    </w:p>
    <w:p w14:paraId="22D1EE85" w14:textId="23424D58" w:rsidR="00390BE1" w:rsidRPr="00865E75" w:rsidRDefault="00390BE1" w:rsidP="00B82885">
      <w:pPr>
        <w:pStyle w:val="Style13"/>
        <w:widowControl/>
        <w:numPr>
          <w:ilvl w:val="0"/>
          <w:numId w:val="56"/>
        </w:numPr>
        <w:tabs>
          <w:tab w:val="left" w:pos="2107"/>
          <w:tab w:val="left" w:pos="4512"/>
          <w:tab w:val="left" w:pos="5803"/>
        </w:tabs>
        <w:spacing w:line="276" w:lineRule="auto"/>
        <w:ind w:left="709" w:hanging="709"/>
        <w:jc w:val="both"/>
        <w:rPr>
          <w:rStyle w:val="FontStyle48"/>
          <w:rFonts w:asciiTheme="minorHAnsi" w:eastAsia="Calibri" w:hAnsiTheme="minorHAnsi" w:cstheme="minorHAnsi"/>
          <w:color w:val="auto"/>
          <w:sz w:val="22"/>
          <w:szCs w:val="22"/>
        </w:rPr>
      </w:pPr>
      <w:r w:rsidRPr="00865E75">
        <w:rPr>
          <w:rStyle w:val="FontStyle48"/>
          <w:rFonts w:asciiTheme="minorHAnsi" w:eastAsia="Calibri" w:hAnsiTheme="minorHAnsi" w:cstheme="minorHAnsi"/>
          <w:color w:val="auto"/>
          <w:sz w:val="22"/>
          <w:szCs w:val="22"/>
        </w:rPr>
        <w:t>Zgodnie z art. 439 ust.1 PZP Zamawiający przewiduje następujące zasady wprowadzania zmian wysokości wynagrodzenia należnego Wykonawcy w przypadku zmiany ceny materiałów lub</w:t>
      </w:r>
      <w:r w:rsidR="00FD7043" w:rsidRPr="00865E75">
        <w:rPr>
          <w:rStyle w:val="FontStyle48"/>
          <w:rFonts w:asciiTheme="minorHAnsi" w:eastAsia="Calibri" w:hAnsiTheme="minorHAnsi" w:cstheme="minorHAnsi"/>
          <w:color w:val="auto"/>
          <w:sz w:val="22"/>
          <w:szCs w:val="22"/>
        </w:rPr>
        <w:t xml:space="preserve"> </w:t>
      </w:r>
      <w:r w:rsidRPr="00865E75">
        <w:rPr>
          <w:rStyle w:val="FontStyle48"/>
          <w:rFonts w:asciiTheme="minorHAnsi" w:eastAsia="Calibri" w:hAnsiTheme="minorHAnsi" w:cstheme="minorHAnsi"/>
          <w:color w:val="auto"/>
          <w:sz w:val="22"/>
          <w:szCs w:val="22"/>
        </w:rPr>
        <w:t>kosztów związanych z realizacją Umowy:</w:t>
      </w:r>
    </w:p>
    <w:p w14:paraId="23BE59C7" w14:textId="77777777" w:rsidR="00D337D3" w:rsidRDefault="00390BE1" w:rsidP="00D337D3">
      <w:pPr>
        <w:pStyle w:val="Style12"/>
        <w:widowControl/>
        <w:numPr>
          <w:ilvl w:val="0"/>
          <w:numId w:val="81"/>
        </w:numPr>
        <w:tabs>
          <w:tab w:val="left" w:pos="691"/>
        </w:tabs>
        <w:spacing w:line="276" w:lineRule="auto"/>
        <w:ind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Zamawiający dla oddania zmiany (wzrostów lub spadków) ceny materiałów lub kosztów związanych z realizacją zamówienia, przewiduje waloryzację wynagrodzenia Wykonawcy,</w:t>
      </w:r>
    </w:p>
    <w:p w14:paraId="0B88112C" w14:textId="77777777" w:rsidR="00D337D3" w:rsidRDefault="00390BE1" w:rsidP="00D337D3">
      <w:pPr>
        <w:pStyle w:val="Style12"/>
        <w:widowControl/>
        <w:numPr>
          <w:ilvl w:val="0"/>
          <w:numId w:val="81"/>
        </w:numPr>
        <w:tabs>
          <w:tab w:val="left" w:pos="691"/>
        </w:tabs>
        <w:spacing w:line="276" w:lineRule="auto"/>
        <w:ind w:right="5"/>
        <w:rPr>
          <w:rStyle w:val="FontStyle48"/>
          <w:rFonts w:asciiTheme="minorHAnsi" w:hAnsiTheme="minorHAnsi" w:cstheme="minorHAnsi"/>
          <w:color w:val="auto"/>
          <w:sz w:val="22"/>
          <w:szCs w:val="22"/>
        </w:rPr>
      </w:pPr>
      <w:r w:rsidRPr="00D337D3">
        <w:rPr>
          <w:rStyle w:val="FontStyle48"/>
          <w:rFonts w:asciiTheme="minorHAnsi" w:hAnsiTheme="minorHAnsi" w:cstheme="minorHAnsi"/>
          <w:color w:val="auto"/>
          <w:sz w:val="22"/>
          <w:szCs w:val="22"/>
        </w:rPr>
        <w:t>jeżeli Umowa zostanie zawarta po upływie 180 dni od dnia upływu terminu składania ofert, początkowym terminem ustalenia zmiany wynagrodzenia będzie dzień otwarcia ofert,</w:t>
      </w:r>
    </w:p>
    <w:p w14:paraId="2B03F047" w14:textId="293258DE" w:rsidR="00390BE1" w:rsidRPr="00D337D3" w:rsidRDefault="00390BE1" w:rsidP="00D337D3">
      <w:pPr>
        <w:pStyle w:val="Style12"/>
        <w:widowControl/>
        <w:numPr>
          <w:ilvl w:val="0"/>
          <w:numId w:val="81"/>
        </w:numPr>
        <w:tabs>
          <w:tab w:val="left" w:pos="691"/>
        </w:tabs>
        <w:spacing w:line="276" w:lineRule="auto"/>
        <w:ind w:right="5"/>
        <w:rPr>
          <w:rStyle w:val="FontStyle48"/>
          <w:rFonts w:asciiTheme="minorHAnsi" w:hAnsiTheme="minorHAnsi" w:cstheme="minorHAnsi"/>
          <w:color w:val="auto"/>
          <w:sz w:val="22"/>
          <w:szCs w:val="22"/>
        </w:rPr>
      </w:pPr>
      <w:r w:rsidRPr="00D337D3">
        <w:rPr>
          <w:rStyle w:val="FontStyle48"/>
          <w:rFonts w:asciiTheme="minorHAnsi" w:hAnsiTheme="minorHAnsi" w:cstheme="minorHAnsi"/>
          <w:color w:val="auto"/>
          <w:sz w:val="22"/>
          <w:szCs w:val="22"/>
        </w:rPr>
        <w:t>waloryzacja odbywać się będzie w oparciu o publikowany miesięcznie przez Prezesa Głównego Urzędu Statystycznego w Biuletynie Statystycznym GUS tabl. 35 WSKAŹNIKI CEN NAKŁADÓW INWESTYCYJNYCH I PRODUKCJI BUDOWLANO – MONTAŻOWEJ (zakładka B miesiąc do miesiąca), wskaźnik: Roboty budowlane specjalistyczne, na stronie internetowej Urzędu w dniu ustalenia wskaźnika waloryzacji,</w:t>
      </w:r>
    </w:p>
    <w:p w14:paraId="5125986D" w14:textId="77777777" w:rsidR="00390BE1" w:rsidRPr="00865E75" w:rsidRDefault="00390BE1" w:rsidP="003D4A6C">
      <w:pPr>
        <w:pStyle w:val="Style12"/>
        <w:widowControl/>
        <w:numPr>
          <w:ilvl w:val="0"/>
          <w:numId w:val="81"/>
        </w:numPr>
        <w:tabs>
          <w:tab w:val="left" w:pos="691"/>
        </w:tabs>
        <w:spacing w:line="276" w:lineRule="auto"/>
        <w:ind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 xml:space="preserve">Wskaźnik waloryzacji </w:t>
      </w:r>
      <w:proofErr w:type="spellStart"/>
      <w:r w:rsidRPr="00865E75">
        <w:rPr>
          <w:rStyle w:val="FontStyle48"/>
          <w:rFonts w:asciiTheme="minorHAnsi" w:hAnsiTheme="minorHAnsi" w:cstheme="minorHAnsi"/>
          <w:color w:val="auto"/>
          <w:sz w:val="22"/>
          <w:szCs w:val="22"/>
        </w:rPr>
        <w:t>Ww</w:t>
      </w:r>
      <w:proofErr w:type="spellEnd"/>
      <w:r w:rsidRPr="00865E75">
        <w:rPr>
          <w:rStyle w:val="FontStyle48"/>
          <w:rFonts w:asciiTheme="minorHAnsi" w:hAnsiTheme="minorHAnsi" w:cstheme="minorHAnsi"/>
          <w:color w:val="auto"/>
          <w:sz w:val="22"/>
          <w:szCs w:val="22"/>
        </w:rPr>
        <w:t xml:space="preserve"> (n) przez który należy każdorazowo przemnożyć wartość faktury VAT za n-ty miesiąc powstaje poprzez przemnożenie przez siebie wskaźników cen produkcji budowlano-montażowej, o których mowa powyżej dla kolejnych miesięcy począwszy od miesiąca w którym nastąpiło otwarcie oferty (miesiąc 0 gdy wskaźnik jest równy 100) do miesiąca za który nastąpi wystawienie faktury (miesiąc n-ty) wg poniższego wzoru:</w:t>
      </w:r>
    </w:p>
    <w:p w14:paraId="2A557620" w14:textId="77777777" w:rsidR="00390BE1" w:rsidRPr="00865E75" w:rsidRDefault="00390BE1" w:rsidP="003D4A6C">
      <w:pPr>
        <w:pStyle w:val="Style12"/>
        <w:widowControl/>
        <w:tabs>
          <w:tab w:val="left" w:pos="691"/>
        </w:tabs>
        <w:spacing w:line="276" w:lineRule="auto"/>
        <w:ind w:right="5" w:firstLine="0"/>
        <w:rPr>
          <w:rStyle w:val="FontStyle48"/>
          <w:rFonts w:asciiTheme="minorHAnsi" w:hAnsiTheme="minorHAnsi" w:cstheme="minorHAnsi"/>
          <w:color w:val="auto"/>
          <w:sz w:val="22"/>
          <w:szCs w:val="22"/>
        </w:rPr>
      </w:pPr>
    </w:p>
    <w:p w14:paraId="2BA16C03" w14:textId="77777777" w:rsidR="00390BE1" w:rsidRPr="00865E75" w:rsidRDefault="00390BE1" w:rsidP="003D4A6C">
      <w:pPr>
        <w:pStyle w:val="Style12"/>
        <w:widowControl/>
        <w:tabs>
          <w:tab w:val="left" w:pos="691"/>
        </w:tabs>
        <w:spacing w:line="276" w:lineRule="auto"/>
        <w:ind w:right="5" w:firstLine="0"/>
        <w:rPr>
          <w:rStyle w:val="FontStyle48"/>
          <w:rFonts w:asciiTheme="minorHAnsi" w:hAnsiTheme="minorHAnsi" w:cstheme="minorHAnsi"/>
          <w:color w:val="auto"/>
          <w:sz w:val="22"/>
          <w:szCs w:val="22"/>
        </w:rPr>
      </w:pPr>
      <w:r w:rsidRPr="00865E75">
        <w:rPr>
          <w:rFonts w:asciiTheme="minorHAnsi" w:hAnsiTheme="minorHAnsi" w:cstheme="minorHAnsi"/>
          <w:noProof/>
          <w:sz w:val="22"/>
          <w:szCs w:val="22"/>
        </w:rPr>
        <w:drawing>
          <wp:inline distT="0" distB="0" distL="0" distR="0" wp14:anchorId="5414D8A1" wp14:editId="3EC78A28">
            <wp:extent cx="4787900" cy="635000"/>
            <wp:effectExtent l="0" t="0" r="0" b="0"/>
            <wp:docPr id="41196218" name="Obraz 1" descr="Obraz zawierający tekst, Czcionka, biały, lini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96218" name="Obraz 1" descr="Obraz zawierający tekst, Czcionka, biały, linia&#10;&#10;Zawartość wygenerowana przez sztuczną inteligencję może być niepoprawna."/>
                    <pic:cNvPicPr/>
                  </pic:nvPicPr>
                  <pic:blipFill>
                    <a:blip r:embed="rId9">
                      <a:extLst>
                        <a:ext uri="{28A0092B-C50C-407E-A947-70E740481C1C}">
                          <a14:useLocalDpi xmlns:a14="http://schemas.microsoft.com/office/drawing/2010/main" val="0"/>
                        </a:ext>
                      </a:extLst>
                    </a:blip>
                    <a:stretch>
                      <a:fillRect/>
                    </a:stretch>
                  </pic:blipFill>
                  <pic:spPr>
                    <a:xfrm>
                      <a:off x="0" y="0"/>
                      <a:ext cx="4787900" cy="635000"/>
                    </a:xfrm>
                    <a:prstGeom prst="rect">
                      <a:avLst/>
                    </a:prstGeom>
                  </pic:spPr>
                </pic:pic>
              </a:graphicData>
            </a:graphic>
          </wp:inline>
        </w:drawing>
      </w:r>
    </w:p>
    <w:p w14:paraId="6AB98661" w14:textId="77777777" w:rsidR="00390BE1" w:rsidRPr="00865E75" w:rsidRDefault="00390BE1" w:rsidP="003D4A6C">
      <w:pPr>
        <w:pStyle w:val="Style12"/>
        <w:widowControl/>
        <w:tabs>
          <w:tab w:val="left" w:pos="691"/>
        </w:tabs>
        <w:spacing w:line="276" w:lineRule="auto"/>
        <w:ind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gdzie:</w:t>
      </w:r>
    </w:p>
    <w:p w14:paraId="6A652887" w14:textId="77777777" w:rsidR="00390BE1" w:rsidRPr="00865E75" w:rsidRDefault="00390BE1" w:rsidP="003D4A6C">
      <w:pPr>
        <w:pStyle w:val="Style12"/>
        <w:widowControl/>
        <w:tabs>
          <w:tab w:val="left" w:pos="691"/>
        </w:tabs>
        <w:spacing w:line="276" w:lineRule="auto"/>
        <w:ind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w:t>
      </w:r>
      <w:proofErr w:type="spellStart"/>
      <w:r w:rsidRPr="00865E75">
        <w:rPr>
          <w:rStyle w:val="FontStyle48"/>
          <w:rFonts w:asciiTheme="minorHAnsi" w:hAnsiTheme="minorHAnsi" w:cstheme="minorHAnsi"/>
          <w:color w:val="auto"/>
          <w:sz w:val="22"/>
          <w:szCs w:val="22"/>
        </w:rPr>
        <w:t>Ww</w:t>
      </w:r>
      <w:proofErr w:type="spellEnd"/>
      <w:r w:rsidRPr="00865E75">
        <w:rPr>
          <w:rStyle w:val="FontStyle48"/>
          <w:rFonts w:asciiTheme="minorHAnsi" w:hAnsiTheme="minorHAnsi" w:cstheme="minorHAnsi"/>
          <w:color w:val="auto"/>
          <w:sz w:val="22"/>
          <w:szCs w:val="22"/>
        </w:rPr>
        <w:t xml:space="preserve"> (n)" –wskaźnik waloryzacji dla n-tego miesiąca;</w:t>
      </w:r>
    </w:p>
    <w:p w14:paraId="45D0B575" w14:textId="77777777" w:rsidR="00390BE1" w:rsidRPr="00865E75" w:rsidRDefault="00390BE1" w:rsidP="003D4A6C">
      <w:pPr>
        <w:pStyle w:val="Style12"/>
        <w:widowControl/>
        <w:tabs>
          <w:tab w:val="left" w:pos="691"/>
        </w:tabs>
        <w:spacing w:line="276" w:lineRule="auto"/>
        <w:ind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„a" - stały współczynnik o wartości 0,5 obrazujący część wynagrodzenia, które nie podlega waloryzacji (element niewaloryzowany).</w:t>
      </w:r>
    </w:p>
    <w:p w14:paraId="72CE315A" w14:textId="77777777" w:rsidR="00390BE1" w:rsidRPr="00865E75" w:rsidRDefault="00390BE1" w:rsidP="003D4A6C">
      <w:pPr>
        <w:pStyle w:val="Style12"/>
        <w:widowControl/>
        <w:tabs>
          <w:tab w:val="left" w:pos="691"/>
        </w:tabs>
        <w:spacing w:line="276" w:lineRule="auto"/>
        <w:ind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„W0" – wskaźnik „0” z miesiąca otwarcia oferty = 100</w:t>
      </w:r>
    </w:p>
    <w:p w14:paraId="6B484074" w14:textId="77777777" w:rsidR="00390BE1" w:rsidRPr="00865E75" w:rsidRDefault="00390BE1" w:rsidP="003D4A6C">
      <w:pPr>
        <w:pStyle w:val="Style12"/>
        <w:widowControl/>
        <w:tabs>
          <w:tab w:val="left" w:pos="691"/>
        </w:tabs>
        <w:spacing w:line="276" w:lineRule="auto"/>
        <w:ind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„W1" – wskaźnik „1” z następnego miesiąca po miesiącu otwarcia oferty (wskaźnik cen produkcji budowlano-montażowej publikowany przez GUS, w układzie miesiąc poprzedni = 100)</w:t>
      </w:r>
    </w:p>
    <w:p w14:paraId="4DDD9E99" w14:textId="77777777" w:rsidR="00390BE1" w:rsidRPr="00865E75" w:rsidRDefault="00390BE1" w:rsidP="003D4A6C">
      <w:pPr>
        <w:pStyle w:val="Style12"/>
        <w:widowControl/>
        <w:tabs>
          <w:tab w:val="left" w:pos="691"/>
        </w:tabs>
        <w:spacing w:line="276" w:lineRule="auto"/>
        <w:ind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„W2”, „W3",… – wskaźniki „2”, „3”, … z kolejnych miesięcy po miesiącu otwarcia oferty (wskaźnik cen produkcji budowlano-montażowej publikowany przez GUS, w układzie miesiąc poprzedni = 100)</w:t>
      </w:r>
    </w:p>
    <w:p w14:paraId="4A1A222E" w14:textId="77777777" w:rsidR="00390BE1" w:rsidRPr="00865E75" w:rsidRDefault="00390BE1" w:rsidP="003D4A6C">
      <w:pPr>
        <w:pStyle w:val="Style12"/>
        <w:widowControl/>
        <w:tabs>
          <w:tab w:val="left" w:pos="691"/>
        </w:tabs>
        <w:spacing w:line="276" w:lineRule="auto"/>
        <w:ind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lastRenderedPageBreak/>
        <w:t>Wn-1– wskaźnik „n-1” z miesiąca poprzedzającego miesiąc za który nastąpi wystawienie faktury (wskaźnik cen produkcji budowlano-montażowej publikowany przez GUS, w układzie miesiąc poprzedni = 100)</w:t>
      </w:r>
    </w:p>
    <w:p w14:paraId="679E2D4E" w14:textId="77777777" w:rsidR="00390BE1" w:rsidRPr="00865E75" w:rsidRDefault="00390BE1" w:rsidP="003D4A6C">
      <w:pPr>
        <w:pStyle w:val="Style12"/>
        <w:widowControl/>
        <w:tabs>
          <w:tab w:val="left" w:pos="691"/>
        </w:tabs>
        <w:spacing w:line="276" w:lineRule="auto"/>
        <w:ind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w:t>
      </w:r>
      <w:proofErr w:type="spellStart"/>
      <w:r w:rsidRPr="00865E75">
        <w:rPr>
          <w:rStyle w:val="FontStyle48"/>
          <w:rFonts w:asciiTheme="minorHAnsi" w:hAnsiTheme="minorHAnsi" w:cstheme="minorHAnsi"/>
          <w:color w:val="auto"/>
          <w:sz w:val="22"/>
          <w:szCs w:val="22"/>
        </w:rPr>
        <w:t>Wn</w:t>
      </w:r>
      <w:proofErr w:type="spellEnd"/>
      <w:r w:rsidRPr="00865E75">
        <w:rPr>
          <w:rStyle w:val="FontStyle48"/>
          <w:rFonts w:asciiTheme="minorHAnsi" w:hAnsiTheme="minorHAnsi" w:cstheme="minorHAnsi"/>
          <w:color w:val="auto"/>
          <w:sz w:val="22"/>
          <w:szCs w:val="22"/>
        </w:rPr>
        <w:t>" – wskaźnik „n” z miesiąca za który nastąpi wystawienie faktury (wskaźnik cen produkcji budowlano-montażowej publikowany przez GUS, w układzie miesiąc poprzedni = 100)</w:t>
      </w:r>
    </w:p>
    <w:p w14:paraId="3A3CE712" w14:textId="77777777" w:rsidR="00390BE1" w:rsidRPr="00865E75" w:rsidRDefault="00390BE1" w:rsidP="003D4A6C">
      <w:pPr>
        <w:pStyle w:val="Style12"/>
        <w:widowControl/>
        <w:tabs>
          <w:tab w:val="left" w:pos="691"/>
        </w:tabs>
        <w:spacing w:line="276" w:lineRule="auto"/>
        <w:ind w:right="5"/>
        <w:rPr>
          <w:rStyle w:val="FontStyle48"/>
          <w:rFonts w:asciiTheme="minorHAnsi" w:hAnsiTheme="minorHAnsi" w:cstheme="minorHAnsi"/>
          <w:color w:val="auto"/>
          <w:sz w:val="22"/>
          <w:szCs w:val="22"/>
        </w:rPr>
      </w:pPr>
    </w:p>
    <w:p w14:paraId="4D79804B" w14:textId="0C1BD8C3" w:rsidR="00390BE1" w:rsidRPr="00865E75" w:rsidRDefault="00390BE1" w:rsidP="003D4A6C">
      <w:pPr>
        <w:pStyle w:val="Style12"/>
        <w:widowControl/>
        <w:tabs>
          <w:tab w:val="left" w:pos="691"/>
        </w:tabs>
        <w:spacing w:line="276" w:lineRule="auto"/>
        <w:ind w:left="1080" w:right="5" w:firstLine="0"/>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 xml:space="preserve">Ilorazy wskaźników cen </w:t>
      </w:r>
      <w:r w:rsidRPr="00865E75">
        <w:rPr>
          <w:noProof/>
          <w:sz w:val="22"/>
          <w:szCs w:val="22"/>
        </w:rPr>
        <w:drawing>
          <wp:inline distT="0" distB="0" distL="0" distR="0" wp14:anchorId="080BE911" wp14:editId="4BF8DE0F">
            <wp:extent cx="546581" cy="184897"/>
            <wp:effectExtent l="0" t="0" r="0" b="5715"/>
            <wp:docPr id="192674262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742629" name="Obraz 1926742629"/>
                    <pic:cNvPicPr/>
                  </pic:nvPicPr>
                  <pic:blipFill>
                    <a:blip r:embed="rId10">
                      <a:extLst>
                        <a:ext uri="{28A0092B-C50C-407E-A947-70E740481C1C}">
                          <a14:useLocalDpi xmlns:a14="http://schemas.microsoft.com/office/drawing/2010/main" val="0"/>
                        </a:ext>
                      </a:extLst>
                    </a:blip>
                    <a:stretch>
                      <a:fillRect/>
                    </a:stretch>
                  </pic:blipFill>
                  <pic:spPr>
                    <a:xfrm>
                      <a:off x="0" y="0"/>
                      <a:ext cx="578289" cy="195623"/>
                    </a:xfrm>
                    <a:prstGeom prst="rect">
                      <a:avLst/>
                    </a:prstGeom>
                  </pic:spPr>
                </pic:pic>
              </a:graphicData>
            </a:graphic>
          </wp:inline>
        </w:drawing>
      </w:r>
      <w:r w:rsidRPr="00865E75">
        <w:rPr>
          <w:sz w:val="22"/>
          <w:szCs w:val="22"/>
        </w:rPr>
        <w:t xml:space="preserve">   </w:t>
      </w:r>
      <w:r w:rsidRPr="00865E75">
        <w:rPr>
          <w:rStyle w:val="FontStyle48"/>
          <w:rFonts w:asciiTheme="minorHAnsi" w:hAnsiTheme="minorHAnsi" w:cstheme="minorHAnsi"/>
          <w:color w:val="auto"/>
          <w:sz w:val="22"/>
          <w:szCs w:val="22"/>
        </w:rPr>
        <w:t>należy obliczać z dokładnością do trzech miejsc po przecinku. Natomiast wynik iloczynów</w:t>
      </w:r>
      <w:r w:rsidR="00B73734" w:rsidRPr="00865E75">
        <w:rPr>
          <w:rStyle w:val="FontStyle48"/>
          <w:rFonts w:asciiTheme="minorHAnsi" w:hAnsiTheme="minorHAnsi" w:cstheme="minorHAnsi"/>
          <w:color w:val="auto"/>
          <w:sz w:val="22"/>
          <w:szCs w:val="22"/>
        </w:rPr>
        <w:t>,</w:t>
      </w:r>
      <w:r w:rsidRPr="00865E75">
        <w:rPr>
          <w:rStyle w:val="FontStyle48"/>
          <w:rFonts w:asciiTheme="minorHAnsi" w:hAnsiTheme="minorHAnsi" w:cstheme="minorHAnsi"/>
          <w:color w:val="auto"/>
          <w:sz w:val="22"/>
          <w:szCs w:val="22"/>
        </w:rPr>
        <w:t xml:space="preserve"> tj. wskaźnik waloryzacji </w:t>
      </w:r>
      <w:proofErr w:type="spellStart"/>
      <w:r w:rsidRPr="00865E75">
        <w:rPr>
          <w:rStyle w:val="FontStyle48"/>
          <w:rFonts w:asciiTheme="minorHAnsi" w:hAnsiTheme="minorHAnsi" w:cstheme="minorHAnsi"/>
          <w:color w:val="auto"/>
          <w:sz w:val="22"/>
          <w:szCs w:val="22"/>
        </w:rPr>
        <w:t>Ww</w:t>
      </w:r>
      <w:proofErr w:type="spellEnd"/>
      <w:r w:rsidRPr="00865E75">
        <w:rPr>
          <w:rStyle w:val="FontStyle48"/>
          <w:rFonts w:asciiTheme="minorHAnsi" w:hAnsiTheme="minorHAnsi" w:cstheme="minorHAnsi"/>
          <w:color w:val="auto"/>
          <w:sz w:val="22"/>
          <w:szCs w:val="22"/>
        </w:rPr>
        <w:t xml:space="preserve"> (n) należy obliczać z dokładnością do 4 miejsc po przecinku.</w:t>
      </w:r>
    </w:p>
    <w:p w14:paraId="493BA685" w14:textId="77777777" w:rsidR="00390BE1" w:rsidRPr="00865E75" w:rsidRDefault="00390BE1" w:rsidP="003D4A6C">
      <w:pPr>
        <w:pStyle w:val="Style12"/>
        <w:widowControl/>
        <w:numPr>
          <w:ilvl w:val="0"/>
          <w:numId w:val="81"/>
        </w:numPr>
        <w:tabs>
          <w:tab w:val="left" w:pos="691"/>
        </w:tabs>
        <w:spacing w:line="276" w:lineRule="auto"/>
        <w:ind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 xml:space="preserve">zmiana wynagrodzenia następować będzie pod warunkiem osiągnięcia przez wskaźnik </w:t>
      </w:r>
      <w:proofErr w:type="spellStart"/>
      <w:r w:rsidRPr="00865E75">
        <w:rPr>
          <w:rStyle w:val="FontStyle48"/>
          <w:rFonts w:asciiTheme="minorHAnsi" w:hAnsiTheme="minorHAnsi" w:cstheme="minorHAnsi"/>
          <w:color w:val="auto"/>
          <w:sz w:val="22"/>
          <w:szCs w:val="22"/>
        </w:rPr>
        <w:t>Ww</w:t>
      </w:r>
      <w:proofErr w:type="spellEnd"/>
      <w:r w:rsidRPr="00865E75">
        <w:rPr>
          <w:rStyle w:val="FontStyle48"/>
          <w:rFonts w:asciiTheme="minorHAnsi" w:hAnsiTheme="minorHAnsi" w:cstheme="minorHAnsi"/>
          <w:color w:val="auto"/>
          <w:sz w:val="22"/>
          <w:szCs w:val="22"/>
        </w:rPr>
        <w:t>, poziomu równego lub wyższego niż 1,03 lub równego lub niższego niż 0,98 ogłoszonego dla miesiąca i roku, w którym zawarto Umowę. Waloryzacja odbywać się może co 12 miesięcy.</w:t>
      </w:r>
    </w:p>
    <w:p w14:paraId="10701E07" w14:textId="77777777" w:rsidR="00390BE1" w:rsidRPr="00865E75" w:rsidRDefault="00390BE1" w:rsidP="003D4A6C">
      <w:pPr>
        <w:pStyle w:val="Style12"/>
        <w:widowControl/>
        <w:numPr>
          <w:ilvl w:val="0"/>
          <w:numId w:val="81"/>
        </w:numPr>
        <w:tabs>
          <w:tab w:val="left" w:pos="691"/>
        </w:tabs>
        <w:spacing w:line="276" w:lineRule="auto"/>
        <w:ind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Waloryzacji podlega wyłącznie wynagrodzenie pozostałe do wypłaty i nie przewiduje się aktualizacji raz ustalonego wskaźnika,</w:t>
      </w:r>
    </w:p>
    <w:p w14:paraId="383CA0A0" w14:textId="2B98E670" w:rsidR="00390BE1" w:rsidRPr="00865E75" w:rsidRDefault="00390BE1" w:rsidP="003D4A6C">
      <w:pPr>
        <w:pStyle w:val="Style12"/>
        <w:widowControl/>
        <w:numPr>
          <w:ilvl w:val="0"/>
          <w:numId w:val="81"/>
        </w:numPr>
        <w:tabs>
          <w:tab w:val="left" w:pos="691"/>
        </w:tabs>
        <w:spacing w:line="276" w:lineRule="auto"/>
        <w:ind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w przypadku zaniechania ogłaszania wskaźnika lub zmiany podmiotu, który urzędowo go ustala, zasady zmiany wynagrodzenia określone w umowie stosuje się odpowiednio do wskaźnika i podmiotu, który zgodnie z odpowiednimi przepisami zastąpi dotychczasowy wskaźnik lub podmiot, który go wydaje; w</w:t>
      </w:r>
      <w:r w:rsidR="007D4E16" w:rsidRPr="00865E75">
        <w:rPr>
          <w:rStyle w:val="FontStyle48"/>
          <w:rFonts w:asciiTheme="minorHAnsi" w:hAnsiTheme="minorHAnsi" w:cstheme="minorHAnsi"/>
          <w:color w:val="auto"/>
          <w:sz w:val="22"/>
          <w:szCs w:val="22"/>
        </w:rPr>
        <w:t> </w:t>
      </w:r>
      <w:r w:rsidRPr="00865E75">
        <w:rPr>
          <w:rStyle w:val="FontStyle48"/>
          <w:rFonts w:asciiTheme="minorHAnsi" w:hAnsiTheme="minorHAnsi" w:cstheme="minorHAnsi"/>
          <w:color w:val="auto"/>
          <w:sz w:val="22"/>
          <w:szCs w:val="22"/>
        </w:rPr>
        <w:t>przypadku zmiany numeru tabeli lub zmiany nazwy bez zmiany treści tabeli, o</w:t>
      </w:r>
      <w:r w:rsidR="007D4E16" w:rsidRPr="00865E75">
        <w:rPr>
          <w:rStyle w:val="FontStyle48"/>
          <w:rFonts w:asciiTheme="minorHAnsi" w:hAnsiTheme="minorHAnsi" w:cstheme="minorHAnsi"/>
          <w:color w:val="auto"/>
          <w:sz w:val="22"/>
          <w:szCs w:val="22"/>
        </w:rPr>
        <w:t> </w:t>
      </w:r>
      <w:r w:rsidRPr="00865E75">
        <w:rPr>
          <w:rStyle w:val="FontStyle48"/>
          <w:rFonts w:asciiTheme="minorHAnsi" w:hAnsiTheme="minorHAnsi" w:cstheme="minorHAnsi"/>
          <w:color w:val="auto"/>
          <w:sz w:val="22"/>
          <w:szCs w:val="22"/>
        </w:rPr>
        <w:t>której mowa w pkt 3) niniejszego ustępu, stosuje się tabelę o zmienionym numerze lub nazwie,</w:t>
      </w:r>
    </w:p>
    <w:p w14:paraId="08EAE8CE" w14:textId="77777777" w:rsidR="00390BE1" w:rsidRPr="00865E75" w:rsidRDefault="00390BE1" w:rsidP="003D4A6C">
      <w:pPr>
        <w:pStyle w:val="Style12"/>
        <w:widowControl/>
        <w:numPr>
          <w:ilvl w:val="0"/>
          <w:numId w:val="81"/>
        </w:numPr>
        <w:tabs>
          <w:tab w:val="left" w:pos="691"/>
        </w:tabs>
        <w:spacing w:line="276" w:lineRule="auto"/>
        <w:ind w:right="5"/>
        <w:rPr>
          <w:rStyle w:val="FontStyle48"/>
          <w:rFonts w:asciiTheme="minorHAnsi" w:hAnsiTheme="minorHAnsi" w:cstheme="minorHAnsi"/>
          <w:color w:val="auto"/>
          <w:sz w:val="22"/>
          <w:szCs w:val="22"/>
        </w:rPr>
      </w:pPr>
      <w:r w:rsidRPr="00865E75">
        <w:rPr>
          <w:rStyle w:val="FontStyle48"/>
          <w:rFonts w:asciiTheme="minorHAnsi" w:hAnsiTheme="minorHAnsi" w:cstheme="minorHAnsi"/>
          <w:color w:val="auto"/>
          <w:sz w:val="22"/>
          <w:szCs w:val="22"/>
        </w:rPr>
        <w:t xml:space="preserve">łączna wartość waloryzacji wynagrodzenia Wykonawcy w toku realizacji Umowy nie przekroczy 10 % pierwotnej wartości Wynagrodzenia brutto, o którym mowa w § 3 ust. 1 Umowy, </w:t>
      </w:r>
    </w:p>
    <w:p w14:paraId="36F1CFAC" w14:textId="77777777" w:rsidR="00390BE1" w:rsidRPr="00865E75" w:rsidRDefault="00390BE1" w:rsidP="003D4A6C">
      <w:pPr>
        <w:pStyle w:val="Style12"/>
        <w:widowControl/>
        <w:numPr>
          <w:ilvl w:val="0"/>
          <w:numId w:val="81"/>
        </w:numPr>
        <w:tabs>
          <w:tab w:val="left" w:pos="691"/>
        </w:tabs>
        <w:spacing w:line="276" w:lineRule="auto"/>
        <w:ind w:right="5"/>
        <w:rPr>
          <w:rFonts w:asciiTheme="minorHAnsi" w:hAnsiTheme="minorHAnsi" w:cstheme="minorHAnsi"/>
          <w:sz w:val="22"/>
          <w:szCs w:val="22"/>
        </w:rPr>
      </w:pPr>
      <w:r w:rsidRPr="00865E75">
        <w:rPr>
          <w:rStyle w:val="FontStyle48"/>
          <w:rFonts w:asciiTheme="minorHAnsi" w:hAnsiTheme="minorHAnsi" w:cstheme="minorHAnsi"/>
          <w:color w:val="auto"/>
          <w:sz w:val="22"/>
          <w:szCs w:val="22"/>
        </w:rPr>
        <w:t xml:space="preserve">Zamawiający zastrzega możliwość zawarcia aneksu Umowy w przypadku zwiększenia </w:t>
      </w:r>
      <w:r w:rsidRPr="00865E75">
        <w:rPr>
          <w:rFonts w:asciiTheme="minorHAnsi" w:hAnsiTheme="minorHAnsi" w:cstheme="minorHAnsi"/>
          <w:sz w:val="22"/>
          <w:szCs w:val="22"/>
        </w:rPr>
        <w:t>wynagrodzenia Wykonawcy, po zabezpieczeniu środków finansowych. W takim przypadku postanowienia aneksu obowiązywać będą od miesiąca, od którego wynagrodzenie będzie podlegać waloryzacji, a Wykonawcy zostanie wypłacone wyrównanie. Wykonawcy nie przysługuje roszczenie o zapłatę odsetek w przypadku wypłaty wyrównania, o którym mowa w zdaniu poprzedzającym,</w:t>
      </w:r>
    </w:p>
    <w:p w14:paraId="75B8D318" w14:textId="23CD32A0" w:rsidR="00390BE1" w:rsidRPr="00865E75" w:rsidRDefault="00390BE1" w:rsidP="003D4A6C">
      <w:pPr>
        <w:pStyle w:val="Style12"/>
        <w:widowControl/>
        <w:numPr>
          <w:ilvl w:val="0"/>
          <w:numId w:val="81"/>
        </w:numPr>
        <w:tabs>
          <w:tab w:val="left" w:pos="691"/>
        </w:tabs>
        <w:spacing w:line="276" w:lineRule="auto"/>
        <w:ind w:right="5"/>
        <w:rPr>
          <w:rFonts w:asciiTheme="minorHAnsi" w:hAnsiTheme="minorHAnsi" w:cstheme="minorHAnsi"/>
          <w:sz w:val="22"/>
          <w:szCs w:val="22"/>
        </w:rPr>
      </w:pPr>
      <w:r w:rsidRPr="00865E75">
        <w:rPr>
          <w:rFonts w:asciiTheme="minorHAnsi" w:hAnsiTheme="minorHAnsi" w:cstheme="minorHAnsi"/>
          <w:sz w:val="22"/>
          <w:szCs w:val="22"/>
        </w:rPr>
        <w:t>w przypadku zmniejszenia wynagrodzenia Wykonawcy, odmowa zawarcia aneksu nie wpływa na skuteczność zmiany wysokości wynagrodzenia, która wchodzi w</w:t>
      </w:r>
      <w:r w:rsidR="007D4E16" w:rsidRPr="00865E75">
        <w:rPr>
          <w:rFonts w:asciiTheme="minorHAnsi" w:hAnsiTheme="minorHAnsi" w:cstheme="minorHAnsi"/>
          <w:sz w:val="22"/>
          <w:szCs w:val="22"/>
        </w:rPr>
        <w:t> </w:t>
      </w:r>
      <w:r w:rsidRPr="00865E75">
        <w:rPr>
          <w:rFonts w:asciiTheme="minorHAnsi" w:hAnsiTheme="minorHAnsi" w:cstheme="minorHAnsi"/>
          <w:sz w:val="22"/>
          <w:szCs w:val="22"/>
        </w:rPr>
        <w:t>życie od miesiąca kalendarzowego, w którym zostały spełnione warunki do zmniejszenia wynagrodzenia,</w:t>
      </w:r>
    </w:p>
    <w:p w14:paraId="4E874936" w14:textId="121BF919" w:rsidR="00390BE1" w:rsidRPr="00865E75" w:rsidRDefault="00390BE1" w:rsidP="003D4A6C">
      <w:pPr>
        <w:pStyle w:val="Style12"/>
        <w:widowControl/>
        <w:numPr>
          <w:ilvl w:val="0"/>
          <w:numId w:val="81"/>
        </w:numPr>
        <w:tabs>
          <w:tab w:val="left" w:pos="691"/>
        </w:tabs>
        <w:spacing w:line="276" w:lineRule="auto"/>
        <w:ind w:right="5"/>
        <w:rPr>
          <w:rFonts w:asciiTheme="minorHAnsi" w:hAnsiTheme="minorHAnsi" w:cstheme="minorHAnsi"/>
          <w:sz w:val="22"/>
          <w:szCs w:val="22"/>
        </w:rPr>
      </w:pPr>
      <w:r w:rsidRPr="00865E75">
        <w:rPr>
          <w:rFonts w:asciiTheme="minorHAnsi" w:hAnsiTheme="minorHAnsi" w:cstheme="minorHAnsi"/>
          <w:sz w:val="22"/>
          <w:szCs w:val="22"/>
        </w:rPr>
        <w:t>Wykonawca, którego wynagrodzenie zostało zmienione zgodnie z niniejszym paragrafem zobowiązany jest do zmiany wynagrodzenia przysługującego podwykonawcy, w zakresie odpowiadającym zmianom cen materiałów lub kosztów dotyczących zobowiązania podwykonawcy, jeżeli przedmiotem umowy o</w:t>
      </w:r>
      <w:r w:rsidR="007D4E16" w:rsidRPr="00865E75">
        <w:rPr>
          <w:rFonts w:asciiTheme="minorHAnsi" w:hAnsiTheme="minorHAnsi" w:cstheme="minorHAnsi"/>
          <w:sz w:val="22"/>
          <w:szCs w:val="22"/>
        </w:rPr>
        <w:t> </w:t>
      </w:r>
      <w:r w:rsidRPr="00865E75">
        <w:rPr>
          <w:rFonts w:asciiTheme="minorHAnsi" w:hAnsiTheme="minorHAnsi" w:cstheme="minorHAnsi"/>
          <w:sz w:val="22"/>
          <w:szCs w:val="22"/>
        </w:rPr>
        <w:t>podwykonawstwo są usługi lub dostawy, a okres obowiązywania tej umowy przekracza 6 miesięcy.</w:t>
      </w:r>
    </w:p>
    <w:p w14:paraId="37108272" w14:textId="77777777" w:rsidR="00390BE1" w:rsidRPr="00865E75" w:rsidRDefault="00390BE1" w:rsidP="003D4A6C">
      <w:pPr>
        <w:pStyle w:val="Style12"/>
        <w:widowControl/>
        <w:numPr>
          <w:ilvl w:val="0"/>
          <w:numId w:val="81"/>
        </w:numPr>
        <w:tabs>
          <w:tab w:val="left" w:pos="691"/>
        </w:tabs>
        <w:spacing w:line="276" w:lineRule="auto"/>
        <w:ind w:right="5"/>
        <w:rPr>
          <w:rFonts w:asciiTheme="minorHAnsi" w:hAnsiTheme="minorHAnsi" w:cstheme="minorHAnsi"/>
          <w:sz w:val="22"/>
          <w:szCs w:val="22"/>
        </w:rPr>
      </w:pPr>
      <w:r w:rsidRPr="00865E75">
        <w:rPr>
          <w:rFonts w:asciiTheme="minorHAnsi" w:hAnsiTheme="minorHAnsi" w:cstheme="minorHAnsi"/>
          <w:sz w:val="22"/>
          <w:szCs w:val="22"/>
        </w:rPr>
        <w:t xml:space="preserve">Strony zastrzegają sobie prawo do żądania dokumentów lub wyjaśnień w celu rozpatrzenia wniosku o zmianę wynagrodzenia. </w:t>
      </w:r>
    </w:p>
    <w:p w14:paraId="0F69237D" w14:textId="77777777" w:rsidR="00390BE1" w:rsidRPr="00865E75" w:rsidRDefault="00390BE1" w:rsidP="003D4A6C">
      <w:pPr>
        <w:pStyle w:val="Akapitzlist"/>
        <w:numPr>
          <w:ilvl w:val="0"/>
          <w:numId w:val="56"/>
        </w:numPr>
        <w:tabs>
          <w:tab w:val="left" w:pos="567"/>
        </w:tabs>
        <w:ind w:left="567" w:hanging="567"/>
        <w:jc w:val="both"/>
        <w:rPr>
          <w:rFonts w:asciiTheme="minorHAnsi" w:eastAsia="Batang" w:hAnsiTheme="minorHAnsi" w:cstheme="minorHAnsi"/>
        </w:rPr>
      </w:pPr>
      <w:r w:rsidRPr="00865E75">
        <w:rPr>
          <w:rFonts w:asciiTheme="minorHAnsi" w:eastAsia="Batang" w:hAnsiTheme="minorHAnsi" w:cstheme="minorHAnsi"/>
        </w:rPr>
        <w:t>Zamawiający przewiduje także możliwości zmiany umowy w następującym zakresie:</w:t>
      </w:r>
    </w:p>
    <w:p w14:paraId="4F831E3E" w14:textId="77777777" w:rsidR="00390BE1" w:rsidRPr="00865E75" w:rsidRDefault="00390BE1" w:rsidP="003D4A6C">
      <w:pPr>
        <w:pStyle w:val="Akapitzlist"/>
        <w:numPr>
          <w:ilvl w:val="2"/>
          <w:numId w:val="56"/>
        </w:numPr>
        <w:tabs>
          <w:tab w:val="left" w:pos="426"/>
        </w:tabs>
        <w:ind w:left="1276" w:hanging="142"/>
        <w:jc w:val="both"/>
        <w:rPr>
          <w:rFonts w:asciiTheme="minorHAnsi" w:eastAsia="Batang" w:hAnsiTheme="minorHAnsi" w:cstheme="minorHAnsi"/>
        </w:rPr>
      </w:pPr>
      <w:r w:rsidRPr="00865E75">
        <w:rPr>
          <w:rFonts w:asciiTheme="minorHAnsi" w:eastAsia="Batang" w:hAnsiTheme="minorHAnsi" w:cstheme="minorHAnsi"/>
        </w:rPr>
        <w:t xml:space="preserve">zmiany zasad dokonywania odbiorów – w szczególności zmiany sposobu dokumentowania dokonywania odbiorów lub ich częstotliwości, jeśli nie wpłynie to na zwiększenie wynagrodzenia Wykonawcy oraz nie obciąży Zamawiającego dodatkowymi </w:t>
      </w:r>
      <w:r w:rsidRPr="00865E75">
        <w:rPr>
          <w:rFonts w:asciiTheme="minorHAnsi" w:eastAsia="Batang" w:hAnsiTheme="minorHAnsi" w:cstheme="minorHAnsi"/>
        </w:rPr>
        <w:lastRenderedPageBreak/>
        <w:t>kosztami lub wynika z zaleceń/ wytycznych związanych z realizacją inwestycji. Pod pojęciem zmiany sposobu dokumentowania odbiorów należy rozumieć:</w:t>
      </w:r>
    </w:p>
    <w:p w14:paraId="742C1453" w14:textId="6B20640D" w:rsidR="00390BE1" w:rsidRPr="00865E75" w:rsidRDefault="00390BE1" w:rsidP="003D4A6C">
      <w:pPr>
        <w:pStyle w:val="Akapitzlist"/>
        <w:numPr>
          <w:ilvl w:val="0"/>
          <w:numId w:val="85"/>
        </w:numPr>
        <w:tabs>
          <w:tab w:val="left" w:pos="426"/>
        </w:tabs>
        <w:jc w:val="both"/>
        <w:rPr>
          <w:rFonts w:asciiTheme="minorHAnsi" w:eastAsia="Batang" w:hAnsiTheme="minorHAnsi" w:cstheme="minorHAnsi"/>
        </w:rPr>
      </w:pPr>
      <w:r w:rsidRPr="00865E75">
        <w:rPr>
          <w:rFonts w:asciiTheme="minorHAnsi" w:eastAsia="Batang" w:hAnsiTheme="minorHAnsi" w:cstheme="minorHAnsi"/>
        </w:rPr>
        <w:t xml:space="preserve"> wprowadzenie nowych wzorów dokumentów</w:t>
      </w:r>
      <w:r w:rsidR="00B73734" w:rsidRPr="00865E75">
        <w:rPr>
          <w:rFonts w:asciiTheme="minorHAnsi" w:eastAsia="Batang" w:hAnsiTheme="minorHAnsi" w:cstheme="minorHAnsi"/>
        </w:rPr>
        <w:t>,</w:t>
      </w:r>
      <w:r w:rsidRPr="00865E75">
        <w:rPr>
          <w:rFonts w:asciiTheme="minorHAnsi" w:eastAsia="Batang" w:hAnsiTheme="minorHAnsi" w:cstheme="minorHAnsi"/>
        </w:rPr>
        <w:t xml:space="preserve"> co może wynikać z wymagań organów administracji publicznej lub instytucji przyznającej dofinansowanie, </w:t>
      </w:r>
    </w:p>
    <w:p w14:paraId="5A14B241" w14:textId="2357673D" w:rsidR="00390BE1" w:rsidRPr="00865E75" w:rsidRDefault="00390BE1" w:rsidP="003D4A6C">
      <w:pPr>
        <w:pStyle w:val="Akapitzlist"/>
        <w:numPr>
          <w:ilvl w:val="0"/>
          <w:numId w:val="85"/>
        </w:numPr>
        <w:tabs>
          <w:tab w:val="left" w:pos="426"/>
        </w:tabs>
        <w:jc w:val="both"/>
        <w:rPr>
          <w:rFonts w:asciiTheme="minorHAnsi" w:eastAsia="Batang" w:hAnsiTheme="minorHAnsi" w:cstheme="minorHAnsi"/>
        </w:rPr>
      </w:pPr>
      <w:r w:rsidRPr="00865E75">
        <w:rPr>
          <w:rFonts w:asciiTheme="minorHAnsi" w:eastAsia="Batang" w:hAnsiTheme="minorHAnsi" w:cstheme="minorHAnsi"/>
        </w:rPr>
        <w:t>zmiany obowiązujących wzorów dokumentów</w:t>
      </w:r>
      <w:r w:rsidR="00B73734" w:rsidRPr="00865E75">
        <w:rPr>
          <w:rFonts w:asciiTheme="minorHAnsi" w:eastAsia="Batang" w:hAnsiTheme="minorHAnsi" w:cstheme="minorHAnsi"/>
        </w:rPr>
        <w:t>,</w:t>
      </w:r>
      <w:r w:rsidRPr="00865E75">
        <w:rPr>
          <w:rFonts w:asciiTheme="minorHAnsi" w:eastAsia="Batang" w:hAnsiTheme="minorHAnsi" w:cstheme="minorHAnsi"/>
        </w:rPr>
        <w:t xml:space="preserve"> co może wynikać z wymagań organów administracji publicznej lub instytucji przyznającej dofinansowanie, lub być uzasadnione potrzebą usprawnienia procedury odbiorowej,</w:t>
      </w:r>
    </w:p>
    <w:p w14:paraId="67075C6D" w14:textId="562FE6CF" w:rsidR="00390BE1" w:rsidRPr="00865E75" w:rsidRDefault="00390BE1" w:rsidP="003D4A6C">
      <w:pPr>
        <w:pStyle w:val="Akapitzlist"/>
        <w:numPr>
          <w:ilvl w:val="0"/>
          <w:numId w:val="85"/>
        </w:numPr>
        <w:tabs>
          <w:tab w:val="left" w:pos="426"/>
        </w:tabs>
        <w:jc w:val="both"/>
        <w:rPr>
          <w:rFonts w:asciiTheme="minorHAnsi" w:eastAsia="Batang" w:hAnsiTheme="minorHAnsi" w:cstheme="minorHAnsi"/>
        </w:rPr>
      </w:pPr>
      <w:r w:rsidRPr="00865E75">
        <w:rPr>
          <w:rFonts w:asciiTheme="minorHAnsi" w:eastAsia="Batang" w:hAnsiTheme="minorHAnsi" w:cstheme="minorHAnsi"/>
        </w:rPr>
        <w:t>rezygnacji z obowiązującego wzoru dokumentu, co może wynikać z wymagań organów administracji publicznej lub instytucji przyznającej dofinansowanie, lub być uzasadnione potrzebą usprawnienia procedury odbiorowej,</w:t>
      </w:r>
    </w:p>
    <w:p w14:paraId="2071A242" w14:textId="06B66BEB" w:rsidR="00390BE1" w:rsidRPr="00865E75" w:rsidRDefault="00390BE1" w:rsidP="003D4A6C">
      <w:pPr>
        <w:pStyle w:val="Akapitzlist"/>
        <w:tabs>
          <w:tab w:val="left" w:pos="426"/>
        </w:tabs>
        <w:ind w:left="1200"/>
        <w:jc w:val="both"/>
        <w:rPr>
          <w:rFonts w:asciiTheme="minorHAnsi" w:eastAsia="Batang" w:hAnsiTheme="minorHAnsi" w:cstheme="minorHAnsi"/>
        </w:rPr>
      </w:pPr>
      <w:r w:rsidRPr="00865E75">
        <w:rPr>
          <w:rFonts w:asciiTheme="minorHAnsi" w:eastAsia="Batang" w:hAnsiTheme="minorHAnsi" w:cstheme="minorHAnsi"/>
        </w:rPr>
        <w:t>Pod pojęciem zmiany częstotliwości dokonywania odbiorów należy rozumieć zgodne ustalenie przez strony innego okresu rozliczeniowego na wniosek jednej ze stron, o ile nie wpłynie to negatywnie na sytuację finansową Zamawiającego i</w:t>
      </w:r>
      <w:r w:rsidR="007D4E16" w:rsidRPr="00865E75">
        <w:rPr>
          <w:rFonts w:asciiTheme="minorHAnsi" w:eastAsia="Batang" w:hAnsiTheme="minorHAnsi" w:cstheme="minorHAnsi"/>
        </w:rPr>
        <w:t> </w:t>
      </w:r>
      <w:r w:rsidRPr="00865E75">
        <w:rPr>
          <w:rFonts w:asciiTheme="minorHAnsi" w:eastAsia="Batang" w:hAnsiTheme="minorHAnsi" w:cstheme="minorHAnsi"/>
        </w:rPr>
        <w:t>Wykonawcy.</w:t>
      </w:r>
    </w:p>
    <w:p w14:paraId="53CAD3B7" w14:textId="50157B41" w:rsidR="00390BE1" w:rsidRPr="00D337D3" w:rsidRDefault="00390BE1" w:rsidP="00D337D3">
      <w:pPr>
        <w:pStyle w:val="Akapitzlist"/>
        <w:numPr>
          <w:ilvl w:val="2"/>
          <w:numId w:val="56"/>
        </w:numPr>
        <w:tabs>
          <w:tab w:val="left" w:pos="426"/>
        </w:tabs>
        <w:ind w:left="1276" w:hanging="142"/>
        <w:jc w:val="both"/>
        <w:rPr>
          <w:rFonts w:asciiTheme="minorHAnsi" w:eastAsia="Batang" w:hAnsiTheme="minorHAnsi" w:cstheme="minorHAnsi"/>
        </w:rPr>
      </w:pPr>
      <w:r w:rsidRPr="00865E75">
        <w:rPr>
          <w:rFonts w:asciiTheme="minorHAnsi" w:eastAsia="Batang" w:hAnsiTheme="minorHAnsi" w:cstheme="minorHAnsi"/>
        </w:rPr>
        <w:t>zmiany zasad dokonywania płatności wynagrodzenia - jeśli nie wpłynie to na zwiększenie wynagrodzenia Wykonawcy oraz nie obciąży Zamawiającego dodatkowymi kosztami lub wynika z zaleceń/ wytycznych związanych z realizacją inwestycji. Pod pojęciem zmiany zasad dokonywania płatności należy rozumieć w szczególności zmiany terminu płatności poprzez wprowadzenie krótszego terminu lub zgodne ustalenie przez strony innego okresu rozliczeniowego na wniosek jednej ze stron, o ile nie wpłynie to negatywnie na sytuację finansową Zamawiającego i Wykonawcy.</w:t>
      </w:r>
    </w:p>
    <w:p w14:paraId="2728E42E" w14:textId="77777777" w:rsidR="00390BE1" w:rsidRPr="00865E75" w:rsidRDefault="00390BE1" w:rsidP="003D4A6C">
      <w:pPr>
        <w:pStyle w:val="Akapitzlist"/>
        <w:numPr>
          <w:ilvl w:val="0"/>
          <w:numId w:val="56"/>
        </w:numPr>
        <w:ind w:left="709" w:hanging="644"/>
        <w:jc w:val="both"/>
        <w:rPr>
          <w:rFonts w:asciiTheme="minorHAnsi" w:eastAsia="Batang" w:hAnsiTheme="minorHAnsi" w:cstheme="minorHAnsi"/>
        </w:rPr>
      </w:pPr>
      <w:r w:rsidRPr="00865E75">
        <w:rPr>
          <w:rFonts w:asciiTheme="minorHAnsi" w:eastAsia="Batang" w:hAnsiTheme="minorHAnsi" w:cstheme="minorHAnsi"/>
        </w:rPr>
        <w:t>Stosownie do treści art. 436 pkt 4) ustawy </w:t>
      </w:r>
      <w:proofErr w:type="spellStart"/>
      <w:r w:rsidRPr="00865E75">
        <w:rPr>
          <w:rFonts w:asciiTheme="minorHAnsi" w:eastAsia="Batang" w:hAnsiTheme="minorHAnsi" w:cstheme="minorHAnsi"/>
        </w:rPr>
        <w:t>pzp</w:t>
      </w:r>
      <w:proofErr w:type="spellEnd"/>
      <w:r w:rsidRPr="00865E75">
        <w:rPr>
          <w:rFonts w:asciiTheme="minorHAnsi" w:eastAsia="Batang" w:hAnsiTheme="minorHAnsi" w:cstheme="minorHAnsi"/>
        </w:rPr>
        <w:t> Zamawiający przewiduje możliwość zmiany wysokości wynagrodzenia określonego w § 3 ust. 1 w następujących przypadkach: </w:t>
      </w:r>
    </w:p>
    <w:p w14:paraId="66C6843D" w14:textId="77777777" w:rsidR="00390BE1" w:rsidRPr="00865E75" w:rsidRDefault="00390BE1" w:rsidP="003D4A6C">
      <w:pPr>
        <w:spacing w:after="30" w:line="276" w:lineRule="auto"/>
        <w:ind w:left="1070"/>
        <w:jc w:val="both"/>
        <w:rPr>
          <w:rFonts w:ascii="-webkit-standard" w:hAnsi="-webkit-standard"/>
          <w:sz w:val="22"/>
          <w:szCs w:val="22"/>
        </w:rPr>
      </w:pPr>
      <w:r w:rsidRPr="00865E75">
        <w:rPr>
          <w:rFonts w:cs="Calibri"/>
          <w:sz w:val="22"/>
          <w:szCs w:val="22"/>
        </w:rPr>
        <w:t>1) zmiany wysokości minimalnego wynagrodzenia za pracę albo wysokości minimalnej stawki godzinowej, ustalonych na podstawie przepisów ustawy z dnia 10 października 2002 r. o minimalnym wynagrodzeniu za pracę, </w:t>
      </w:r>
    </w:p>
    <w:p w14:paraId="68CBF598" w14:textId="77777777" w:rsidR="00390BE1" w:rsidRPr="00865E75" w:rsidRDefault="00390BE1" w:rsidP="003D4A6C">
      <w:pPr>
        <w:pStyle w:val="Akapitzlist"/>
        <w:spacing w:after="30"/>
        <w:ind w:left="1070"/>
        <w:jc w:val="both"/>
        <w:rPr>
          <w:rFonts w:ascii="-webkit-standard" w:hAnsi="-webkit-standard"/>
        </w:rPr>
      </w:pPr>
      <w:r w:rsidRPr="00865E75">
        <w:rPr>
          <w:rFonts w:cs="Calibri"/>
        </w:rPr>
        <w:t>2) zmiany zasad podlegania ubezpieczeniom społecznym lub ubezpieczeniu zdrowotnemu lub wysokości stawki składki na ubezpieczenia społeczne lub zdrowotne, </w:t>
      </w:r>
    </w:p>
    <w:p w14:paraId="7399B576" w14:textId="45633916" w:rsidR="00390BE1" w:rsidRPr="00865E75" w:rsidRDefault="00390BE1" w:rsidP="003D4A6C">
      <w:pPr>
        <w:pStyle w:val="Akapitzlist"/>
        <w:spacing w:after="30"/>
        <w:ind w:left="1070"/>
        <w:jc w:val="both"/>
        <w:rPr>
          <w:rFonts w:ascii="-webkit-standard" w:hAnsi="-webkit-standard"/>
        </w:rPr>
      </w:pPr>
      <w:r w:rsidRPr="00865E75">
        <w:rPr>
          <w:rFonts w:cs="Calibri"/>
        </w:rPr>
        <w:t>3) zmiany zasad gromadzenia i wysokości wpłat do pracowniczych planów kapitałowych, o których mowa w ustawie z dnia 4 października 2018 r. o</w:t>
      </w:r>
      <w:r w:rsidR="007D4E16" w:rsidRPr="00865E75">
        <w:rPr>
          <w:rFonts w:cs="Calibri"/>
        </w:rPr>
        <w:t> </w:t>
      </w:r>
      <w:r w:rsidRPr="00865E75">
        <w:rPr>
          <w:rFonts w:cs="Calibri"/>
        </w:rPr>
        <w:t>pracowniczych planach kapitałowych (Dz. U. 2018, poz. 2215 oraz z 2019 r. poz. 1074 i 1572), </w:t>
      </w:r>
    </w:p>
    <w:p w14:paraId="4B87FF68" w14:textId="77777777" w:rsidR="00390BE1" w:rsidRPr="00865E75" w:rsidRDefault="00390BE1" w:rsidP="003D4A6C">
      <w:pPr>
        <w:pStyle w:val="Akapitzlist"/>
        <w:ind w:left="1070"/>
        <w:jc w:val="both"/>
        <w:rPr>
          <w:rFonts w:ascii="-webkit-standard" w:hAnsi="-webkit-standard"/>
        </w:rPr>
      </w:pPr>
      <w:r w:rsidRPr="00865E75">
        <w:rPr>
          <w:rFonts w:cs="Calibri"/>
        </w:rPr>
        <w:t>- jeżeli zmiany te będą miały wpływ na koszty wykonania umowy przez Wykonawcę. </w:t>
      </w:r>
    </w:p>
    <w:p w14:paraId="3B5E225B" w14:textId="22F04C0F" w:rsidR="00390BE1" w:rsidRPr="00865E75" w:rsidRDefault="00390BE1" w:rsidP="003D4A6C">
      <w:pPr>
        <w:pStyle w:val="Akapitzlist"/>
        <w:numPr>
          <w:ilvl w:val="0"/>
          <w:numId w:val="56"/>
        </w:numPr>
        <w:ind w:left="709" w:hanging="644"/>
        <w:jc w:val="both"/>
        <w:rPr>
          <w:rFonts w:asciiTheme="minorHAnsi" w:eastAsia="Batang" w:hAnsiTheme="minorHAnsi" w:cstheme="minorHAnsi"/>
        </w:rPr>
      </w:pPr>
      <w:r w:rsidRPr="00865E75">
        <w:rPr>
          <w:rFonts w:asciiTheme="minorHAnsi" w:eastAsia="Batang" w:hAnsiTheme="minorHAnsi" w:cstheme="minorHAnsi"/>
        </w:rPr>
        <w:t xml:space="preserve">W sytuacji wystąpienia okoliczności, o których mowa w ust. </w:t>
      </w:r>
      <w:r w:rsidR="001C665B" w:rsidRPr="00865E75">
        <w:rPr>
          <w:rFonts w:asciiTheme="minorHAnsi" w:eastAsia="Batang" w:hAnsiTheme="minorHAnsi" w:cstheme="minorHAnsi"/>
        </w:rPr>
        <w:t xml:space="preserve">10 </w:t>
      </w:r>
      <w:r w:rsidRPr="00865E75">
        <w:rPr>
          <w:rFonts w:asciiTheme="minorHAnsi" w:eastAsia="Batang" w:hAnsiTheme="minorHAnsi" w:cstheme="minorHAnsi"/>
        </w:rPr>
        <w:t xml:space="preserve">Wykonawca uprawniony jest do złożenia wniosku o zmianę umowy w zakresie wynagrodzenia od dnia wejścia w życie przepisów, o których mowa w ust. </w:t>
      </w:r>
      <w:r w:rsidR="001C665B" w:rsidRPr="00865E75">
        <w:rPr>
          <w:rFonts w:asciiTheme="minorHAnsi" w:eastAsia="Batang" w:hAnsiTheme="minorHAnsi" w:cstheme="minorHAnsi"/>
        </w:rPr>
        <w:t>10</w:t>
      </w:r>
      <w:r w:rsidRPr="00865E75">
        <w:rPr>
          <w:rFonts w:asciiTheme="minorHAnsi" w:eastAsia="Batang" w:hAnsiTheme="minorHAnsi" w:cstheme="minorHAnsi"/>
        </w:rPr>
        <w:t>. Wniosek zawierać ma uzasadnienie faktyczne, wskazanie podstawy prawnej oraz dokładne wyliczenie dodatkowego wynagrodzenia w zakresie w jakim zmiany miały wpływ na koszty wykonania umowy przez Wykonawcę.</w:t>
      </w:r>
    </w:p>
    <w:p w14:paraId="2558D447" w14:textId="6C9BDD11" w:rsidR="00390BE1" w:rsidRPr="00865E75" w:rsidRDefault="00390BE1" w:rsidP="003D4A6C">
      <w:pPr>
        <w:pStyle w:val="Akapitzlist"/>
        <w:numPr>
          <w:ilvl w:val="0"/>
          <w:numId w:val="56"/>
        </w:numPr>
        <w:ind w:left="709" w:hanging="644"/>
        <w:jc w:val="both"/>
        <w:rPr>
          <w:rStyle w:val="FontStyle48"/>
          <w:rFonts w:asciiTheme="minorHAnsi" w:eastAsia="Batang" w:hAnsiTheme="minorHAnsi" w:cstheme="minorHAnsi"/>
          <w:color w:val="auto"/>
          <w:sz w:val="22"/>
          <w:szCs w:val="22"/>
        </w:rPr>
      </w:pPr>
      <w:r w:rsidRPr="00865E75">
        <w:rPr>
          <w:rFonts w:asciiTheme="minorHAnsi" w:eastAsia="Batang" w:hAnsiTheme="minorHAnsi" w:cstheme="minorHAnsi"/>
        </w:rPr>
        <w:t xml:space="preserve">W przypadku gdy wycena prac konserwatorskich nie będzie możliwa na podstawie </w:t>
      </w:r>
      <w:r w:rsidRPr="00865E75">
        <w:rPr>
          <w:rStyle w:val="FontStyle48"/>
          <w:rFonts w:asciiTheme="minorHAnsi" w:hAnsiTheme="minorHAnsi" w:cstheme="minorHAnsi"/>
          <w:color w:val="auto"/>
          <w:sz w:val="22"/>
          <w:szCs w:val="22"/>
        </w:rPr>
        <w:t xml:space="preserve">średnich cen jednostkowych zawartych w Katalogach Nakładów Rzeczowych oraz nakładach rzeczowych, stawkach cen robocizny, materiałów, sprzętu ustalonych na podstawie Wydawnictwa </w:t>
      </w:r>
      <w:proofErr w:type="spellStart"/>
      <w:r w:rsidRPr="00865E75">
        <w:rPr>
          <w:rStyle w:val="FontStyle48"/>
          <w:rFonts w:asciiTheme="minorHAnsi" w:hAnsiTheme="minorHAnsi" w:cstheme="minorHAnsi"/>
          <w:color w:val="auto"/>
          <w:sz w:val="22"/>
          <w:szCs w:val="22"/>
        </w:rPr>
        <w:t>Sekocenbud</w:t>
      </w:r>
      <w:proofErr w:type="spellEnd"/>
      <w:r w:rsidRPr="00865E75">
        <w:rPr>
          <w:rStyle w:val="FontStyle48"/>
          <w:rFonts w:asciiTheme="minorHAnsi" w:hAnsiTheme="minorHAnsi" w:cstheme="minorHAnsi"/>
          <w:color w:val="auto"/>
          <w:sz w:val="22"/>
          <w:szCs w:val="22"/>
        </w:rPr>
        <w:t xml:space="preserve"> dla województwa małopolskiego za kwartał poprzedzający kwartał</w:t>
      </w:r>
      <w:r w:rsidR="00B73734" w:rsidRPr="00865E75">
        <w:rPr>
          <w:rStyle w:val="FontStyle48"/>
          <w:rFonts w:asciiTheme="minorHAnsi" w:hAnsiTheme="minorHAnsi" w:cstheme="minorHAnsi"/>
          <w:color w:val="auto"/>
          <w:sz w:val="22"/>
          <w:szCs w:val="22"/>
        </w:rPr>
        <w:t>,</w:t>
      </w:r>
      <w:r w:rsidRPr="00865E75">
        <w:rPr>
          <w:rStyle w:val="FontStyle48"/>
          <w:rFonts w:asciiTheme="minorHAnsi" w:hAnsiTheme="minorHAnsi" w:cstheme="minorHAnsi"/>
          <w:color w:val="auto"/>
          <w:sz w:val="22"/>
          <w:szCs w:val="22"/>
        </w:rPr>
        <w:t xml:space="preserve"> w którym ustalono konieczność wykonania tych robót</w:t>
      </w:r>
      <w:r w:rsidR="00B73734" w:rsidRPr="00865E75">
        <w:rPr>
          <w:rStyle w:val="FontStyle48"/>
          <w:rFonts w:asciiTheme="minorHAnsi" w:hAnsiTheme="minorHAnsi" w:cstheme="minorHAnsi"/>
          <w:color w:val="auto"/>
          <w:sz w:val="22"/>
          <w:szCs w:val="22"/>
        </w:rPr>
        <w:t>,</w:t>
      </w:r>
      <w:r w:rsidRPr="00865E75">
        <w:rPr>
          <w:rStyle w:val="FontStyle48"/>
          <w:rFonts w:asciiTheme="minorHAnsi" w:hAnsiTheme="minorHAnsi" w:cstheme="minorHAnsi"/>
          <w:color w:val="auto"/>
          <w:sz w:val="22"/>
          <w:szCs w:val="22"/>
        </w:rPr>
        <w:t xml:space="preserve"> Strony ustalą wysokość wynagrodzenia w drodze negocjacji</w:t>
      </w:r>
      <w:r w:rsidR="00B73734" w:rsidRPr="00865E75">
        <w:rPr>
          <w:rStyle w:val="FontStyle48"/>
          <w:rFonts w:asciiTheme="minorHAnsi" w:hAnsiTheme="minorHAnsi" w:cstheme="minorHAnsi"/>
          <w:color w:val="auto"/>
          <w:sz w:val="22"/>
          <w:szCs w:val="22"/>
        </w:rPr>
        <w:t>,</w:t>
      </w:r>
      <w:r w:rsidRPr="00865E75">
        <w:rPr>
          <w:rStyle w:val="FontStyle48"/>
          <w:rFonts w:asciiTheme="minorHAnsi" w:hAnsiTheme="minorHAnsi" w:cstheme="minorHAnsi"/>
          <w:color w:val="auto"/>
          <w:sz w:val="22"/>
          <w:szCs w:val="22"/>
        </w:rPr>
        <w:t xml:space="preserve"> mając na uwadze udokumentowane średnie ceny rynkowe. </w:t>
      </w:r>
    </w:p>
    <w:p w14:paraId="5BD46BC0" w14:textId="327CD00F" w:rsidR="00390BE1" w:rsidRPr="00865E75" w:rsidRDefault="00390BE1" w:rsidP="003D4A6C">
      <w:pPr>
        <w:pStyle w:val="Akapitzlist"/>
        <w:numPr>
          <w:ilvl w:val="0"/>
          <w:numId w:val="56"/>
        </w:numPr>
        <w:ind w:left="709" w:hanging="644"/>
        <w:jc w:val="both"/>
        <w:rPr>
          <w:rFonts w:asciiTheme="minorHAnsi" w:eastAsia="Batang" w:hAnsiTheme="minorHAnsi" w:cstheme="minorHAnsi"/>
        </w:rPr>
      </w:pPr>
      <w:r w:rsidRPr="00865E75">
        <w:rPr>
          <w:rFonts w:asciiTheme="minorHAnsi" w:eastAsia="Batang" w:hAnsiTheme="minorHAnsi" w:cstheme="minorHAnsi"/>
        </w:rPr>
        <w:t>Zamawiający przewiduje możliwość zmiany Umowy polegającej na okresowym wstrzymaniu wykonywania robót w sytuacji</w:t>
      </w:r>
      <w:r w:rsidR="00B73734" w:rsidRPr="00865E75">
        <w:rPr>
          <w:rFonts w:asciiTheme="minorHAnsi" w:eastAsia="Batang" w:hAnsiTheme="minorHAnsi" w:cstheme="minorHAnsi"/>
        </w:rPr>
        <w:t>,</w:t>
      </w:r>
      <w:r w:rsidRPr="00865E75">
        <w:rPr>
          <w:rFonts w:asciiTheme="minorHAnsi" w:eastAsia="Batang" w:hAnsiTheme="minorHAnsi" w:cstheme="minorHAnsi"/>
        </w:rPr>
        <w:t xml:space="preserve"> gdy z przyczyn od Zamawiającego niezależnych zostanie </w:t>
      </w:r>
      <w:r w:rsidRPr="00865E75">
        <w:rPr>
          <w:rFonts w:asciiTheme="minorHAnsi" w:eastAsia="Batang" w:hAnsiTheme="minorHAnsi" w:cstheme="minorHAnsi"/>
        </w:rPr>
        <w:lastRenderedPageBreak/>
        <w:t xml:space="preserve">wstrzymane dofinansowanie Przedmiotowej umowy z racji wprowadzenia </w:t>
      </w:r>
      <w:r w:rsidRPr="00865E75">
        <w:rPr>
          <w:rStyle w:val="FontStyle48"/>
          <w:rFonts w:asciiTheme="minorHAnsi" w:eastAsiaTheme="minorHAnsi" w:hAnsiTheme="minorHAnsi" w:cstheme="minorHAnsi"/>
          <w:color w:val="auto"/>
          <w:sz w:val="22"/>
          <w:szCs w:val="22"/>
        </w:rPr>
        <w:t>stanu epidemii, zagrożenia epidemicznego lub konfliktu zbrojnego lub zagrożenia terrorystycznego lub innego stanu nadzwyczajnego wprowadzonego na obszarze Rzeczpospolitej Polskiej lub województwa małopolskiego. W takim wypadku Wykonawca zobowiązany będzie do zabezpieczenia terenu budowy. Strony dokonają  inwentaryzacji wykonanych prac oraz ustalą wysokość kosztów związanych z</w:t>
      </w:r>
      <w:r w:rsidR="007D4E16" w:rsidRPr="00865E75">
        <w:rPr>
          <w:rStyle w:val="FontStyle48"/>
          <w:rFonts w:asciiTheme="minorHAnsi" w:eastAsiaTheme="minorHAnsi" w:hAnsiTheme="minorHAnsi" w:cstheme="minorHAnsi"/>
          <w:color w:val="auto"/>
          <w:sz w:val="22"/>
          <w:szCs w:val="22"/>
        </w:rPr>
        <w:t> </w:t>
      </w:r>
      <w:r w:rsidRPr="00865E75">
        <w:rPr>
          <w:rStyle w:val="FontStyle48"/>
          <w:rFonts w:asciiTheme="minorHAnsi" w:eastAsiaTheme="minorHAnsi" w:hAnsiTheme="minorHAnsi" w:cstheme="minorHAnsi"/>
          <w:color w:val="auto"/>
          <w:sz w:val="22"/>
          <w:szCs w:val="22"/>
        </w:rPr>
        <w:t xml:space="preserve">utrzymaniem terenu budowy do czasu podjęcia prac, które poniesie Zamawiający.  </w:t>
      </w:r>
    </w:p>
    <w:p w14:paraId="7F369B48" w14:textId="77777777" w:rsidR="00390BE1" w:rsidRPr="00865E75" w:rsidRDefault="00390BE1" w:rsidP="003D4A6C">
      <w:pPr>
        <w:pStyle w:val="Akapitzlist"/>
        <w:numPr>
          <w:ilvl w:val="0"/>
          <w:numId w:val="56"/>
        </w:numPr>
        <w:ind w:left="709" w:hanging="644"/>
        <w:jc w:val="both"/>
        <w:rPr>
          <w:rFonts w:asciiTheme="minorHAnsi" w:eastAsia="Batang" w:hAnsiTheme="minorHAnsi" w:cstheme="minorHAnsi"/>
        </w:rPr>
      </w:pPr>
      <w:r w:rsidRPr="00865E75">
        <w:rPr>
          <w:rFonts w:asciiTheme="minorHAnsi" w:eastAsia="Batang" w:hAnsiTheme="minorHAnsi" w:cstheme="minorHAnsi"/>
        </w:rPr>
        <w:t>Zmiana treści Umowy o charakterze informacyjno-instrukcyjnym, niezbędnych dla sprawnej realizacji Przedmiotu umowy, w szczególności dotyczących zmiany osób upoważnionych do kontaktów, osób odpowiedzialnych za potwierdzenie prawidłowej realizacji Przedmiotu umowy oraz osób wyznaczonych przez Wykonawcę do realizacji Przedmiotu umowy, wraz z numerami telefonów, adresów poczty elektronicznej, adresów korespondencyjnych, nie wymaga dla swej skuteczności podpisania aneksu do Umowy. Dla skuteczności takich zmian wystarczające jest pisemne powiadomienie drugiej Strony o zmianie z wyprzedzeniem wynoszącym minimum 1 tydzień.</w:t>
      </w:r>
    </w:p>
    <w:p w14:paraId="6CF026FE" w14:textId="263854CC" w:rsidR="00390BE1" w:rsidRPr="00865E75" w:rsidRDefault="00390BE1" w:rsidP="003D4A6C">
      <w:pPr>
        <w:pStyle w:val="Akapitzlist"/>
        <w:numPr>
          <w:ilvl w:val="0"/>
          <w:numId w:val="56"/>
        </w:numPr>
        <w:ind w:left="709" w:hanging="644"/>
        <w:jc w:val="both"/>
        <w:rPr>
          <w:rFonts w:asciiTheme="minorHAnsi" w:eastAsia="Batang" w:hAnsiTheme="minorHAnsi" w:cstheme="minorHAnsi"/>
        </w:rPr>
      </w:pPr>
      <w:r w:rsidRPr="00865E75">
        <w:rPr>
          <w:rFonts w:asciiTheme="minorHAnsi" w:eastAsia="Batang" w:hAnsiTheme="minorHAnsi" w:cstheme="minorHAnsi"/>
        </w:rPr>
        <w:t>Z wnioskiem o zmianę umowy może wystąpić każda ze stron przedstawiając uzasadnienie faktyczne i prawne oraz propozycję zmian. Wniosek powinien zawierać także wskazanie</w:t>
      </w:r>
      <w:r w:rsidR="00B73734" w:rsidRPr="00865E75">
        <w:rPr>
          <w:rFonts w:asciiTheme="minorHAnsi" w:eastAsia="Batang" w:hAnsiTheme="minorHAnsi" w:cstheme="minorHAnsi"/>
        </w:rPr>
        <w:t>,</w:t>
      </w:r>
      <w:r w:rsidRPr="00865E75">
        <w:rPr>
          <w:rFonts w:asciiTheme="minorHAnsi" w:eastAsia="Batang" w:hAnsiTheme="minorHAnsi" w:cstheme="minorHAnsi"/>
        </w:rPr>
        <w:t xml:space="preserve"> czy proponowana zmiana wpływa na ryzyko niedotrzymania terminu wykonania robót. Druga strona jest zobowiązana ustosunkować się do wniosku w</w:t>
      </w:r>
      <w:r w:rsidR="007D4E16" w:rsidRPr="00865E75">
        <w:rPr>
          <w:rFonts w:asciiTheme="minorHAnsi" w:eastAsia="Batang" w:hAnsiTheme="minorHAnsi" w:cstheme="minorHAnsi"/>
        </w:rPr>
        <w:t> </w:t>
      </w:r>
      <w:r w:rsidRPr="00865E75">
        <w:rPr>
          <w:rFonts w:asciiTheme="minorHAnsi" w:eastAsia="Batang" w:hAnsiTheme="minorHAnsi" w:cstheme="minorHAnsi"/>
        </w:rPr>
        <w:t>terminie do 10 dni od jego otrzymania. Zgłoszenie uwag lub przedstawienie propozycji zmian w tym terminie jest uważane za dotrzymanie terminu.</w:t>
      </w:r>
    </w:p>
    <w:p w14:paraId="13CE7220" w14:textId="7DAD0C2D" w:rsidR="00DD321A" w:rsidRPr="00865E75" w:rsidRDefault="00DD321A" w:rsidP="003D4A6C">
      <w:pPr>
        <w:pStyle w:val="Akapitzlist"/>
        <w:numPr>
          <w:ilvl w:val="0"/>
          <w:numId w:val="56"/>
        </w:numPr>
        <w:ind w:left="709" w:hanging="644"/>
        <w:jc w:val="both"/>
        <w:rPr>
          <w:rFonts w:asciiTheme="minorHAnsi" w:eastAsia="Batang" w:hAnsiTheme="minorHAnsi" w:cstheme="minorHAnsi"/>
        </w:rPr>
      </w:pPr>
      <w:r w:rsidRPr="00865E75">
        <w:rPr>
          <w:rFonts w:asciiTheme="minorHAnsi" w:eastAsia="Batang" w:hAnsiTheme="minorHAnsi" w:cstheme="minorHAnsi"/>
        </w:rPr>
        <w:t xml:space="preserve">Strony zgodnie ustalają, że z chwilą wejścia w życie przepisów powszechnie obowiązującego prawa, nakazujących wystawianie, przesyłanie i archiwizowanie ustrukturyzowanych faktur w Krajowym Systemie </w:t>
      </w:r>
      <w:proofErr w:type="spellStart"/>
      <w:r w:rsidRPr="00865E75">
        <w:rPr>
          <w:rFonts w:asciiTheme="minorHAnsi" w:eastAsia="Batang" w:hAnsiTheme="minorHAnsi" w:cstheme="minorHAnsi"/>
        </w:rPr>
        <w:t>eFaktur</w:t>
      </w:r>
      <w:proofErr w:type="spellEnd"/>
      <w:r w:rsidRPr="00865E75">
        <w:rPr>
          <w:rFonts w:asciiTheme="minorHAnsi" w:eastAsia="Batang" w:hAnsiTheme="minorHAnsi" w:cstheme="minorHAnsi"/>
        </w:rPr>
        <w:t xml:space="preserve"> </w:t>
      </w:r>
      <w:proofErr w:type="spellStart"/>
      <w:r w:rsidRPr="00865E75">
        <w:rPr>
          <w:rFonts w:asciiTheme="minorHAnsi" w:eastAsia="Batang" w:hAnsiTheme="minorHAnsi" w:cstheme="minorHAnsi"/>
        </w:rPr>
        <w:t>KSeF</w:t>
      </w:r>
      <w:proofErr w:type="spellEnd"/>
      <w:r w:rsidRPr="00865E75">
        <w:rPr>
          <w:rFonts w:asciiTheme="minorHAnsi" w:eastAsia="Batang" w:hAnsiTheme="minorHAnsi" w:cstheme="minorHAnsi"/>
        </w:rPr>
        <w:t xml:space="preserve">, dokonają odpowiedniego dostosowania warunków wystawiania i przesyłania faktur VAT określonych w niniejszej umowie, do wymogów wynikających z obowiązywania </w:t>
      </w:r>
      <w:proofErr w:type="spellStart"/>
      <w:r w:rsidRPr="00865E75">
        <w:rPr>
          <w:rFonts w:asciiTheme="minorHAnsi" w:eastAsia="Batang" w:hAnsiTheme="minorHAnsi" w:cstheme="minorHAnsi"/>
        </w:rPr>
        <w:t>KSeF</w:t>
      </w:r>
      <w:proofErr w:type="spellEnd"/>
      <w:r w:rsidRPr="00865E75">
        <w:rPr>
          <w:rFonts w:asciiTheme="minorHAnsi" w:eastAsia="Batang" w:hAnsiTheme="minorHAnsi" w:cstheme="minorHAnsi"/>
        </w:rPr>
        <w:t xml:space="preserve">, jeżeli Wykonawca tymi wymogami zostanie objęty. Jeżeli objęcie Wykonawcy wymogami </w:t>
      </w:r>
      <w:proofErr w:type="spellStart"/>
      <w:r w:rsidRPr="00865E75">
        <w:rPr>
          <w:rFonts w:asciiTheme="minorHAnsi" w:eastAsia="Batang" w:hAnsiTheme="minorHAnsi" w:cstheme="minorHAnsi"/>
        </w:rPr>
        <w:t>KSeF</w:t>
      </w:r>
      <w:proofErr w:type="spellEnd"/>
      <w:r w:rsidRPr="00865E75">
        <w:rPr>
          <w:rFonts w:asciiTheme="minorHAnsi" w:eastAsia="Batang" w:hAnsiTheme="minorHAnsi" w:cstheme="minorHAnsi"/>
        </w:rPr>
        <w:t xml:space="preserve">, zgodnie z ww. przepisami, będzie odroczone w czasie, Strony dokonają stosownych zmian w niniejszej umowie z momentem objęcia Wykonawcy obowiązkiem wystawiania, przesyłania i archiwizowania ustrukturyzowanych faktur w </w:t>
      </w:r>
      <w:proofErr w:type="spellStart"/>
      <w:r w:rsidRPr="00865E75">
        <w:rPr>
          <w:rFonts w:asciiTheme="minorHAnsi" w:eastAsia="Batang" w:hAnsiTheme="minorHAnsi" w:cstheme="minorHAnsi"/>
        </w:rPr>
        <w:t>KSeF</w:t>
      </w:r>
      <w:proofErr w:type="spellEnd"/>
      <w:r w:rsidRPr="00865E75">
        <w:rPr>
          <w:rFonts w:asciiTheme="minorHAnsi" w:eastAsia="Batang" w:hAnsiTheme="minorHAnsi" w:cstheme="minorHAnsi"/>
        </w:rPr>
        <w:t>.</w:t>
      </w:r>
    </w:p>
    <w:p w14:paraId="369F0AE2" w14:textId="15FB6EE9" w:rsidR="001C10CC" w:rsidRPr="00865E75" w:rsidRDefault="001C10CC" w:rsidP="003D4A6C">
      <w:pPr>
        <w:pStyle w:val="Style4"/>
        <w:widowControl/>
        <w:spacing w:line="276" w:lineRule="auto"/>
        <w:jc w:val="left"/>
        <w:rPr>
          <w:rStyle w:val="FontStyle24"/>
          <w:rFonts w:asciiTheme="minorHAnsi" w:hAnsiTheme="minorHAnsi" w:cstheme="minorHAnsi"/>
          <w:color w:val="auto"/>
          <w:sz w:val="22"/>
          <w:szCs w:val="22"/>
        </w:rPr>
      </w:pPr>
    </w:p>
    <w:p w14:paraId="4B2E0638" w14:textId="031E20BE" w:rsidR="00031DA1" w:rsidRPr="00865E75" w:rsidRDefault="00031DA1" w:rsidP="003D4A6C">
      <w:pPr>
        <w:pStyle w:val="Style4"/>
        <w:widowControl/>
        <w:spacing w:line="276" w:lineRule="auto"/>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 1</w:t>
      </w:r>
      <w:r w:rsidR="00645FFD" w:rsidRPr="00865E75">
        <w:rPr>
          <w:rStyle w:val="FontStyle24"/>
          <w:rFonts w:asciiTheme="minorHAnsi" w:hAnsiTheme="minorHAnsi" w:cstheme="minorHAnsi"/>
          <w:color w:val="auto"/>
          <w:sz w:val="22"/>
          <w:szCs w:val="22"/>
        </w:rPr>
        <w:t>5</w:t>
      </w:r>
    </w:p>
    <w:p w14:paraId="37C8C2E5" w14:textId="77777777" w:rsidR="00031DA1" w:rsidRPr="00865E75" w:rsidRDefault="00031DA1" w:rsidP="003D4A6C">
      <w:pPr>
        <w:pStyle w:val="Style4"/>
        <w:widowControl/>
        <w:spacing w:line="276" w:lineRule="auto"/>
        <w:ind w:right="5"/>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DODATKOWE POSTANOWIENIA</w:t>
      </w:r>
    </w:p>
    <w:p w14:paraId="2BE993B9" w14:textId="77777777" w:rsidR="00031DA1" w:rsidRPr="00865E75" w:rsidRDefault="00031DA1" w:rsidP="003D4A6C">
      <w:pPr>
        <w:pStyle w:val="Style4"/>
        <w:widowControl/>
        <w:spacing w:line="276" w:lineRule="auto"/>
        <w:ind w:right="5"/>
        <w:jc w:val="both"/>
        <w:rPr>
          <w:rStyle w:val="FontStyle24"/>
          <w:rFonts w:asciiTheme="minorHAnsi" w:hAnsiTheme="minorHAnsi" w:cstheme="minorHAnsi"/>
          <w:color w:val="auto"/>
          <w:sz w:val="22"/>
          <w:szCs w:val="22"/>
        </w:rPr>
      </w:pPr>
    </w:p>
    <w:p w14:paraId="3AD4F374" w14:textId="477F264F" w:rsidR="00031DA1" w:rsidRPr="00865E75" w:rsidRDefault="00031DA1" w:rsidP="003D4A6C">
      <w:pPr>
        <w:pStyle w:val="Style7"/>
        <w:widowControl/>
        <w:numPr>
          <w:ilvl w:val="0"/>
          <w:numId w:val="33"/>
        </w:numPr>
        <w:tabs>
          <w:tab w:val="left" w:pos="528"/>
        </w:tabs>
        <w:spacing w:line="276" w:lineRule="auto"/>
        <w:ind w:left="528" w:hanging="52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Wykonawca nie może przenieść wierzytelności przysługujących mu wobec Zamawiającego na osoby trzecie bez uzyskania uprzedniej, pisemnej zgody Zamawiającego. Jakakolwiek cesja dokonana bez takiej zgody nie będzie ważna i</w:t>
      </w:r>
      <w:r w:rsidR="007D4E16" w:rsidRPr="00865E75">
        <w:rPr>
          <w:rStyle w:val="FontStyle23"/>
          <w:rFonts w:asciiTheme="minorHAnsi" w:hAnsiTheme="minorHAnsi" w:cstheme="minorHAnsi"/>
          <w:color w:val="auto"/>
          <w:sz w:val="22"/>
          <w:szCs w:val="22"/>
        </w:rPr>
        <w:t> </w:t>
      </w:r>
      <w:r w:rsidRPr="00865E75">
        <w:rPr>
          <w:rStyle w:val="FontStyle23"/>
          <w:rFonts w:asciiTheme="minorHAnsi" w:hAnsiTheme="minorHAnsi" w:cstheme="minorHAnsi"/>
          <w:color w:val="auto"/>
          <w:sz w:val="22"/>
          <w:szCs w:val="22"/>
        </w:rPr>
        <w:t>stanowić będzie istotne naruszenie warunków niniejszej Umowy.</w:t>
      </w:r>
    </w:p>
    <w:p w14:paraId="168C7B6A" w14:textId="4383B967" w:rsidR="00031DA1" w:rsidRPr="00865E75" w:rsidRDefault="002768A3" w:rsidP="003D4A6C">
      <w:pPr>
        <w:pStyle w:val="Style7"/>
        <w:widowControl/>
        <w:numPr>
          <w:ilvl w:val="0"/>
          <w:numId w:val="33"/>
        </w:numPr>
        <w:tabs>
          <w:tab w:val="left" w:pos="528"/>
        </w:tabs>
        <w:spacing w:line="276" w:lineRule="auto"/>
        <w:ind w:left="528" w:hanging="528"/>
        <w:rPr>
          <w:rFonts w:asciiTheme="minorHAnsi" w:hAnsiTheme="minorHAnsi" w:cstheme="minorHAnsi"/>
          <w:sz w:val="22"/>
          <w:szCs w:val="22"/>
        </w:rPr>
      </w:pPr>
      <w:r w:rsidRPr="00865E75">
        <w:rPr>
          <w:rStyle w:val="FontStyle23"/>
          <w:rFonts w:asciiTheme="minorHAnsi" w:hAnsiTheme="minorHAnsi" w:cstheme="minorHAnsi"/>
          <w:color w:val="auto"/>
          <w:sz w:val="22"/>
          <w:szCs w:val="22"/>
        </w:rPr>
        <w:t>W</w:t>
      </w:r>
      <w:r w:rsidR="00031DA1" w:rsidRPr="00865E75">
        <w:rPr>
          <w:rStyle w:val="FontStyle23"/>
          <w:rFonts w:asciiTheme="minorHAnsi" w:hAnsiTheme="minorHAnsi" w:cstheme="minorHAnsi"/>
          <w:color w:val="auto"/>
          <w:sz w:val="22"/>
          <w:szCs w:val="22"/>
        </w:rPr>
        <w:t xml:space="preserve"> trakcie realizacji Umowy Wykonawca zobowiązany jest poddać się w każdej chwili wszelkim niezbędnym kontrolom</w:t>
      </w:r>
      <w:r w:rsidR="00F4688E" w:rsidRPr="00865E75">
        <w:rPr>
          <w:rStyle w:val="FontStyle23"/>
          <w:rFonts w:asciiTheme="minorHAnsi" w:hAnsiTheme="minorHAnsi" w:cstheme="minorHAnsi"/>
          <w:color w:val="auto"/>
          <w:sz w:val="22"/>
          <w:szCs w:val="22"/>
        </w:rPr>
        <w:t>, w tym</w:t>
      </w:r>
      <w:r w:rsidR="00031DA1" w:rsidRPr="00865E75">
        <w:rPr>
          <w:rStyle w:val="FontStyle23"/>
          <w:rFonts w:asciiTheme="minorHAnsi" w:hAnsiTheme="minorHAnsi" w:cstheme="minorHAnsi"/>
          <w:color w:val="auto"/>
          <w:sz w:val="22"/>
          <w:szCs w:val="22"/>
        </w:rPr>
        <w:t xml:space="preserve"> dokonywanym przez </w:t>
      </w:r>
      <w:r w:rsidR="00031DA1" w:rsidRPr="00865E75">
        <w:rPr>
          <w:rFonts w:asciiTheme="minorHAnsi" w:hAnsiTheme="minorHAnsi" w:cstheme="minorHAnsi"/>
          <w:sz w:val="22"/>
          <w:szCs w:val="22"/>
        </w:rPr>
        <w:t>upoważnionych przedstawicieli</w:t>
      </w:r>
      <w:r w:rsidRPr="00865E75">
        <w:rPr>
          <w:rFonts w:asciiTheme="minorHAnsi" w:hAnsiTheme="minorHAnsi" w:cstheme="minorHAnsi"/>
          <w:sz w:val="22"/>
          <w:szCs w:val="22"/>
        </w:rPr>
        <w:t xml:space="preserve"> M</w:t>
      </w:r>
      <w:r w:rsidR="006E6D33" w:rsidRPr="00865E75">
        <w:rPr>
          <w:rFonts w:asciiTheme="minorHAnsi" w:hAnsiTheme="minorHAnsi" w:cstheme="minorHAnsi"/>
          <w:sz w:val="22"/>
          <w:szCs w:val="22"/>
        </w:rPr>
        <w:t>iejskieg</w:t>
      </w:r>
      <w:r w:rsidRPr="00865E75">
        <w:rPr>
          <w:rFonts w:asciiTheme="minorHAnsi" w:hAnsiTheme="minorHAnsi" w:cstheme="minorHAnsi"/>
          <w:sz w:val="22"/>
          <w:szCs w:val="22"/>
        </w:rPr>
        <w:t>o</w:t>
      </w:r>
      <w:r w:rsidR="00031DA1" w:rsidRPr="00865E75">
        <w:rPr>
          <w:rFonts w:asciiTheme="minorHAnsi" w:hAnsiTheme="minorHAnsi" w:cstheme="minorHAnsi"/>
          <w:sz w:val="22"/>
          <w:szCs w:val="22"/>
        </w:rPr>
        <w:t xml:space="preserve"> Konserwatora Zabytków. </w:t>
      </w:r>
    </w:p>
    <w:p w14:paraId="266755EB" w14:textId="101380A1" w:rsidR="00031DA1" w:rsidRPr="00865E75" w:rsidRDefault="00031DA1" w:rsidP="003D4A6C">
      <w:pPr>
        <w:pStyle w:val="Style7"/>
        <w:widowControl/>
        <w:numPr>
          <w:ilvl w:val="0"/>
          <w:numId w:val="33"/>
        </w:numPr>
        <w:tabs>
          <w:tab w:val="left" w:pos="528"/>
        </w:tabs>
        <w:spacing w:line="276" w:lineRule="auto"/>
        <w:ind w:left="528" w:hanging="528"/>
        <w:rPr>
          <w:rFonts w:asciiTheme="minorHAnsi" w:hAnsiTheme="minorHAnsi" w:cstheme="minorHAnsi"/>
          <w:sz w:val="22"/>
          <w:szCs w:val="22"/>
        </w:rPr>
      </w:pPr>
      <w:r w:rsidRPr="00865E75">
        <w:rPr>
          <w:rFonts w:asciiTheme="minorHAnsi" w:eastAsia="Calibri" w:hAnsiTheme="minorHAnsi" w:cstheme="minorHAnsi"/>
          <w:sz w:val="22"/>
          <w:szCs w:val="22"/>
        </w:rPr>
        <w:t xml:space="preserve">W przypadku, o którym mowa </w:t>
      </w:r>
      <w:r w:rsidR="00F4688E" w:rsidRPr="00865E75">
        <w:rPr>
          <w:rFonts w:asciiTheme="minorHAnsi" w:eastAsia="Calibri" w:hAnsiTheme="minorHAnsi" w:cstheme="minorHAnsi"/>
          <w:sz w:val="22"/>
          <w:szCs w:val="22"/>
        </w:rPr>
        <w:t xml:space="preserve">powyżej </w:t>
      </w:r>
      <w:r w:rsidRPr="00865E75">
        <w:rPr>
          <w:rFonts w:asciiTheme="minorHAnsi" w:eastAsia="Calibri" w:hAnsiTheme="minorHAnsi" w:cstheme="minorHAnsi"/>
          <w:sz w:val="22"/>
          <w:szCs w:val="22"/>
        </w:rPr>
        <w:t>Wykonawca zobowiązany jest udostępnić wstęp na teren robót oraz dokumenty budowy, celem oceny prawidłowości realizowanego zadania.</w:t>
      </w:r>
    </w:p>
    <w:p w14:paraId="6557EBFD" w14:textId="77059DDB" w:rsidR="00031DA1" w:rsidRPr="00865E75" w:rsidRDefault="00031DA1" w:rsidP="003D4A6C">
      <w:pPr>
        <w:pStyle w:val="Style7"/>
        <w:widowControl/>
        <w:numPr>
          <w:ilvl w:val="0"/>
          <w:numId w:val="33"/>
        </w:numPr>
        <w:tabs>
          <w:tab w:val="left" w:pos="528"/>
        </w:tabs>
        <w:spacing w:line="276" w:lineRule="auto"/>
        <w:ind w:left="528" w:hanging="528"/>
        <w:rPr>
          <w:rStyle w:val="FontStyle23"/>
          <w:rFonts w:asciiTheme="minorHAnsi" w:hAnsiTheme="minorHAnsi" w:cstheme="minorHAnsi"/>
          <w:color w:val="auto"/>
          <w:sz w:val="22"/>
          <w:szCs w:val="22"/>
        </w:rPr>
      </w:pPr>
      <w:r w:rsidRPr="00865E75">
        <w:rPr>
          <w:rFonts w:asciiTheme="minorHAnsi" w:eastAsia="Calibri" w:hAnsiTheme="minorHAnsi" w:cstheme="minorHAnsi"/>
          <w:sz w:val="22"/>
          <w:szCs w:val="22"/>
        </w:rPr>
        <w:t>Zamawiający oraz Wykonawca zgodnie z art. 208 ustawy z dnia 26 czerwca 1974 r. Kodeks pracy, zobowiązują się współpracować ze sobą oraz z innymi pracodawcami w</w:t>
      </w:r>
      <w:r w:rsidR="007D4E16" w:rsidRPr="00865E75">
        <w:rPr>
          <w:rFonts w:asciiTheme="minorHAnsi" w:eastAsia="Calibri" w:hAnsiTheme="minorHAnsi" w:cstheme="minorHAnsi"/>
          <w:sz w:val="22"/>
          <w:szCs w:val="22"/>
        </w:rPr>
        <w:t> </w:t>
      </w:r>
      <w:r w:rsidRPr="00865E75">
        <w:rPr>
          <w:rFonts w:asciiTheme="minorHAnsi" w:eastAsia="Calibri" w:hAnsiTheme="minorHAnsi" w:cstheme="minorHAnsi"/>
          <w:sz w:val="22"/>
          <w:szCs w:val="22"/>
        </w:rPr>
        <w:t xml:space="preserve">zakresie i w celu </w:t>
      </w:r>
      <w:r w:rsidRPr="00865E75">
        <w:rPr>
          <w:rFonts w:asciiTheme="minorHAnsi" w:eastAsia="Calibri" w:hAnsiTheme="minorHAnsi" w:cstheme="minorHAnsi"/>
          <w:sz w:val="22"/>
          <w:szCs w:val="22"/>
        </w:rPr>
        <w:lastRenderedPageBreak/>
        <w:t xml:space="preserve">zapewnienia bezpiecznej i higienicznej pracy wszystkim pracownikom wykonującym jednocześnie pracę w tym samym miejscu pracy na terenie budowy. </w:t>
      </w:r>
    </w:p>
    <w:p w14:paraId="79053E05" w14:textId="77777777" w:rsidR="00031DA1" w:rsidRPr="00865E75" w:rsidRDefault="00031DA1" w:rsidP="003D4A6C">
      <w:pPr>
        <w:pStyle w:val="Style7"/>
        <w:widowControl/>
        <w:numPr>
          <w:ilvl w:val="0"/>
          <w:numId w:val="33"/>
        </w:numPr>
        <w:tabs>
          <w:tab w:val="left" w:pos="528"/>
        </w:tabs>
        <w:spacing w:line="276" w:lineRule="auto"/>
        <w:ind w:left="528" w:hanging="528"/>
        <w:rPr>
          <w:rStyle w:val="FontStyle23"/>
          <w:rFonts w:asciiTheme="minorHAnsi" w:hAnsiTheme="minorHAnsi" w:cstheme="minorHAnsi"/>
          <w:color w:val="auto"/>
          <w:sz w:val="22"/>
          <w:szCs w:val="22"/>
        </w:rPr>
      </w:pPr>
      <w:r w:rsidRPr="00865E75">
        <w:rPr>
          <w:rFonts w:asciiTheme="minorHAnsi" w:hAnsiTheme="minorHAnsi" w:cstheme="minorHAnsi"/>
          <w:sz w:val="22"/>
          <w:szCs w:val="22"/>
        </w:rPr>
        <w:t>Strony Umowy mogą w każdym czasie rozwiązać Umowę, za porozumieniem Stron.</w:t>
      </w:r>
    </w:p>
    <w:p w14:paraId="59294259" w14:textId="77777777" w:rsidR="00031DA1" w:rsidRPr="00865E75" w:rsidRDefault="00031DA1" w:rsidP="003D4A6C">
      <w:pPr>
        <w:pStyle w:val="Style7"/>
        <w:widowControl/>
        <w:numPr>
          <w:ilvl w:val="0"/>
          <w:numId w:val="33"/>
        </w:numPr>
        <w:tabs>
          <w:tab w:val="left" w:pos="528"/>
        </w:tabs>
        <w:spacing w:line="276" w:lineRule="auto"/>
        <w:ind w:left="567" w:hanging="567"/>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Strony ustalają poniższe adresy do korespondencji (składania wszelkich oświadczeń woli i wiedzy):</w:t>
      </w:r>
    </w:p>
    <w:p w14:paraId="1EE325FA" w14:textId="2E89AE3D" w:rsidR="00D11F81" w:rsidRPr="00865E75" w:rsidRDefault="002768A3" w:rsidP="003D4A6C">
      <w:pPr>
        <w:pStyle w:val="Style10"/>
        <w:widowControl/>
        <w:numPr>
          <w:ilvl w:val="0"/>
          <w:numId w:val="39"/>
        </w:numPr>
        <w:spacing w:line="276" w:lineRule="auto"/>
        <w:ind w:left="1134" w:hanging="567"/>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Po stronie Zamawiającego: </w:t>
      </w:r>
      <w:r w:rsidR="001D763E" w:rsidRPr="00865E75">
        <w:rPr>
          <w:rStyle w:val="FontStyle23"/>
          <w:rFonts w:asciiTheme="minorHAnsi" w:hAnsiTheme="minorHAnsi" w:cstheme="minorHAnsi"/>
          <w:color w:val="auto"/>
          <w:sz w:val="22"/>
          <w:szCs w:val="22"/>
        </w:rPr>
        <w:t>………..</w:t>
      </w:r>
    </w:p>
    <w:p w14:paraId="0D32D05B" w14:textId="77777777" w:rsidR="0004076C" w:rsidRPr="00865E75" w:rsidRDefault="00031DA1" w:rsidP="003D4A6C">
      <w:pPr>
        <w:pStyle w:val="Style10"/>
        <w:widowControl/>
        <w:numPr>
          <w:ilvl w:val="0"/>
          <w:numId w:val="39"/>
        </w:numPr>
        <w:spacing w:line="276" w:lineRule="auto"/>
        <w:ind w:left="1134" w:hanging="567"/>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 xml:space="preserve">Po stronie Wykonawcy: </w:t>
      </w:r>
    </w:p>
    <w:p w14:paraId="0B34B2E7" w14:textId="6DC72DBE" w:rsidR="00031DA1" w:rsidRPr="00865E75" w:rsidRDefault="005B53D5" w:rsidP="003D4A6C">
      <w:pPr>
        <w:pStyle w:val="Style10"/>
        <w:widowControl/>
        <w:spacing w:line="276" w:lineRule="auto"/>
        <w:ind w:left="1134" w:firstLine="0"/>
        <w:jc w:val="both"/>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w:t>
      </w:r>
      <w:r w:rsidR="002768A3" w:rsidRPr="00865E75">
        <w:rPr>
          <w:rStyle w:val="FontStyle23"/>
          <w:rFonts w:asciiTheme="minorHAnsi" w:hAnsiTheme="minorHAnsi" w:cstheme="minorHAnsi"/>
          <w:color w:val="auto"/>
          <w:sz w:val="22"/>
          <w:szCs w:val="22"/>
        </w:rPr>
        <w:t>....................................................................</w:t>
      </w:r>
      <w:r w:rsidR="00166C60" w:rsidRPr="00865E75">
        <w:rPr>
          <w:rStyle w:val="FontStyle23"/>
          <w:rFonts w:asciiTheme="minorHAnsi" w:hAnsiTheme="minorHAnsi" w:cstheme="minorHAnsi"/>
          <w:color w:val="auto"/>
          <w:sz w:val="22"/>
          <w:szCs w:val="22"/>
        </w:rPr>
        <w:t>.........</w:t>
      </w:r>
      <w:r w:rsidR="002768A3" w:rsidRPr="00865E75">
        <w:rPr>
          <w:rStyle w:val="FontStyle23"/>
          <w:rFonts w:asciiTheme="minorHAnsi" w:hAnsiTheme="minorHAnsi" w:cstheme="minorHAnsi"/>
          <w:color w:val="auto"/>
          <w:sz w:val="22"/>
          <w:szCs w:val="22"/>
        </w:rPr>
        <w:t>........</w:t>
      </w:r>
    </w:p>
    <w:p w14:paraId="7FBFFB8A" w14:textId="1C01B1B8" w:rsidR="00031DA1" w:rsidRPr="00865E75" w:rsidRDefault="00031DA1" w:rsidP="003D4A6C">
      <w:pPr>
        <w:pStyle w:val="Style7"/>
        <w:widowControl/>
        <w:numPr>
          <w:ilvl w:val="0"/>
          <w:numId w:val="33"/>
        </w:numPr>
        <w:tabs>
          <w:tab w:val="left" w:pos="528"/>
        </w:tabs>
        <w:spacing w:line="276" w:lineRule="auto"/>
        <w:ind w:left="528" w:hanging="528"/>
        <w:rPr>
          <w:rStyle w:val="FontStyle23"/>
          <w:rFonts w:asciiTheme="minorHAnsi" w:hAnsiTheme="minorHAnsi" w:cstheme="minorHAnsi"/>
          <w:color w:val="auto"/>
          <w:sz w:val="22"/>
          <w:szCs w:val="22"/>
        </w:rPr>
      </w:pPr>
      <w:r w:rsidRPr="00865E75">
        <w:rPr>
          <w:rStyle w:val="FontStyle23"/>
          <w:rFonts w:asciiTheme="minorHAnsi" w:hAnsiTheme="minorHAnsi" w:cstheme="minorHAnsi"/>
          <w:color w:val="auto"/>
          <w:sz w:val="22"/>
          <w:szCs w:val="22"/>
        </w:rPr>
        <w:t>Strony zobowiązują się do wzajemnego informowania się o wszelkich zmianach ww</w:t>
      </w:r>
      <w:r w:rsidR="00F42D24" w:rsidRPr="00865E75">
        <w:rPr>
          <w:rStyle w:val="FontStyle23"/>
          <w:rFonts w:asciiTheme="minorHAnsi" w:hAnsiTheme="minorHAnsi" w:cstheme="minorHAnsi"/>
          <w:color w:val="auto"/>
          <w:sz w:val="22"/>
          <w:szCs w:val="22"/>
        </w:rPr>
        <w:t>.</w:t>
      </w:r>
      <w:r w:rsidRPr="00865E75">
        <w:rPr>
          <w:rStyle w:val="FontStyle23"/>
          <w:rFonts w:asciiTheme="minorHAnsi" w:hAnsiTheme="minorHAnsi" w:cstheme="minorHAnsi"/>
          <w:color w:val="auto"/>
          <w:sz w:val="22"/>
          <w:szCs w:val="22"/>
        </w:rPr>
        <w:t xml:space="preserve"> adresów pod rygorem uznania za skutecznie doręczoną korespondencję kierowaną na ostatni znany drugiej Stronie adres.</w:t>
      </w:r>
    </w:p>
    <w:p w14:paraId="24254E06" w14:textId="77777777" w:rsidR="00166C60" w:rsidRPr="00865E75" w:rsidRDefault="00166C60" w:rsidP="003D4A6C">
      <w:pPr>
        <w:pStyle w:val="Style7"/>
        <w:widowControl/>
        <w:tabs>
          <w:tab w:val="left" w:pos="528"/>
        </w:tabs>
        <w:spacing w:line="276" w:lineRule="auto"/>
        <w:ind w:firstLine="0"/>
        <w:rPr>
          <w:rStyle w:val="FontStyle24"/>
          <w:rFonts w:asciiTheme="minorHAnsi" w:hAnsiTheme="minorHAnsi" w:cstheme="minorHAnsi"/>
          <w:b w:val="0"/>
          <w:bCs w:val="0"/>
          <w:color w:val="auto"/>
          <w:sz w:val="22"/>
          <w:szCs w:val="22"/>
        </w:rPr>
      </w:pPr>
    </w:p>
    <w:p w14:paraId="4B8CB174" w14:textId="268828D3" w:rsidR="00031DA1" w:rsidRPr="00865E75" w:rsidRDefault="00031DA1" w:rsidP="003D4A6C">
      <w:pPr>
        <w:pStyle w:val="Style4"/>
        <w:widowControl/>
        <w:spacing w:line="276" w:lineRule="auto"/>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§1</w:t>
      </w:r>
      <w:r w:rsidR="00B10119" w:rsidRPr="00865E75">
        <w:rPr>
          <w:rStyle w:val="FontStyle24"/>
          <w:rFonts w:asciiTheme="minorHAnsi" w:hAnsiTheme="minorHAnsi" w:cstheme="minorHAnsi"/>
          <w:color w:val="auto"/>
          <w:sz w:val="22"/>
          <w:szCs w:val="22"/>
        </w:rPr>
        <w:t>6</w:t>
      </w:r>
    </w:p>
    <w:p w14:paraId="6F809411" w14:textId="5F43BDA1" w:rsidR="00031DA1" w:rsidRPr="00865E75" w:rsidRDefault="00031DA1" w:rsidP="003D4A6C">
      <w:pPr>
        <w:pStyle w:val="Style4"/>
        <w:widowControl/>
        <w:spacing w:line="276" w:lineRule="auto"/>
        <w:ind w:right="5"/>
        <w:rPr>
          <w:rStyle w:val="FontStyle24"/>
          <w:rFonts w:asciiTheme="minorHAnsi" w:hAnsiTheme="minorHAnsi" w:cstheme="minorHAnsi"/>
          <w:color w:val="auto"/>
          <w:sz w:val="22"/>
          <w:szCs w:val="22"/>
        </w:rPr>
      </w:pPr>
      <w:r w:rsidRPr="00865E75">
        <w:rPr>
          <w:rStyle w:val="FontStyle24"/>
          <w:rFonts w:asciiTheme="minorHAnsi" w:hAnsiTheme="minorHAnsi" w:cstheme="minorHAnsi"/>
          <w:color w:val="auto"/>
          <w:sz w:val="22"/>
          <w:szCs w:val="22"/>
        </w:rPr>
        <w:t>POSTANOWIENIA KOŃCOWE</w:t>
      </w:r>
    </w:p>
    <w:p w14:paraId="44CEBE9A" w14:textId="77777777" w:rsidR="00EE2ABA" w:rsidRPr="00865E75" w:rsidRDefault="00EE2ABA" w:rsidP="003D4A6C">
      <w:pPr>
        <w:pStyle w:val="Style4"/>
        <w:widowControl/>
        <w:spacing w:line="276" w:lineRule="auto"/>
        <w:ind w:right="5"/>
        <w:rPr>
          <w:rStyle w:val="FontStyle24"/>
          <w:rFonts w:asciiTheme="minorHAnsi" w:hAnsiTheme="minorHAnsi" w:cstheme="minorHAnsi"/>
          <w:color w:val="auto"/>
          <w:sz w:val="22"/>
          <w:szCs w:val="22"/>
        </w:rPr>
      </w:pPr>
    </w:p>
    <w:p w14:paraId="32BD43B7" w14:textId="62722D86" w:rsidR="00031DA1" w:rsidRPr="00865E75" w:rsidRDefault="00031DA1" w:rsidP="003D4A6C">
      <w:pPr>
        <w:pStyle w:val="Style4"/>
        <w:widowControl/>
        <w:numPr>
          <w:ilvl w:val="0"/>
          <w:numId w:val="40"/>
        </w:numPr>
        <w:spacing w:line="276" w:lineRule="auto"/>
        <w:ind w:left="567" w:right="5" w:hanging="567"/>
        <w:jc w:val="both"/>
        <w:rPr>
          <w:rStyle w:val="FontStyle23"/>
          <w:rFonts w:asciiTheme="minorHAnsi" w:hAnsiTheme="minorHAnsi" w:cstheme="minorHAnsi"/>
          <w:b/>
          <w:bCs/>
          <w:color w:val="auto"/>
          <w:sz w:val="22"/>
          <w:szCs w:val="22"/>
        </w:rPr>
      </w:pPr>
      <w:r w:rsidRPr="00865E75">
        <w:rPr>
          <w:rStyle w:val="FontStyle23"/>
          <w:rFonts w:asciiTheme="minorHAnsi" w:hAnsiTheme="minorHAnsi" w:cstheme="minorHAnsi"/>
          <w:color w:val="auto"/>
          <w:sz w:val="22"/>
          <w:szCs w:val="22"/>
        </w:rPr>
        <w:t>W sprawach nieuregulowanych niniejszą umową mają zastosowanie przepisy ustawy z dnia 23 kwietnia 1964r. Kodeks cywilny (Dz. U. z 20</w:t>
      </w:r>
      <w:r w:rsidR="00CA1471" w:rsidRPr="00865E75">
        <w:rPr>
          <w:rStyle w:val="FontStyle23"/>
          <w:rFonts w:asciiTheme="minorHAnsi" w:hAnsiTheme="minorHAnsi" w:cstheme="minorHAnsi"/>
          <w:color w:val="auto"/>
          <w:sz w:val="22"/>
          <w:szCs w:val="22"/>
        </w:rPr>
        <w:t>20</w:t>
      </w:r>
      <w:r w:rsidRPr="00865E75">
        <w:rPr>
          <w:rStyle w:val="FontStyle23"/>
          <w:rFonts w:asciiTheme="minorHAnsi" w:hAnsiTheme="minorHAnsi" w:cstheme="minorHAnsi"/>
          <w:color w:val="auto"/>
          <w:sz w:val="22"/>
          <w:szCs w:val="22"/>
        </w:rPr>
        <w:t xml:space="preserve"> poz. </w:t>
      </w:r>
      <w:r w:rsidR="00CA1471" w:rsidRPr="00865E75">
        <w:rPr>
          <w:rStyle w:val="FontStyle23"/>
          <w:rFonts w:asciiTheme="minorHAnsi" w:hAnsiTheme="minorHAnsi" w:cstheme="minorHAnsi"/>
          <w:color w:val="auto"/>
          <w:sz w:val="22"/>
          <w:szCs w:val="22"/>
        </w:rPr>
        <w:t>1740 ze zm.</w:t>
      </w:r>
      <w:r w:rsidRPr="00865E75">
        <w:rPr>
          <w:rStyle w:val="FontStyle23"/>
          <w:rFonts w:asciiTheme="minorHAnsi" w:hAnsiTheme="minorHAnsi" w:cstheme="minorHAnsi"/>
          <w:color w:val="auto"/>
          <w:sz w:val="22"/>
          <w:szCs w:val="22"/>
        </w:rPr>
        <w:t>), Prawo zamówień publicznych (</w:t>
      </w:r>
      <w:proofErr w:type="spellStart"/>
      <w:r w:rsidR="00BD2ADD" w:rsidRPr="00865E75">
        <w:rPr>
          <w:rStyle w:val="FontStyle23"/>
          <w:rFonts w:asciiTheme="minorHAnsi" w:hAnsiTheme="minorHAnsi" w:cstheme="minorHAnsi"/>
          <w:color w:val="auto"/>
          <w:sz w:val="22"/>
          <w:szCs w:val="22"/>
        </w:rPr>
        <w:t>t</w:t>
      </w:r>
      <w:r w:rsidR="00BD2ADD" w:rsidRPr="00865E75">
        <w:rPr>
          <w:rFonts w:asciiTheme="minorHAnsi" w:hAnsiTheme="minorHAnsi" w:cstheme="minorHAnsi"/>
          <w:sz w:val="22"/>
          <w:szCs w:val="22"/>
        </w:rPr>
        <w:t>.j</w:t>
      </w:r>
      <w:proofErr w:type="spellEnd"/>
      <w:r w:rsidR="00BD2ADD" w:rsidRPr="00865E75">
        <w:rPr>
          <w:rFonts w:asciiTheme="minorHAnsi" w:hAnsiTheme="minorHAnsi" w:cstheme="minorHAnsi"/>
          <w:sz w:val="22"/>
          <w:szCs w:val="22"/>
        </w:rPr>
        <w:t>. Dz.U. 20</w:t>
      </w:r>
      <w:r w:rsidR="006053E6" w:rsidRPr="00865E75">
        <w:rPr>
          <w:rFonts w:asciiTheme="minorHAnsi" w:hAnsiTheme="minorHAnsi" w:cstheme="minorHAnsi"/>
          <w:sz w:val="22"/>
          <w:szCs w:val="22"/>
        </w:rPr>
        <w:t>2</w:t>
      </w:r>
      <w:r w:rsidR="00B11969" w:rsidRPr="00865E75">
        <w:rPr>
          <w:rFonts w:asciiTheme="minorHAnsi" w:hAnsiTheme="minorHAnsi" w:cstheme="minorHAnsi"/>
          <w:sz w:val="22"/>
          <w:szCs w:val="22"/>
        </w:rPr>
        <w:t>4</w:t>
      </w:r>
      <w:r w:rsidR="00BD2ADD" w:rsidRPr="00865E75">
        <w:rPr>
          <w:rFonts w:asciiTheme="minorHAnsi" w:hAnsiTheme="minorHAnsi" w:cstheme="minorHAnsi"/>
          <w:sz w:val="22"/>
          <w:szCs w:val="22"/>
        </w:rPr>
        <w:t xml:space="preserve"> r. poz. </w:t>
      </w:r>
      <w:r w:rsidR="00B11969" w:rsidRPr="00865E75">
        <w:rPr>
          <w:rFonts w:asciiTheme="minorHAnsi" w:hAnsiTheme="minorHAnsi" w:cstheme="minorHAnsi"/>
          <w:sz w:val="22"/>
          <w:szCs w:val="22"/>
        </w:rPr>
        <w:t xml:space="preserve">1320 </w:t>
      </w:r>
      <w:r w:rsidR="00BD2ADD" w:rsidRPr="00865E75">
        <w:rPr>
          <w:rFonts w:asciiTheme="minorHAnsi" w:hAnsiTheme="minorHAnsi" w:cstheme="minorHAnsi"/>
          <w:sz w:val="22"/>
          <w:szCs w:val="22"/>
        </w:rPr>
        <w:t xml:space="preserve">ze zm.) </w:t>
      </w:r>
      <w:r w:rsidRPr="00865E75">
        <w:rPr>
          <w:rStyle w:val="FontStyle23"/>
          <w:rFonts w:asciiTheme="minorHAnsi" w:hAnsiTheme="minorHAnsi" w:cstheme="minorHAnsi"/>
          <w:color w:val="auto"/>
          <w:sz w:val="22"/>
          <w:szCs w:val="22"/>
        </w:rPr>
        <w:t xml:space="preserve">ustawy z dnia 7 lipca 1994 roku Prawo budowlane </w:t>
      </w:r>
      <w:r w:rsidRPr="00865E75">
        <w:rPr>
          <w:rFonts w:asciiTheme="minorHAnsi" w:hAnsiTheme="minorHAnsi" w:cstheme="minorHAnsi"/>
          <w:sz w:val="22"/>
          <w:szCs w:val="22"/>
        </w:rPr>
        <w:t>(</w:t>
      </w:r>
      <w:r w:rsidR="005B53D5" w:rsidRPr="00865E75">
        <w:rPr>
          <w:rFonts w:asciiTheme="minorHAnsi" w:hAnsiTheme="minorHAnsi" w:cstheme="minorHAnsi"/>
          <w:sz w:val="22"/>
          <w:szCs w:val="22"/>
        </w:rPr>
        <w:t>tj. Dz.U.</w:t>
      </w:r>
      <w:r w:rsidR="00BD2ADD" w:rsidRPr="00865E75">
        <w:rPr>
          <w:rFonts w:asciiTheme="minorHAnsi" w:hAnsiTheme="minorHAnsi" w:cstheme="minorHAnsi"/>
          <w:sz w:val="22"/>
          <w:szCs w:val="22"/>
        </w:rPr>
        <w:t xml:space="preserve"> </w:t>
      </w:r>
      <w:r w:rsidR="005B53D5" w:rsidRPr="00865E75">
        <w:rPr>
          <w:rFonts w:asciiTheme="minorHAnsi" w:hAnsiTheme="minorHAnsi" w:cstheme="minorHAnsi"/>
          <w:sz w:val="22"/>
          <w:szCs w:val="22"/>
        </w:rPr>
        <w:t>20</w:t>
      </w:r>
      <w:r w:rsidR="00CA1471" w:rsidRPr="00865E75">
        <w:rPr>
          <w:rFonts w:asciiTheme="minorHAnsi" w:hAnsiTheme="minorHAnsi" w:cstheme="minorHAnsi"/>
          <w:sz w:val="22"/>
          <w:szCs w:val="22"/>
        </w:rPr>
        <w:t>20</w:t>
      </w:r>
      <w:r w:rsidR="005B53D5" w:rsidRPr="00865E75">
        <w:rPr>
          <w:rFonts w:asciiTheme="minorHAnsi" w:hAnsiTheme="minorHAnsi" w:cstheme="minorHAnsi"/>
          <w:sz w:val="22"/>
          <w:szCs w:val="22"/>
        </w:rPr>
        <w:t xml:space="preserve"> poz. 1</w:t>
      </w:r>
      <w:r w:rsidR="00CA1471" w:rsidRPr="00865E75">
        <w:rPr>
          <w:rFonts w:asciiTheme="minorHAnsi" w:hAnsiTheme="minorHAnsi" w:cstheme="minorHAnsi"/>
          <w:sz w:val="22"/>
          <w:szCs w:val="22"/>
        </w:rPr>
        <w:t>33</w:t>
      </w:r>
      <w:r w:rsidR="005B53D5" w:rsidRPr="00865E75">
        <w:rPr>
          <w:rFonts w:asciiTheme="minorHAnsi" w:hAnsiTheme="minorHAnsi" w:cstheme="minorHAnsi"/>
          <w:sz w:val="22"/>
          <w:szCs w:val="22"/>
        </w:rPr>
        <w:t xml:space="preserve"> ze zm.)</w:t>
      </w:r>
      <w:r w:rsidRPr="00865E75">
        <w:rPr>
          <w:rFonts w:asciiTheme="minorHAnsi" w:hAnsiTheme="minorHAnsi" w:cstheme="minorHAnsi"/>
          <w:sz w:val="22"/>
          <w:szCs w:val="22"/>
        </w:rPr>
        <w:t xml:space="preserve"> ustawy</w:t>
      </w:r>
      <w:r w:rsidRPr="00865E75">
        <w:rPr>
          <w:rStyle w:val="FontStyle23"/>
          <w:rFonts w:asciiTheme="minorHAnsi" w:hAnsiTheme="minorHAnsi" w:cstheme="minorHAnsi"/>
          <w:color w:val="auto"/>
          <w:sz w:val="22"/>
          <w:szCs w:val="22"/>
        </w:rPr>
        <w:t xml:space="preserve"> z dnia 23 lipca 2003 roku o ochronie zabytków i opiece nad zabytkami (</w:t>
      </w:r>
      <w:r w:rsidR="005B53D5" w:rsidRPr="00865E75">
        <w:rPr>
          <w:rStyle w:val="FontStyle23"/>
          <w:rFonts w:asciiTheme="minorHAnsi" w:hAnsiTheme="minorHAnsi" w:cstheme="minorHAnsi"/>
          <w:color w:val="auto"/>
          <w:sz w:val="22"/>
          <w:szCs w:val="22"/>
        </w:rPr>
        <w:t>Dz. U. 20</w:t>
      </w:r>
      <w:r w:rsidR="00CA1471" w:rsidRPr="00865E75">
        <w:rPr>
          <w:rStyle w:val="FontStyle23"/>
          <w:rFonts w:asciiTheme="minorHAnsi" w:hAnsiTheme="minorHAnsi" w:cstheme="minorHAnsi"/>
          <w:color w:val="auto"/>
          <w:sz w:val="22"/>
          <w:szCs w:val="22"/>
        </w:rPr>
        <w:t>21</w:t>
      </w:r>
      <w:r w:rsidR="005B53D5" w:rsidRPr="00865E75">
        <w:rPr>
          <w:rStyle w:val="FontStyle23"/>
          <w:rFonts w:asciiTheme="minorHAnsi" w:hAnsiTheme="minorHAnsi" w:cstheme="minorHAnsi"/>
          <w:color w:val="auto"/>
          <w:sz w:val="22"/>
          <w:szCs w:val="22"/>
        </w:rPr>
        <w:t xml:space="preserve"> poz. </w:t>
      </w:r>
      <w:r w:rsidR="00CA1471" w:rsidRPr="00865E75">
        <w:rPr>
          <w:rStyle w:val="FontStyle23"/>
          <w:rFonts w:asciiTheme="minorHAnsi" w:hAnsiTheme="minorHAnsi" w:cstheme="minorHAnsi"/>
          <w:color w:val="auto"/>
          <w:sz w:val="22"/>
          <w:szCs w:val="22"/>
        </w:rPr>
        <w:t>710</w:t>
      </w:r>
      <w:r w:rsidR="005B53D5" w:rsidRPr="00865E75">
        <w:rPr>
          <w:rStyle w:val="FontStyle23"/>
          <w:rFonts w:asciiTheme="minorHAnsi" w:hAnsiTheme="minorHAnsi" w:cstheme="minorHAnsi"/>
          <w:color w:val="auto"/>
          <w:sz w:val="22"/>
          <w:szCs w:val="22"/>
        </w:rPr>
        <w:t xml:space="preserve"> ze zm</w:t>
      </w:r>
      <w:r w:rsidR="005B53D5" w:rsidRPr="00865E75">
        <w:rPr>
          <w:rFonts w:asciiTheme="minorHAnsi" w:hAnsiTheme="minorHAnsi" w:cstheme="minorHAnsi"/>
          <w:sz w:val="22"/>
          <w:szCs w:val="22"/>
        </w:rPr>
        <w:t xml:space="preserve">.) </w:t>
      </w:r>
      <w:r w:rsidRPr="00865E75">
        <w:rPr>
          <w:rStyle w:val="FontStyle23"/>
          <w:rFonts w:asciiTheme="minorHAnsi" w:hAnsiTheme="minorHAnsi" w:cstheme="minorHAnsi"/>
          <w:color w:val="auto"/>
          <w:sz w:val="22"/>
          <w:szCs w:val="22"/>
        </w:rPr>
        <w:t>oraz inne właściwe przepisy łącznie z wykonawczymi wydanymi na ich podstawie.</w:t>
      </w:r>
    </w:p>
    <w:p w14:paraId="21DBA0EB" w14:textId="77777777" w:rsidR="00031DA1" w:rsidRPr="00865E75" w:rsidRDefault="00031DA1" w:rsidP="003D4A6C">
      <w:pPr>
        <w:pStyle w:val="Style4"/>
        <w:widowControl/>
        <w:numPr>
          <w:ilvl w:val="0"/>
          <w:numId w:val="40"/>
        </w:numPr>
        <w:spacing w:line="276" w:lineRule="auto"/>
        <w:ind w:left="567" w:right="5" w:hanging="567"/>
        <w:jc w:val="both"/>
        <w:rPr>
          <w:rStyle w:val="FontStyle23"/>
          <w:rFonts w:asciiTheme="minorHAnsi" w:hAnsiTheme="minorHAnsi" w:cstheme="minorHAnsi"/>
          <w:b/>
          <w:bCs/>
          <w:color w:val="auto"/>
          <w:sz w:val="22"/>
          <w:szCs w:val="22"/>
        </w:rPr>
      </w:pPr>
      <w:r w:rsidRPr="00865E75">
        <w:rPr>
          <w:rStyle w:val="FontStyle23"/>
          <w:rFonts w:asciiTheme="minorHAnsi" w:hAnsiTheme="minorHAnsi" w:cstheme="minorHAnsi"/>
          <w:color w:val="auto"/>
          <w:sz w:val="22"/>
          <w:szCs w:val="22"/>
        </w:rPr>
        <w:t>Sądem właściwym do rozwiązania sporów wynikających Umowy, jest sąd właściwy dla siedziby Zamawiającego.</w:t>
      </w:r>
    </w:p>
    <w:p w14:paraId="01B91E42" w14:textId="2CF15D89" w:rsidR="00031DA1" w:rsidRPr="00865E75" w:rsidRDefault="005B53D5" w:rsidP="003D4A6C">
      <w:pPr>
        <w:pStyle w:val="Style4"/>
        <w:widowControl/>
        <w:numPr>
          <w:ilvl w:val="0"/>
          <w:numId w:val="40"/>
        </w:numPr>
        <w:spacing w:line="276" w:lineRule="auto"/>
        <w:ind w:left="567" w:right="5" w:hanging="567"/>
        <w:jc w:val="both"/>
        <w:rPr>
          <w:rStyle w:val="FontStyle23"/>
          <w:rFonts w:asciiTheme="minorHAnsi" w:hAnsiTheme="minorHAnsi" w:cstheme="minorHAnsi"/>
          <w:b/>
          <w:bCs/>
          <w:color w:val="auto"/>
          <w:sz w:val="22"/>
          <w:szCs w:val="22"/>
        </w:rPr>
      </w:pPr>
      <w:r w:rsidRPr="00865E75">
        <w:rPr>
          <w:rStyle w:val="FontStyle23"/>
          <w:rFonts w:asciiTheme="minorHAnsi" w:hAnsiTheme="minorHAnsi" w:cstheme="minorHAnsi"/>
          <w:color w:val="auto"/>
          <w:sz w:val="22"/>
          <w:szCs w:val="22"/>
        </w:rPr>
        <w:t xml:space="preserve">Umowę sporządzono  w trzech </w:t>
      </w:r>
      <w:r w:rsidR="00031DA1" w:rsidRPr="00865E75">
        <w:rPr>
          <w:rStyle w:val="FontStyle23"/>
          <w:rFonts w:asciiTheme="minorHAnsi" w:hAnsiTheme="minorHAnsi" w:cstheme="minorHAnsi"/>
          <w:color w:val="auto"/>
          <w:sz w:val="22"/>
          <w:szCs w:val="22"/>
        </w:rPr>
        <w:t>jedn</w:t>
      </w:r>
      <w:r w:rsidRPr="00865E75">
        <w:rPr>
          <w:rStyle w:val="FontStyle23"/>
          <w:rFonts w:asciiTheme="minorHAnsi" w:hAnsiTheme="minorHAnsi" w:cstheme="minorHAnsi"/>
          <w:color w:val="auto"/>
          <w:sz w:val="22"/>
          <w:szCs w:val="22"/>
        </w:rPr>
        <w:t>obrzmiących egzemplarzach, dwóch</w:t>
      </w:r>
      <w:r w:rsidR="00031DA1" w:rsidRPr="00865E75">
        <w:rPr>
          <w:rStyle w:val="FontStyle23"/>
          <w:rFonts w:asciiTheme="minorHAnsi" w:hAnsiTheme="minorHAnsi" w:cstheme="minorHAnsi"/>
          <w:color w:val="auto"/>
          <w:sz w:val="22"/>
          <w:szCs w:val="22"/>
        </w:rPr>
        <w:t xml:space="preserve"> dla Zamawiającego i jeden dla Wykonawcy</w:t>
      </w:r>
      <w:r w:rsidR="00226FCF" w:rsidRPr="00865E75">
        <w:rPr>
          <w:rStyle w:val="FontStyle23"/>
          <w:rFonts w:asciiTheme="minorHAnsi" w:hAnsiTheme="minorHAnsi" w:cstheme="minorHAnsi"/>
          <w:color w:val="auto"/>
          <w:sz w:val="22"/>
          <w:szCs w:val="22"/>
        </w:rPr>
        <w:t>.</w:t>
      </w:r>
    </w:p>
    <w:p w14:paraId="35CA7702" w14:textId="77777777" w:rsidR="00031DA1" w:rsidRPr="00865E75" w:rsidRDefault="00031DA1" w:rsidP="003D4A6C">
      <w:pPr>
        <w:pStyle w:val="Style4"/>
        <w:widowControl/>
        <w:spacing w:line="276" w:lineRule="auto"/>
        <w:ind w:left="426" w:right="5"/>
        <w:jc w:val="both"/>
        <w:rPr>
          <w:rStyle w:val="FontStyle23"/>
          <w:rFonts w:asciiTheme="minorHAnsi" w:hAnsiTheme="minorHAnsi" w:cstheme="minorHAnsi"/>
          <w:b/>
          <w:bCs/>
          <w:color w:val="auto"/>
          <w:sz w:val="22"/>
          <w:szCs w:val="22"/>
        </w:rPr>
      </w:pPr>
    </w:p>
    <w:p w14:paraId="63BC33D1" w14:textId="77777777" w:rsidR="00226FCF" w:rsidRPr="00865E75" w:rsidRDefault="00226FCF" w:rsidP="003D4A6C">
      <w:pPr>
        <w:pStyle w:val="Style4"/>
        <w:widowControl/>
        <w:spacing w:line="276" w:lineRule="auto"/>
        <w:jc w:val="both"/>
        <w:rPr>
          <w:rStyle w:val="FontStyle24"/>
          <w:rFonts w:asciiTheme="minorHAnsi" w:hAnsiTheme="minorHAnsi" w:cstheme="minorHAnsi"/>
          <w:b w:val="0"/>
          <w:color w:val="auto"/>
          <w:sz w:val="22"/>
          <w:szCs w:val="22"/>
        </w:rPr>
      </w:pPr>
    </w:p>
    <w:p w14:paraId="144CDAFA" w14:textId="45FB5531" w:rsidR="00226FCF" w:rsidRPr="00865E75" w:rsidRDefault="00226FCF" w:rsidP="003D4A6C">
      <w:pPr>
        <w:widowControl/>
        <w:spacing w:line="276" w:lineRule="auto"/>
        <w:jc w:val="center"/>
        <w:rPr>
          <w:rFonts w:asciiTheme="minorHAnsi" w:hAnsiTheme="minorHAnsi" w:cstheme="minorHAnsi"/>
          <w:sz w:val="22"/>
          <w:szCs w:val="22"/>
        </w:rPr>
      </w:pPr>
      <w:r w:rsidRPr="00865E75">
        <w:rPr>
          <w:rFonts w:asciiTheme="minorHAnsi" w:hAnsiTheme="minorHAnsi" w:cstheme="minorHAnsi"/>
          <w:sz w:val="22"/>
          <w:szCs w:val="22"/>
        </w:rPr>
        <w:t>Zamawiający:</w:t>
      </w:r>
      <w:r w:rsidRPr="00865E75">
        <w:rPr>
          <w:rFonts w:asciiTheme="minorHAnsi" w:hAnsiTheme="minorHAnsi" w:cstheme="minorHAnsi"/>
          <w:sz w:val="22"/>
          <w:szCs w:val="22"/>
        </w:rPr>
        <w:tab/>
      </w:r>
      <w:r w:rsidRPr="00865E75">
        <w:rPr>
          <w:rFonts w:asciiTheme="minorHAnsi" w:hAnsiTheme="minorHAnsi" w:cstheme="minorHAnsi"/>
          <w:sz w:val="22"/>
          <w:szCs w:val="22"/>
        </w:rPr>
        <w:tab/>
      </w:r>
      <w:r w:rsidRPr="00865E75">
        <w:rPr>
          <w:rFonts w:asciiTheme="minorHAnsi" w:hAnsiTheme="minorHAnsi" w:cstheme="minorHAnsi"/>
          <w:sz w:val="22"/>
          <w:szCs w:val="22"/>
        </w:rPr>
        <w:tab/>
      </w:r>
      <w:r w:rsidRPr="00865E75">
        <w:rPr>
          <w:rFonts w:asciiTheme="minorHAnsi" w:hAnsiTheme="minorHAnsi" w:cstheme="minorHAnsi"/>
          <w:sz w:val="22"/>
          <w:szCs w:val="22"/>
        </w:rPr>
        <w:tab/>
      </w:r>
      <w:r w:rsidRPr="00865E75">
        <w:rPr>
          <w:rFonts w:asciiTheme="minorHAnsi" w:hAnsiTheme="minorHAnsi" w:cstheme="minorHAnsi"/>
          <w:sz w:val="22"/>
          <w:szCs w:val="22"/>
        </w:rPr>
        <w:tab/>
      </w:r>
      <w:r w:rsidRPr="00865E75">
        <w:rPr>
          <w:rFonts w:asciiTheme="minorHAnsi" w:hAnsiTheme="minorHAnsi" w:cstheme="minorHAnsi"/>
          <w:sz w:val="22"/>
          <w:szCs w:val="22"/>
        </w:rPr>
        <w:tab/>
      </w:r>
      <w:r w:rsidRPr="00865E75">
        <w:rPr>
          <w:rFonts w:asciiTheme="minorHAnsi" w:hAnsiTheme="minorHAnsi" w:cstheme="minorHAnsi"/>
          <w:sz w:val="22"/>
          <w:szCs w:val="22"/>
        </w:rPr>
        <w:tab/>
      </w:r>
      <w:r w:rsidRPr="00865E75">
        <w:rPr>
          <w:rFonts w:asciiTheme="minorHAnsi" w:hAnsiTheme="minorHAnsi" w:cstheme="minorHAnsi"/>
          <w:sz w:val="22"/>
          <w:szCs w:val="22"/>
        </w:rPr>
        <w:tab/>
      </w:r>
      <w:r w:rsidRPr="00865E75">
        <w:rPr>
          <w:rFonts w:asciiTheme="minorHAnsi" w:hAnsiTheme="minorHAnsi" w:cstheme="minorHAnsi"/>
          <w:sz w:val="22"/>
          <w:szCs w:val="22"/>
        </w:rPr>
        <w:tab/>
      </w:r>
      <w:r w:rsidRPr="00865E75">
        <w:rPr>
          <w:rFonts w:asciiTheme="minorHAnsi" w:hAnsiTheme="minorHAnsi" w:cstheme="minorHAnsi"/>
          <w:sz w:val="22"/>
          <w:szCs w:val="22"/>
        </w:rPr>
        <w:tab/>
        <w:t>Wykonawca:</w:t>
      </w:r>
    </w:p>
    <w:p w14:paraId="2EFF7914" w14:textId="77777777" w:rsidR="00226FCF" w:rsidRPr="00865E75" w:rsidRDefault="00226FCF" w:rsidP="003D4A6C">
      <w:pPr>
        <w:pStyle w:val="Style4"/>
        <w:widowControl/>
        <w:spacing w:line="276" w:lineRule="auto"/>
        <w:jc w:val="both"/>
        <w:rPr>
          <w:rStyle w:val="FontStyle24"/>
          <w:rFonts w:asciiTheme="minorHAnsi" w:hAnsiTheme="minorHAnsi" w:cstheme="minorHAnsi"/>
          <w:b w:val="0"/>
          <w:color w:val="auto"/>
          <w:sz w:val="22"/>
          <w:szCs w:val="22"/>
        </w:rPr>
      </w:pPr>
    </w:p>
    <w:p w14:paraId="42118EA1" w14:textId="77777777" w:rsidR="00226FCF" w:rsidRPr="00865E75" w:rsidRDefault="00226FCF" w:rsidP="003D4A6C">
      <w:pPr>
        <w:pStyle w:val="Style4"/>
        <w:widowControl/>
        <w:spacing w:line="276" w:lineRule="auto"/>
        <w:jc w:val="both"/>
        <w:rPr>
          <w:rStyle w:val="FontStyle24"/>
          <w:rFonts w:asciiTheme="minorHAnsi" w:hAnsiTheme="minorHAnsi" w:cstheme="minorHAnsi"/>
          <w:b w:val="0"/>
          <w:color w:val="auto"/>
          <w:sz w:val="22"/>
          <w:szCs w:val="22"/>
        </w:rPr>
      </w:pPr>
    </w:p>
    <w:p w14:paraId="3DE9452D" w14:textId="77777777" w:rsidR="00226FCF" w:rsidRPr="00865E75" w:rsidRDefault="00226FCF" w:rsidP="003D4A6C">
      <w:pPr>
        <w:pStyle w:val="Style4"/>
        <w:widowControl/>
        <w:spacing w:line="276" w:lineRule="auto"/>
        <w:jc w:val="both"/>
        <w:rPr>
          <w:rStyle w:val="FontStyle24"/>
          <w:rFonts w:asciiTheme="minorHAnsi" w:hAnsiTheme="minorHAnsi" w:cstheme="minorHAnsi"/>
          <w:b w:val="0"/>
          <w:color w:val="auto"/>
          <w:sz w:val="22"/>
          <w:szCs w:val="22"/>
        </w:rPr>
      </w:pPr>
    </w:p>
    <w:p w14:paraId="29FCBB0D" w14:textId="77777777" w:rsidR="00226FCF" w:rsidRPr="00865E75" w:rsidRDefault="00226FCF" w:rsidP="003D4A6C">
      <w:pPr>
        <w:pStyle w:val="Style4"/>
        <w:widowControl/>
        <w:spacing w:line="276" w:lineRule="auto"/>
        <w:jc w:val="both"/>
        <w:rPr>
          <w:rStyle w:val="FontStyle24"/>
          <w:rFonts w:asciiTheme="minorHAnsi" w:hAnsiTheme="minorHAnsi" w:cstheme="minorHAnsi"/>
          <w:b w:val="0"/>
          <w:color w:val="auto"/>
          <w:sz w:val="22"/>
          <w:szCs w:val="22"/>
        </w:rPr>
      </w:pPr>
    </w:p>
    <w:p w14:paraId="2F54AE05" w14:textId="77777777" w:rsidR="00226FCF" w:rsidRPr="00865E75" w:rsidRDefault="00226FCF" w:rsidP="003D4A6C">
      <w:pPr>
        <w:pStyle w:val="Style4"/>
        <w:widowControl/>
        <w:spacing w:line="276" w:lineRule="auto"/>
        <w:jc w:val="both"/>
        <w:rPr>
          <w:rStyle w:val="FontStyle24"/>
          <w:rFonts w:asciiTheme="minorHAnsi" w:hAnsiTheme="minorHAnsi" w:cstheme="minorHAnsi"/>
          <w:b w:val="0"/>
          <w:color w:val="auto"/>
          <w:sz w:val="22"/>
          <w:szCs w:val="22"/>
        </w:rPr>
      </w:pPr>
    </w:p>
    <w:p w14:paraId="70133BFD" w14:textId="77777777" w:rsidR="00226FCF" w:rsidRPr="00865E75" w:rsidRDefault="00226FCF" w:rsidP="003D4A6C">
      <w:pPr>
        <w:pStyle w:val="Style4"/>
        <w:widowControl/>
        <w:spacing w:line="276" w:lineRule="auto"/>
        <w:jc w:val="both"/>
        <w:rPr>
          <w:rStyle w:val="FontStyle24"/>
          <w:rFonts w:asciiTheme="minorHAnsi" w:hAnsiTheme="minorHAnsi" w:cstheme="minorHAnsi"/>
          <w:b w:val="0"/>
          <w:color w:val="auto"/>
          <w:sz w:val="22"/>
          <w:szCs w:val="22"/>
        </w:rPr>
      </w:pPr>
    </w:p>
    <w:p w14:paraId="6254355B" w14:textId="0136D113" w:rsidR="00031DA1" w:rsidRPr="00865E75" w:rsidRDefault="00031DA1" w:rsidP="003D4A6C">
      <w:pPr>
        <w:pStyle w:val="Style4"/>
        <w:widowControl/>
        <w:spacing w:line="276" w:lineRule="auto"/>
        <w:jc w:val="both"/>
        <w:rPr>
          <w:rStyle w:val="FontStyle24"/>
          <w:rFonts w:asciiTheme="minorHAnsi" w:hAnsiTheme="minorHAnsi" w:cstheme="minorHAnsi"/>
          <w:b w:val="0"/>
          <w:color w:val="auto"/>
          <w:sz w:val="22"/>
          <w:szCs w:val="22"/>
        </w:rPr>
      </w:pPr>
      <w:r w:rsidRPr="00865E75">
        <w:rPr>
          <w:rStyle w:val="FontStyle24"/>
          <w:rFonts w:asciiTheme="minorHAnsi" w:hAnsiTheme="minorHAnsi" w:cstheme="minorHAnsi"/>
          <w:b w:val="0"/>
          <w:color w:val="auto"/>
          <w:sz w:val="22"/>
          <w:szCs w:val="22"/>
        </w:rPr>
        <w:t>Wykaz załączników:</w:t>
      </w:r>
    </w:p>
    <w:p w14:paraId="38F4FDB1" w14:textId="23FD959E" w:rsidR="00031DA1" w:rsidRPr="00865E75" w:rsidRDefault="00B73734" w:rsidP="003D4A6C">
      <w:pPr>
        <w:pStyle w:val="Style4"/>
        <w:widowControl/>
        <w:numPr>
          <w:ilvl w:val="0"/>
          <w:numId w:val="34"/>
        </w:numPr>
        <w:spacing w:line="276" w:lineRule="auto"/>
        <w:ind w:left="709" w:hanging="709"/>
        <w:jc w:val="both"/>
        <w:rPr>
          <w:rStyle w:val="FontStyle24"/>
          <w:rFonts w:asciiTheme="minorHAnsi" w:hAnsiTheme="minorHAnsi" w:cstheme="minorHAnsi"/>
          <w:b w:val="0"/>
          <w:color w:val="auto"/>
          <w:sz w:val="22"/>
          <w:szCs w:val="22"/>
        </w:rPr>
      </w:pPr>
      <w:r w:rsidRPr="00865E75">
        <w:rPr>
          <w:rStyle w:val="FontStyle24"/>
          <w:rFonts w:asciiTheme="minorHAnsi" w:hAnsiTheme="minorHAnsi" w:cstheme="minorHAnsi"/>
          <w:b w:val="0"/>
          <w:color w:val="auto"/>
          <w:sz w:val="22"/>
          <w:szCs w:val="22"/>
        </w:rPr>
        <w:t>O</w:t>
      </w:r>
      <w:r w:rsidR="0055541B" w:rsidRPr="00865E75">
        <w:rPr>
          <w:rStyle w:val="FontStyle24"/>
          <w:rFonts w:asciiTheme="minorHAnsi" w:hAnsiTheme="minorHAnsi" w:cstheme="minorHAnsi"/>
          <w:b w:val="0"/>
          <w:color w:val="auto"/>
          <w:sz w:val="22"/>
          <w:szCs w:val="22"/>
        </w:rPr>
        <w:t>pis przedmiotu zamówi</w:t>
      </w:r>
      <w:r w:rsidR="00226FCF" w:rsidRPr="00865E75">
        <w:rPr>
          <w:rStyle w:val="FontStyle24"/>
          <w:rFonts w:asciiTheme="minorHAnsi" w:hAnsiTheme="minorHAnsi" w:cstheme="minorHAnsi"/>
          <w:b w:val="0"/>
          <w:color w:val="auto"/>
          <w:sz w:val="22"/>
          <w:szCs w:val="22"/>
        </w:rPr>
        <w:t xml:space="preserve">enia – Załącznik nr </w:t>
      </w:r>
      <w:r w:rsidR="00B1729E" w:rsidRPr="00865E75">
        <w:rPr>
          <w:rStyle w:val="FontStyle24"/>
          <w:rFonts w:asciiTheme="minorHAnsi" w:hAnsiTheme="minorHAnsi" w:cstheme="minorHAnsi"/>
          <w:b w:val="0"/>
          <w:color w:val="auto"/>
          <w:sz w:val="22"/>
          <w:szCs w:val="22"/>
        </w:rPr>
        <w:t>1</w:t>
      </w:r>
    </w:p>
    <w:p w14:paraId="2AC2F9BA" w14:textId="2FED7621" w:rsidR="00226FCF" w:rsidRPr="00865E75" w:rsidRDefault="00226FCF" w:rsidP="003D4A6C">
      <w:pPr>
        <w:pStyle w:val="Style4"/>
        <w:widowControl/>
        <w:numPr>
          <w:ilvl w:val="0"/>
          <w:numId w:val="34"/>
        </w:numPr>
        <w:spacing w:line="276" w:lineRule="auto"/>
        <w:ind w:left="709" w:hanging="709"/>
        <w:jc w:val="both"/>
        <w:rPr>
          <w:rStyle w:val="FontStyle24"/>
          <w:rFonts w:asciiTheme="minorHAnsi" w:hAnsiTheme="minorHAnsi" w:cstheme="minorHAnsi"/>
          <w:b w:val="0"/>
          <w:color w:val="auto"/>
          <w:sz w:val="22"/>
          <w:szCs w:val="22"/>
        </w:rPr>
      </w:pPr>
      <w:r w:rsidRPr="00865E75">
        <w:rPr>
          <w:rStyle w:val="FontStyle24"/>
          <w:rFonts w:asciiTheme="minorHAnsi" w:hAnsiTheme="minorHAnsi" w:cstheme="minorHAnsi"/>
          <w:b w:val="0"/>
          <w:color w:val="auto"/>
          <w:sz w:val="22"/>
          <w:szCs w:val="22"/>
        </w:rPr>
        <w:t xml:space="preserve">Oferta Wykonawcy– Załącznik nr </w:t>
      </w:r>
      <w:r w:rsidR="00B1729E" w:rsidRPr="00865E75">
        <w:rPr>
          <w:rStyle w:val="FontStyle24"/>
          <w:rFonts w:asciiTheme="minorHAnsi" w:hAnsiTheme="minorHAnsi" w:cstheme="minorHAnsi"/>
          <w:b w:val="0"/>
          <w:color w:val="auto"/>
          <w:sz w:val="22"/>
          <w:szCs w:val="22"/>
        </w:rPr>
        <w:t>2</w:t>
      </w:r>
    </w:p>
    <w:p w14:paraId="4CD2EBA6" w14:textId="783DD862" w:rsidR="00226FCF" w:rsidRPr="00865E75" w:rsidRDefault="00226FCF" w:rsidP="003D4A6C">
      <w:pPr>
        <w:pStyle w:val="Style4"/>
        <w:widowControl/>
        <w:numPr>
          <w:ilvl w:val="0"/>
          <w:numId w:val="34"/>
        </w:numPr>
        <w:spacing w:line="276" w:lineRule="auto"/>
        <w:ind w:left="709" w:hanging="709"/>
        <w:jc w:val="both"/>
        <w:rPr>
          <w:rStyle w:val="FontStyle24"/>
          <w:rFonts w:asciiTheme="minorHAnsi" w:hAnsiTheme="minorHAnsi" w:cstheme="minorHAnsi"/>
          <w:b w:val="0"/>
          <w:color w:val="auto"/>
          <w:sz w:val="22"/>
          <w:szCs w:val="22"/>
        </w:rPr>
      </w:pPr>
      <w:r w:rsidRPr="00865E75">
        <w:rPr>
          <w:rStyle w:val="FontStyle24"/>
          <w:rFonts w:asciiTheme="minorHAnsi" w:hAnsiTheme="minorHAnsi" w:cstheme="minorHAnsi"/>
          <w:b w:val="0"/>
          <w:color w:val="auto"/>
          <w:sz w:val="22"/>
          <w:szCs w:val="22"/>
        </w:rPr>
        <w:t xml:space="preserve">Kosztorys </w:t>
      </w:r>
      <w:r w:rsidR="00D82CC5" w:rsidRPr="00865E75">
        <w:rPr>
          <w:rStyle w:val="FontStyle24"/>
          <w:rFonts w:asciiTheme="minorHAnsi" w:hAnsiTheme="minorHAnsi" w:cstheme="minorHAnsi"/>
          <w:b w:val="0"/>
          <w:color w:val="auto"/>
          <w:sz w:val="22"/>
          <w:szCs w:val="22"/>
        </w:rPr>
        <w:t>ofertowy</w:t>
      </w:r>
      <w:r w:rsidRPr="00865E75">
        <w:rPr>
          <w:rStyle w:val="FontStyle24"/>
          <w:rFonts w:asciiTheme="minorHAnsi" w:hAnsiTheme="minorHAnsi" w:cstheme="minorHAnsi"/>
          <w:b w:val="0"/>
          <w:color w:val="auto"/>
          <w:sz w:val="22"/>
          <w:szCs w:val="22"/>
        </w:rPr>
        <w:t xml:space="preserve">– Załącznik nr </w:t>
      </w:r>
      <w:r w:rsidR="00B1729E" w:rsidRPr="00865E75">
        <w:rPr>
          <w:rStyle w:val="FontStyle24"/>
          <w:rFonts w:asciiTheme="minorHAnsi" w:hAnsiTheme="minorHAnsi" w:cstheme="minorHAnsi"/>
          <w:b w:val="0"/>
          <w:color w:val="auto"/>
          <w:sz w:val="22"/>
          <w:szCs w:val="22"/>
        </w:rPr>
        <w:t>3</w:t>
      </w:r>
    </w:p>
    <w:p w14:paraId="6FE9AD32" w14:textId="310A8454" w:rsidR="00226FCF" w:rsidRPr="00865E75" w:rsidRDefault="00226FCF" w:rsidP="003D4A6C">
      <w:pPr>
        <w:pStyle w:val="Style4"/>
        <w:widowControl/>
        <w:numPr>
          <w:ilvl w:val="0"/>
          <w:numId w:val="34"/>
        </w:numPr>
        <w:spacing w:line="276" w:lineRule="auto"/>
        <w:ind w:left="709" w:hanging="709"/>
        <w:jc w:val="both"/>
        <w:rPr>
          <w:rStyle w:val="FontStyle24"/>
          <w:rFonts w:asciiTheme="minorHAnsi" w:hAnsiTheme="minorHAnsi" w:cstheme="minorHAnsi"/>
          <w:b w:val="0"/>
          <w:color w:val="auto"/>
          <w:sz w:val="22"/>
          <w:szCs w:val="22"/>
        </w:rPr>
      </w:pPr>
      <w:r w:rsidRPr="00865E75">
        <w:rPr>
          <w:rStyle w:val="FontStyle24"/>
          <w:rFonts w:asciiTheme="minorHAnsi" w:hAnsiTheme="minorHAnsi" w:cstheme="minorHAnsi"/>
          <w:b w:val="0"/>
          <w:color w:val="auto"/>
          <w:sz w:val="22"/>
          <w:szCs w:val="22"/>
        </w:rPr>
        <w:t xml:space="preserve">Umowa powierzenia przetwarzania danych – Załącznik nr </w:t>
      </w:r>
      <w:r w:rsidR="00B1729E" w:rsidRPr="00865E75">
        <w:rPr>
          <w:rStyle w:val="FontStyle24"/>
          <w:rFonts w:asciiTheme="minorHAnsi" w:hAnsiTheme="minorHAnsi" w:cstheme="minorHAnsi"/>
          <w:b w:val="0"/>
          <w:color w:val="auto"/>
          <w:sz w:val="22"/>
          <w:szCs w:val="22"/>
        </w:rPr>
        <w:t xml:space="preserve">4 </w:t>
      </w:r>
    </w:p>
    <w:p w14:paraId="1E64CE1B" w14:textId="79E771A7" w:rsidR="00226FCF" w:rsidRPr="00865E75" w:rsidRDefault="00226FCF" w:rsidP="003D4A6C">
      <w:pPr>
        <w:pStyle w:val="Style4"/>
        <w:widowControl/>
        <w:numPr>
          <w:ilvl w:val="0"/>
          <w:numId w:val="34"/>
        </w:numPr>
        <w:spacing w:line="276" w:lineRule="auto"/>
        <w:ind w:left="709" w:hanging="709"/>
        <w:jc w:val="both"/>
        <w:rPr>
          <w:rStyle w:val="FontStyle24"/>
          <w:rFonts w:asciiTheme="minorHAnsi" w:hAnsiTheme="minorHAnsi" w:cstheme="minorHAnsi"/>
          <w:b w:val="0"/>
          <w:color w:val="auto"/>
          <w:sz w:val="22"/>
          <w:szCs w:val="22"/>
        </w:rPr>
      </w:pPr>
      <w:r w:rsidRPr="00865E75">
        <w:rPr>
          <w:rStyle w:val="FontStyle24"/>
          <w:rFonts w:asciiTheme="minorHAnsi" w:hAnsiTheme="minorHAnsi" w:cstheme="minorHAnsi"/>
          <w:b w:val="0"/>
          <w:color w:val="auto"/>
          <w:sz w:val="22"/>
          <w:szCs w:val="22"/>
        </w:rPr>
        <w:t xml:space="preserve">Dokument gwarancyjny – Załącznik nr </w:t>
      </w:r>
      <w:r w:rsidR="00B1729E" w:rsidRPr="00865E75">
        <w:rPr>
          <w:rStyle w:val="FontStyle24"/>
          <w:rFonts w:asciiTheme="minorHAnsi" w:hAnsiTheme="minorHAnsi" w:cstheme="minorHAnsi"/>
          <w:b w:val="0"/>
          <w:color w:val="auto"/>
          <w:sz w:val="22"/>
          <w:szCs w:val="22"/>
        </w:rPr>
        <w:t>5</w:t>
      </w:r>
    </w:p>
    <w:p w14:paraId="5AEBAC65" w14:textId="1C43AFE3" w:rsidR="00226FCF" w:rsidRPr="00865E75" w:rsidRDefault="00226FCF" w:rsidP="003D4A6C">
      <w:pPr>
        <w:pStyle w:val="Style4"/>
        <w:widowControl/>
        <w:spacing w:line="276" w:lineRule="auto"/>
        <w:ind w:left="709"/>
        <w:jc w:val="both"/>
        <w:rPr>
          <w:rStyle w:val="FontStyle24"/>
          <w:rFonts w:asciiTheme="minorHAnsi" w:hAnsiTheme="minorHAnsi" w:cstheme="minorHAnsi"/>
          <w:b w:val="0"/>
          <w:color w:val="auto"/>
          <w:sz w:val="22"/>
          <w:szCs w:val="22"/>
        </w:rPr>
      </w:pPr>
    </w:p>
    <w:p w14:paraId="45ED945B" w14:textId="563537EF" w:rsidR="00166C60" w:rsidRPr="00865E75" w:rsidRDefault="00166C60" w:rsidP="003D4A6C">
      <w:pPr>
        <w:pStyle w:val="Style6"/>
        <w:widowControl/>
        <w:spacing w:line="276" w:lineRule="auto"/>
        <w:rPr>
          <w:rStyle w:val="FontStyle23"/>
          <w:rFonts w:asciiTheme="minorHAnsi" w:hAnsiTheme="minorHAnsi" w:cstheme="minorHAnsi"/>
          <w:color w:val="auto"/>
          <w:sz w:val="22"/>
          <w:szCs w:val="22"/>
        </w:rPr>
      </w:pPr>
    </w:p>
    <w:p w14:paraId="2BF94F7A" w14:textId="400A10D1" w:rsidR="00166C60" w:rsidRPr="00865E75" w:rsidRDefault="00166C60" w:rsidP="003D4A6C">
      <w:pPr>
        <w:widowControl/>
        <w:spacing w:line="276" w:lineRule="auto"/>
        <w:jc w:val="center"/>
        <w:rPr>
          <w:rFonts w:asciiTheme="minorHAnsi" w:hAnsiTheme="minorHAnsi" w:cstheme="minorHAnsi"/>
          <w:sz w:val="22"/>
          <w:szCs w:val="22"/>
        </w:rPr>
      </w:pPr>
    </w:p>
    <w:p w14:paraId="60F03603" w14:textId="4A1045E4" w:rsidR="00736617" w:rsidRPr="00865E75" w:rsidRDefault="00736617"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rPr>
          <w:rFonts w:asciiTheme="minorHAnsi" w:hAnsiTheme="minorHAnsi" w:cstheme="minorHAnsi"/>
          <w:sz w:val="22"/>
          <w:szCs w:val="22"/>
        </w:rPr>
      </w:pPr>
    </w:p>
    <w:p w14:paraId="7D427CEC" w14:textId="3E1DEDD1" w:rsidR="00736617" w:rsidRPr="00865E75" w:rsidRDefault="00736617"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rPr>
          <w:rFonts w:asciiTheme="minorHAnsi" w:hAnsiTheme="minorHAnsi" w:cstheme="minorHAnsi"/>
          <w:sz w:val="22"/>
          <w:szCs w:val="22"/>
        </w:rPr>
      </w:pPr>
    </w:p>
    <w:p w14:paraId="58FF205E" w14:textId="77777777" w:rsidR="00736617" w:rsidRPr="00865E75" w:rsidRDefault="00736617"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0F450D3A" w14:textId="0E3C04F2" w:rsidR="009F45EC" w:rsidRPr="00865E75" w:rsidRDefault="009F45EC"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2F967DD3" w14:textId="4773E0B4" w:rsidR="009F45EC" w:rsidRPr="00865E75" w:rsidRDefault="009F45EC"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438031A8" w14:textId="51D9FD86" w:rsidR="009F45EC" w:rsidRPr="00865E75" w:rsidRDefault="009F45EC"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32DFD7AB" w14:textId="35015C46" w:rsidR="009F45EC" w:rsidRPr="00865E75" w:rsidRDefault="009F45EC"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103DA7A0" w14:textId="77777777" w:rsidR="009F45EC" w:rsidRPr="00865E75" w:rsidRDefault="009F45EC"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253AE7A1" w14:textId="77777777" w:rsidR="002F0AED" w:rsidRPr="00865E75" w:rsidRDefault="002F0AED"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04ED3F03" w14:textId="77777777" w:rsidR="002F0AED" w:rsidRPr="00865E75" w:rsidRDefault="002F0AED"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68513D1D" w14:textId="28A76CAB" w:rsidR="002F0AED" w:rsidRPr="00865E75" w:rsidRDefault="002F0AED"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3A0099A3" w14:textId="0527C58A" w:rsidR="000B7AB0" w:rsidRPr="00865E75" w:rsidRDefault="000B7AB0"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61D201BE" w14:textId="77777777" w:rsidR="000B7AB0" w:rsidRPr="00865E75" w:rsidRDefault="000B7AB0"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66FC30FA" w14:textId="77777777" w:rsidR="002F0AED" w:rsidRPr="00865E75" w:rsidRDefault="002F0AED"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46B33EC6" w14:textId="432FFFF3" w:rsidR="00B12E7C" w:rsidRPr="00865E75" w:rsidRDefault="00CA4036" w:rsidP="009844F7">
      <w:pPr>
        <w:widowControl/>
        <w:autoSpaceDE/>
        <w:autoSpaceDN/>
        <w:adjustRightInd/>
        <w:spacing w:after="200" w:line="276" w:lineRule="auto"/>
        <w:rPr>
          <w:rFonts w:asciiTheme="minorHAnsi" w:hAnsiTheme="minorHAnsi" w:cstheme="minorHAnsi"/>
          <w:sz w:val="22"/>
          <w:szCs w:val="22"/>
        </w:rPr>
      </w:pPr>
      <w:r w:rsidRPr="00865E75">
        <w:rPr>
          <w:rFonts w:asciiTheme="minorHAnsi" w:hAnsiTheme="minorHAnsi" w:cstheme="minorHAnsi"/>
          <w:sz w:val="22"/>
          <w:szCs w:val="22"/>
        </w:rPr>
        <w:br w:type="page"/>
      </w:r>
      <w:r w:rsidR="00D337D3">
        <w:rPr>
          <w:rFonts w:asciiTheme="minorHAnsi" w:hAnsiTheme="minorHAnsi" w:cstheme="minorHAnsi"/>
          <w:sz w:val="22"/>
          <w:szCs w:val="22"/>
        </w:rPr>
        <w:lastRenderedPageBreak/>
        <w:t>D</w:t>
      </w:r>
      <w:r w:rsidR="00031DA1" w:rsidRPr="00865E75">
        <w:rPr>
          <w:rFonts w:asciiTheme="minorHAnsi" w:hAnsiTheme="minorHAnsi" w:cstheme="minorHAnsi"/>
          <w:sz w:val="22"/>
          <w:szCs w:val="22"/>
        </w:rPr>
        <w:t xml:space="preserve">okument gwarancji </w:t>
      </w:r>
    </w:p>
    <w:p w14:paraId="1500BB5F" w14:textId="1AB0CAD0" w:rsidR="00031DA1" w:rsidRPr="00865E75" w:rsidRDefault="00031DA1"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r w:rsidRPr="00865E75">
        <w:rPr>
          <w:rFonts w:asciiTheme="minorHAnsi" w:hAnsiTheme="minorHAnsi" w:cstheme="minorHAnsi"/>
          <w:sz w:val="22"/>
          <w:szCs w:val="22"/>
        </w:rPr>
        <w:t xml:space="preserve">(zał. nr </w:t>
      </w:r>
      <w:r w:rsidR="001D763E" w:rsidRPr="00865E75">
        <w:rPr>
          <w:rFonts w:asciiTheme="minorHAnsi" w:hAnsiTheme="minorHAnsi" w:cstheme="minorHAnsi"/>
          <w:sz w:val="22"/>
          <w:szCs w:val="22"/>
        </w:rPr>
        <w:t>…</w:t>
      </w:r>
      <w:r w:rsidRPr="00865E75">
        <w:rPr>
          <w:rFonts w:asciiTheme="minorHAnsi" w:hAnsiTheme="minorHAnsi" w:cstheme="minorHAnsi"/>
          <w:sz w:val="22"/>
          <w:szCs w:val="22"/>
        </w:rPr>
        <w:t xml:space="preserve"> - wzór)</w:t>
      </w:r>
    </w:p>
    <w:p w14:paraId="5820F457" w14:textId="77777777" w:rsidR="00031DA1" w:rsidRPr="00865E75" w:rsidRDefault="00031DA1"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b/>
          <w:sz w:val="22"/>
          <w:szCs w:val="22"/>
        </w:rPr>
      </w:pPr>
    </w:p>
    <w:p w14:paraId="034A9CBA" w14:textId="77777777" w:rsidR="00031DA1" w:rsidRPr="00865E75" w:rsidRDefault="00031DA1" w:rsidP="003D4A6C">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center"/>
        <w:rPr>
          <w:rFonts w:asciiTheme="minorHAnsi" w:hAnsiTheme="minorHAnsi" w:cstheme="minorHAnsi"/>
          <w:b/>
          <w:sz w:val="22"/>
          <w:szCs w:val="22"/>
        </w:rPr>
      </w:pPr>
      <w:r w:rsidRPr="00865E75">
        <w:rPr>
          <w:rFonts w:asciiTheme="minorHAnsi" w:hAnsiTheme="minorHAnsi" w:cstheme="minorHAnsi"/>
          <w:b/>
          <w:sz w:val="22"/>
          <w:szCs w:val="22"/>
        </w:rPr>
        <w:t>DOKUMENT GWARANCYJNY</w:t>
      </w:r>
    </w:p>
    <w:p w14:paraId="606B4D5B" w14:textId="77777777" w:rsidR="00031DA1" w:rsidRPr="00865E75" w:rsidRDefault="00031DA1" w:rsidP="003D4A6C">
      <w:pPr>
        <w:spacing w:line="276" w:lineRule="auto"/>
        <w:rPr>
          <w:rFonts w:asciiTheme="minorHAnsi" w:hAnsiTheme="minorHAnsi" w:cstheme="minorHAnsi"/>
          <w:sz w:val="22"/>
          <w:szCs w:val="22"/>
        </w:rPr>
      </w:pPr>
    </w:p>
    <w:p w14:paraId="0F838856" w14:textId="77777777" w:rsidR="00031DA1" w:rsidRPr="00865E75" w:rsidRDefault="00031DA1" w:rsidP="003D4A6C">
      <w:pPr>
        <w:spacing w:line="276" w:lineRule="auto"/>
        <w:jc w:val="both"/>
        <w:rPr>
          <w:rFonts w:asciiTheme="minorHAnsi" w:hAnsiTheme="minorHAnsi" w:cstheme="minorHAnsi"/>
          <w:b/>
          <w:sz w:val="22"/>
          <w:szCs w:val="22"/>
        </w:rPr>
      </w:pPr>
      <w:r w:rsidRPr="00865E75">
        <w:rPr>
          <w:rFonts w:asciiTheme="minorHAnsi" w:hAnsiTheme="minorHAnsi" w:cstheme="minorHAnsi"/>
          <w:b/>
          <w:sz w:val="22"/>
          <w:szCs w:val="22"/>
        </w:rPr>
        <w:t>Karta gwarancji jakości wykonanych robót</w:t>
      </w:r>
    </w:p>
    <w:p w14:paraId="4412016A" w14:textId="77777777" w:rsidR="00031DA1" w:rsidRPr="00865E75" w:rsidRDefault="00031DA1" w:rsidP="003D4A6C">
      <w:pPr>
        <w:spacing w:line="276" w:lineRule="auto"/>
        <w:jc w:val="both"/>
        <w:rPr>
          <w:rFonts w:asciiTheme="minorHAnsi" w:hAnsiTheme="minorHAnsi" w:cstheme="minorHAnsi"/>
          <w:b/>
          <w:sz w:val="22"/>
          <w:szCs w:val="22"/>
        </w:rPr>
      </w:pPr>
    </w:p>
    <w:p w14:paraId="01CD25DD" w14:textId="77777777" w:rsidR="00031DA1" w:rsidRPr="00865E75" w:rsidRDefault="00031DA1" w:rsidP="003D4A6C">
      <w:pPr>
        <w:pStyle w:val="Tekstpodstawowy"/>
        <w:spacing w:line="276" w:lineRule="auto"/>
        <w:rPr>
          <w:rFonts w:asciiTheme="minorHAnsi" w:hAnsiTheme="minorHAnsi" w:cstheme="minorHAnsi"/>
          <w:sz w:val="22"/>
          <w:szCs w:val="22"/>
        </w:rPr>
      </w:pPr>
      <w:r w:rsidRPr="00865E75">
        <w:rPr>
          <w:rFonts w:asciiTheme="minorHAnsi" w:hAnsiTheme="minorHAnsi" w:cstheme="minorHAnsi"/>
          <w:sz w:val="22"/>
          <w:szCs w:val="22"/>
        </w:rPr>
        <w:t>sporządzona  w  dniu  ……………………………………………..</w:t>
      </w:r>
    </w:p>
    <w:p w14:paraId="36324768" w14:textId="77777777" w:rsidR="00031DA1" w:rsidRPr="00865E75" w:rsidRDefault="00031DA1" w:rsidP="003D4A6C">
      <w:pPr>
        <w:spacing w:line="276" w:lineRule="auto"/>
        <w:jc w:val="both"/>
        <w:rPr>
          <w:rFonts w:asciiTheme="minorHAnsi" w:hAnsiTheme="minorHAnsi" w:cstheme="minorHAnsi"/>
          <w:b/>
          <w:sz w:val="22"/>
          <w:szCs w:val="22"/>
        </w:rPr>
      </w:pPr>
    </w:p>
    <w:p w14:paraId="41EA3C7F" w14:textId="0845F4F8" w:rsidR="00031DA1" w:rsidRPr="00865E75" w:rsidRDefault="00031DA1" w:rsidP="003D4A6C">
      <w:pPr>
        <w:pStyle w:val="Tekstpodstawowy"/>
        <w:numPr>
          <w:ilvl w:val="0"/>
          <w:numId w:val="45"/>
        </w:numPr>
        <w:tabs>
          <w:tab w:val="clear" w:pos="360"/>
          <w:tab w:val="num" w:pos="567"/>
        </w:tabs>
        <w:suppressAutoHyphens/>
        <w:spacing w:line="276" w:lineRule="auto"/>
        <w:ind w:left="567" w:hanging="567"/>
        <w:jc w:val="both"/>
        <w:rPr>
          <w:rFonts w:asciiTheme="minorHAnsi" w:hAnsiTheme="minorHAnsi" w:cstheme="minorHAnsi"/>
          <w:sz w:val="22"/>
          <w:szCs w:val="22"/>
        </w:rPr>
      </w:pPr>
      <w:r w:rsidRPr="00865E75">
        <w:rPr>
          <w:rFonts w:asciiTheme="minorHAnsi" w:hAnsiTheme="minorHAnsi" w:cstheme="minorHAnsi"/>
          <w:sz w:val="22"/>
          <w:szCs w:val="22"/>
        </w:rPr>
        <w:t xml:space="preserve">Zamawiający: </w:t>
      </w:r>
      <w:r w:rsidRPr="00865E75">
        <w:rPr>
          <w:rFonts w:asciiTheme="minorHAnsi" w:hAnsiTheme="minorHAnsi" w:cstheme="minorHAnsi"/>
          <w:b/>
          <w:sz w:val="22"/>
          <w:szCs w:val="22"/>
        </w:rPr>
        <w:t>………………………</w:t>
      </w:r>
      <w:r w:rsidR="00814308" w:rsidRPr="00865E75">
        <w:rPr>
          <w:rFonts w:asciiTheme="minorHAnsi" w:hAnsiTheme="minorHAnsi" w:cstheme="minorHAnsi"/>
          <w:b/>
          <w:sz w:val="22"/>
          <w:szCs w:val="22"/>
        </w:rPr>
        <w:t>…………………………..</w:t>
      </w:r>
      <w:r w:rsidRPr="00865E75">
        <w:rPr>
          <w:rFonts w:asciiTheme="minorHAnsi" w:hAnsiTheme="minorHAnsi" w:cstheme="minorHAnsi"/>
          <w:b/>
          <w:sz w:val="22"/>
          <w:szCs w:val="22"/>
        </w:rPr>
        <w:t>………………………</w:t>
      </w:r>
    </w:p>
    <w:p w14:paraId="521FAB34" w14:textId="1BC2AE2F" w:rsidR="00031DA1" w:rsidRPr="00865E75" w:rsidRDefault="00031DA1" w:rsidP="003D4A6C">
      <w:pPr>
        <w:pStyle w:val="Tekstpodstawowy"/>
        <w:numPr>
          <w:ilvl w:val="0"/>
          <w:numId w:val="45"/>
        </w:numPr>
        <w:tabs>
          <w:tab w:val="clear" w:pos="360"/>
          <w:tab w:val="num" w:pos="567"/>
        </w:tabs>
        <w:suppressAutoHyphens/>
        <w:spacing w:line="276" w:lineRule="auto"/>
        <w:ind w:left="567" w:hanging="567"/>
        <w:jc w:val="both"/>
        <w:rPr>
          <w:rFonts w:asciiTheme="minorHAnsi" w:hAnsiTheme="minorHAnsi" w:cstheme="minorHAnsi"/>
          <w:sz w:val="22"/>
          <w:szCs w:val="22"/>
        </w:rPr>
      </w:pPr>
      <w:r w:rsidRPr="00865E75">
        <w:rPr>
          <w:rFonts w:asciiTheme="minorHAnsi" w:hAnsiTheme="minorHAnsi" w:cstheme="minorHAnsi"/>
          <w:sz w:val="22"/>
          <w:szCs w:val="22"/>
        </w:rPr>
        <w:t xml:space="preserve">Wykonawca:  </w:t>
      </w:r>
      <w:r w:rsidRPr="00865E75">
        <w:rPr>
          <w:rFonts w:asciiTheme="minorHAnsi" w:hAnsiTheme="minorHAnsi" w:cstheme="minorHAnsi"/>
          <w:b/>
          <w:sz w:val="22"/>
          <w:szCs w:val="22"/>
        </w:rPr>
        <w:t>……………………………………………</w:t>
      </w:r>
      <w:r w:rsidR="00814308" w:rsidRPr="00865E75">
        <w:rPr>
          <w:rFonts w:asciiTheme="minorHAnsi" w:hAnsiTheme="minorHAnsi" w:cstheme="minorHAnsi"/>
          <w:b/>
          <w:sz w:val="22"/>
          <w:szCs w:val="22"/>
        </w:rPr>
        <w:t>…………………………..</w:t>
      </w:r>
      <w:r w:rsidRPr="00865E75">
        <w:rPr>
          <w:rFonts w:asciiTheme="minorHAnsi" w:hAnsiTheme="minorHAnsi" w:cstheme="minorHAnsi"/>
          <w:b/>
          <w:sz w:val="22"/>
          <w:szCs w:val="22"/>
        </w:rPr>
        <w:t>…</w:t>
      </w:r>
    </w:p>
    <w:p w14:paraId="23F7C647" w14:textId="77777777" w:rsidR="00031DA1" w:rsidRPr="00865E75" w:rsidRDefault="00031DA1" w:rsidP="003D4A6C">
      <w:pPr>
        <w:pStyle w:val="Tekstpodstawowy"/>
        <w:numPr>
          <w:ilvl w:val="0"/>
          <w:numId w:val="45"/>
        </w:numPr>
        <w:tabs>
          <w:tab w:val="clear" w:pos="360"/>
          <w:tab w:val="num" w:pos="567"/>
        </w:tabs>
        <w:suppressAutoHyphens/>
        <w:spacing w:line="276" w:lineRule="auto"/>
        <w:ind w:left="567" w:hanging="567"/>
        <w:jc w:val="both"/>
        <w:rPr>
          <w:rFonts w:asciiTheme="minorHAnsi" w:hAnsiTheme="minorHAnsi" w:cstheme="minorHAnsi"/>
          <w:sz w:val="22"/>
          <w:szCs w:val="22"/>
        </w:rPr>
      </w:pPr>
      <w:r w:rsidRPr="00865E75">
        <w:rPr>
          <w:rFonts w:asciiTheme="minorHAnsi" w:hAnsiTheme="minorHAnsi" w:cstheme="minorHAnsi"/>
          <w:sz w:val="22"/>
          <w:szCs w:val="22"/>
        </w:rPr>
        <w:t xml:space="preserve">Umowa </w:t>
      </w:r>
      <w:r w:rsidRPr="00865E75">
        <w:rPr>
          <w:rFonts w:asciiTheme="minorHAnsi" w:hAnsiTheme="minorHAnsi" w:cstheme="minorHAnsi"/>
          <w:i/>
          <w:sz w:val="22"/>
          <w:szCs w:val="22"/>
        </w:rPr>
        <w:t>(nr ………………………  )</w:t>
      </w:r>
      <w:r w:rsidRPr="00865E75">
        <w:rPr>
          <w:rFonts w:asciiTheme="minorHAnsi" w:hAnsiTheme="minorHAnsi" w:cstheme="minorHAnsi"/>
          <w:sz w:val="22"/>
          <w:szCs w:val="22"/>
        </w:rPr>
        <w:t xml:space="preserve"> z dnia ………………..</w:t>
      </w:r>
    </w:p>
    <w:p w14:paraId="737E6A35" w14:textId="77777777" w:rsidR="00031DA1" w:rsidRPr="00865E75" w:rsidRDefault="00031DA1" w:rsidP="003D4A6C">
      <w:pPr>
        <w:pStyle w:val="Tekstpodstawowy"/>
        <w:numPr>
          <w:ilvl w:val="0"/>
          <w:numId w:val="45"/>
        </w:numPr>
        <w:tabs>
          <w:tab w:val="clear" w:pos="360"/>
          <w:tab w:val="num" w:pos="567"/>
        </w:tabs>
        <w:suppressAutoHyphens/>
        <w:spacing w:line="276" w:lineRule="auto"/>
        <w:ind w:left="567" w:hanging="567"/>
        <w:jc w:val="both"/>
        <w:rPr>
          <w:rFonts w:asciiTheme="minorHAnsi" w:hAnsiTheme="minorHAnsi" w:cstheme="minorHAnsi"/>
          <w:sz w:val="22"/>
          <w:szCs w:val="22"/>
        </w:rPr>
      </w:pPr>
      <w:r w:rsidRPr="00865E75">
        <w:rPr>
          <w:rFonts w:asciiTheme="minorHAnsi" w:hAnsiTheme="minorHAnsi" w:cstheme="minorHAnsi"/>
          <w:sz w:val="22"/>
          <w:szCs w:val="22"/>
        </w:rPr>
        <w:t xml:space="preserve">Przedmiot  umowy : </w:t>
      </w:r>
    </w:p>
    <w:p w14:paraId="53BD59FB" w14:textId="15BEB4F6" w:rsidR="00031DA1" w:rsidRPr="00865E75" w:rsidRDefault="00031DA1" w:rsidP="003D4A6C">
      <w:pPr>
        <w:pStyle w:val="Tekstpodstawowy"/>
        <w:spacing w:line="276" w:lineRule="auto"/>
        <w:ind w:left="567"/>
        <w:rPr>
          <w:rFonts w:asciiTheme="minorHAnsi" w:hAnsiTheme="minorHAnsi" w:cstheme="minorHAnsi"/>
          <w:b/>
          <w:sz w:val="22"/>
          <w:szCs w:val="22"/>
        </w:rPr>
      </w:pPr>
      <w:r w:rsidRPr="00865E75">
        <w:rPr>
          <w:rFonts w:asciiTheme="minorHAnsi" w:hAnsiTheme="minorHAnsi" w:cstheme="minorHAnsi"/>
          <w:b/>
          <w:sz w:val="22"/>
          <w:szCs w:val="22"/>
        </w:rPr>
        <w:t>………………………………………………………………………………………………………………………………………………………………………………………………………………………………………………………………………………………………………………………………………………………………………………………………………………………………………………………………</w:t>
      </w:r>
      <w:r w:rsidR="00814308" w:rsidRPr="00865E75">
        <w:rPr>
          <w:rFonts w:asciiTheme="minorHAnsi" w:hAnsiTheme="minorHAnsi" w:cstheme="minorHAnsi"/>
          <w:b/>
          <w:sz w:val="22"/>
          <w:szCs w:val="22"/>
        </w:rPr>
        <w:t>………….</w:t>
      </w:r>
      <w:r w:rsidRPr="00865E75">
        <w:rPr>
          <w:rFonts w:asciiTheme="minorHAnsi" w:hAnsiTheme="minorHAnsi" w:cstheme="minorHAnsi"/>
          <w:b/>
          <w:sz w:val="22"/>
          <w:szCs w:val="22"/>
        </w:rPr>
        <w:t>……..</w:t>
      </w:r>
    </w:p>
    <w:p w14:paraId="2231CD39" w14:textId="77777777" w:rsidR="00031DA1" w:rsidRPr="00865E75" w:rsidRDefault="00031DA1" w:rsidP="003D4A6C">
      <w:pPr>
        <w:pStyle w:val="Tekstpodstawowy"/>
        <w:spacing w:line="276" w:lineRule="auto"/>
        <w:rPr>
          <w:rFonts w:asciiTheme="minorHAnsi" w:hAnsiTheme="minorHAnsi" w:cstheme="minorHAnsi"/>
          <w:sz w:val="22"/>
          <w:szCs w:val="22"/>
        </w:rPr>
      </w:pPr>
    </w:p>
    <w:p w14:paraId="6B9AD1C8" w14:textId="77777777" w:rsidR="00031DA1" w:rsidRPr="00865E75" w:rsidRDefault="00031DA1" w:rsidP="003D4A6C">
      <w:pPr>
        <w:pStyle w:val="Tekstpodstawowy"/>
        <w:numPr>
          <w:ilvl w:val="0"/>
          <w:numId w:val="45"/>
        </w:numPr>
        <w:tabs>
          <w:tab w:val="clear" w:pos="360"/>
          <w:tab w:val="num" w:pos="567"/>
        </w:tabs>
        <w:spacing w:line="276" w:lineRule="auto"/>
        <w:ind w:left="567" w:hanging="567"/>
        <w:jc w:val="both"/>
        <w:rPr>
          <w:rFonts w:asciiTheme="minorHAnsi" w:hAnsiTheme="minorHAnsi" w:cstheme="minorHAnsi"/>
          <w:sz w:val="22"/>
          <w:szCs w:val="22"/>
        </w:rPr>
      </w:pPr>
      <w:r w:rsidRPr="00865E75">
        <w:rPr>
          <w:rFonts w:asciiTheme="minorHAnsi" w:hAnsiTheme="minorHAnsi" w:cstheme="minorHAnsi"/>
          <w:sz w:val="22"/>
          <w:szCs w:val="22"/>
        </w:rPr>
        <w:t xml:space="preserve">Przedmiot gwarancji obejmuje łącznie wszystkie roboty budowlane wykonane w ramach wyżej wymienionej umowy </w:t>
      </w:r>
    </w:p>
    <w:p w14:paraId="2D6EC9D6" w14:textId="708CCDB1" w:rsidR="00031DA1" w:rsidRPr="00865E75" w:rsidRDefault="00031DA1" w:rsidP="003D4A6C">
      <w:pPr>
        <w:pStyle w:val="Tekstpodstawowy"/>
        <w:numPr>
          <w:ilvl w:val="0"/>
          <w:numId w:val="45"/>
        </w:numPr>
        <w:tabs>
          <w:tab w:val="clear" w:pos="360"/>
          <w:tab w:val="num" w:pos="567"/>
        </w:tabs>
        <w:spacing w:line="276" w:lineRule="auto"/>
        <w:ind w:left="567" w:hanging="567"/>
        <w:rPr>
          <w:rFonts w:asciiTheme="minorHAnsi" w:hAnsiTheme="minorHAnsi" w:cstheme="minorHAnsi"/>
          <w:sz w:val="22"/>
          <w:szCs w:val="22"/>
        </w:rPr>
      </w:pPr>
      <w:r w:rsidRPr="00865E75">
        <w:rPr>
          <w:rFonts w:asciiTheme="minorHAnsi" w:hAnsiTheme="minorHAnsi" w:cstheme="minorHAnsi"/>
          <w:sz w:val="22"/>
          <w:szCs w:val="22"/>
        </w:rPr>
        <w:t xml:space="preserve">Data odbioru końcowego </w:t>
      </w:r>
      <w:r w:rsidR="0044149B" w:rsidRPr="00865E75">
        <w:rPr>
          <w:rFonts w:asciiTheme="minorHAnsi" w:hAnsiTheme="minorHAnsi" w:cstheme="minorHAnsi"/>
          <w:sz w:val="22"/>
          <w:szCs w:val="22"/>
        </w:rPr>
        <w:t>Przedmiotu Umowy</w:t>
      </w:r>
    </w:p>
    <w:p w14:paraId="0E41EB0A" w14:textId="77777777" w:rsidR="00031DA1" w:rsidRPr="00865E75" w:rsidRDefault="00031DA1" w:rsidP="003D4A6C">
      <w:pPr>
        <w:pStyle w:val="Tekstpodstawowy"/>
        <w:tabs>
          <w:tab w:val="num" w:pos="567"/>
        </w:tabs>
        <w:spacing w:line="276" w:lineRule="auto"/>
        <w:ind w:left="567"/>
        <w:rPr>
          <w:rFonts w:asciiTheme="minorHAnsi" w:hAnsiTheme="minorHAnsi" w:cstheme="minorHAnsi"/>
          <w:sz w:val="22"/>
          <w:szCs w:val="22"/>
        </w:rPr>
      </w:pPr>
      <w:r w:rsidRPr="00865E75">
        <w:rPr>
          <w:rFonts w:asciiTheme="minorHAnsi" w:hAnsiTheme="minorHAnsi" w:cstheme="minorHAnsi"/>
          <w:sz w:val="22"/>
          <w:szCs w:val="22"/>
        </w:rPr>
        <w:t>dzień ..............   miesiąc .....................  rok ..................</w:t>
      </w:r>
    </w:p>
    <w:p w14:paraId="11E29F60" w14:textId="77777777" w:rsidR="00031DA1" w:rsidRPr="00865E75" w:rsidRDefault="00031DA1" w:rsidP="003D4A6C">
      <w:pPr>
        <w:pStyle w:val="Tekstpodstawowy"/>
        <w:spacing w:line="276" w:lineRule="auto"/>
        <w:rPr>
          <w:rFonts w:asciiTheme="minorHAnsi" w:hAnsiTheme="minorHAnsi" w:cstheme="minorHAnsi"/>
          <w:b/>
          <w:sz w:val="22"/>
          <w:szCs w:val="22"/>
        </w:rPr>
      </w:pPr>
    </w:p>
    <w:p w14:paraId="3E08D6F4" w14:textId="30A1AB02" w:rsidR="00031DA1" w:rsidRPr="00865E75" w:rsidRDefault="00031DA1" w:rsidP="003D4A6C">
      <w:pPr>
        <w:pStyle w:val="Tekstpodstawowy"/>
        <w:spacing w:line="276" w:lineRule="auto"/>
        <w:rPr>
          <w:rFonts w:asciiTheme="minorHAnsi" w:hAnsiTheme="minorHAnsi" w:cstheme="minorHAnsi"/>
          <w:b/>
          <w:sz w:val="22"/>
          <w:szCs w:val="22"/>
        </w:rPr>
      </w:pPr>
      <w:r w:rsidRPr="00865E75">
        <w:rPr>
          <w:rFonts w:asciiTheme="minorHAnsi" w:hAnsiTheme="minorHAnsi" w:cstheme="minorHAnsi"/>
          <w:b/>
          <w:sz w:val="22"/>
          <w:szCs w:val="22"/>
        </w:rPr>
        <w:t>Warunki gwarancji jakości.</w:t>
      </w:r>
    </w:p>
    <w:p w14:paraId="742B2781" w14:textId="77777777" w:rsidR="00031DA1" w:rsidRPr="00865E75" w:rsidRDefault="00031DA1" w:rsidP="003D4A6C">
      <w:pPr>
        <w:pStyle w:val="Tekstpodstawowy"/>
        <w:spacing w:line="276" w:lineRule="auto"/>
        <w:rPr>
          <w:rFonts w:asciiTheme="minorHAnsi" w:hAnsiTheme="minorHAnsi" w:cstheme="minorHAnsi"/>
          <w:b/>
          <w:sz w:val="22"/>
          <w:szCs w:val="22"/>
        </w:rPr>
      </w:pPr>
    </w:p>
    <w:p w14:paraId="36976A0A" w14:textId="70349F35" w:rsidR="00031DA1" w:rsidRPr="00865E75" w:rsidRDefault="00031DA1" w:rsidP="003D4A6C">
      <w:pPr>
        <w:pStyle w:val="Style10"/>
        <w:widowControl/>
        <w:numPr>
          <w:ilvl w:val="0"/>
          <w:numId w:val="49"/>
        </w:numPr>
        <w:tabs>
          <w:tab w:val="left" w:pos="355"/>
        </w:tabs>
        <w:spacing w:line="276" w:lineRule="auto"/>
        <w:ind w:left="1134" w:hanging="567"/>
        <w:jc w:val="both"/>
        <w:rPr>
          <w:rFonts w:asciiTheme="minorHAnsi" w:hAnsiTheme="minorHAnsi" w:cstheme="minorHAnsi"/>
          <w:bCs/>
          <w:iCs/>
          <w:sz w:val="22"/>
          <w:szCs w:val="22"/>
        </w:rPr>
      </w:pPr>
      <w:r w:rsidRPr="00865E75">
        <w:rPr>
          <w:rFonts w:asciiTheme="minorHAnsi" w:hAnsiTheme="minorHAnsi" w:cstheme="minorHAnsi"/>
          <w:sz w:val="22"/>
          <w:szCs w:val="22"/>
        </w:rPr>
        <w:t xml:space="preserve">Wykonawca oświadcza, że objęty niniejszą kartą gwarancyjną przedmiot gwarancji został wykonany zgodnie z umową z dn. ……………….. nr ……………………… </w:t>
      </w:r>
      <w:r w:rsidRPr="00865E75">
        <w:rPr>
          <w:rStyle w:val="FontStyle23"/>
          <w:rFonts w:asciiTheme="minorHAnsi" w:hAnsiTheme="minorHAnsi" w:cstheme="minorHAnsi"/>
          <w:color w:val="auto"/>
          <w:sz w:val="22"/>
          <w:szCs w:val="22"/>
        </w:rPr>
        <w:t>na</w:t>
      </w:r>
      <w:r w:rsidR="00814308" w:rsidRPr="00865E75">
        <w:rPr>
          <w:rStyle w:val="FontStyle23"/>
          <w:rFonts w:asciiTheme="minorHAnsi" w:hAnsiTheme="minorHAnsi" w:cstheme="minorHAnsi"/>
          <w:color w:val="auto"/>
          <w:sz w:val="22"/>
          <w:szCs w:val="22"/>
        </w:rPr>
        <w:t xml:space="preserve"> ……………………………………………………………………</w:t>
      </w:r>
      <w:r w:rsidRPr="00865E75">
        <w:rPr>
          <w:rStyle w:val="FontStyle23"/>
          <w:rFonts w:asciiTheme="minorHAnsi" w:hAnsiTheme="minorHAnsi" w:cstheme="minorHAnsi"/>
          <w:color w:val="auto"/>
          <w:sz w:val="22"/>
          <w:szCs w:val="22"/>
        </w:rPr>
        <w:t>....................</w:t>
      </w:r>
      <w:r w:rsidRPr="00865E75">
        <w:rPr>
          <w:rFonts w:asciiTheme="minorHAnsi" w:hAnsiTheme="minorHAnsi" w:cstheme="minorHAnsi"/>
          <w:sz w:val="22"/>
          <w:szCs w:val="22"/>
        </w:rPr>
        <w:t>,</w:t>
      </w:r>
      <w:r w:rsidRPr="00865E75">
        <w:rPr>
          <w:rFonts w:asciiTheme="minorHAnsi" w:hAnsiTheme="minorHAnsi" w:cstheme="minorHAnsi"/>
          <w:spacing w:val="-2"/>
          <w:sz w:val="22"/>
          <w:szCs w:val="22"/>
        </w:rPr>
        <w:t xml:space="preserve"> zwanej dalej „Umową”</w:t>
      </w:r>
      <w:r w:rsidRPr="00865E75">
        <w:rPr>
          <w:rFonts w:asciiTheme="minorHAnsi" w:hAnsiTheme="minorHAnsi" w:cstheme="minorHAnsi"/>
          <w:sz w:val="22"/>
          <w:szCs w:val="22"/>
        </w:rPr>
        <w:t xml:space="preserve">, dokumentacją projektową, stanowiącą załącznik do Umowy, zasadami wiedzy konserwatorskiej, technicznej i przepisami </w:t>
      </w:r>
      <w:proofErr w:type="spellStart"/>
      <w:r w:rsidRPr="00865E75">
        <w:rPr>
          <w:rFonts w:asciiTheme="minorHAnsi" w:hAnsiTheme="minorHAnsi" w:cstheme="minorHAnsi"/>
          <w:sz w:val="22"/>
          <w:szCs w:val="22"/>
        </w:rPr>
        <w:t>techniczno</w:t>
      </w:r>
      <w:proofErr w:type="spellEnd"/>
      <w:r w:rsidRPr="00865E75">
        <w:rPr>
          <w:rFonts w:asciiTheme="minorHAnsi" w:hAnsiTheme="minorHAnsi" w:cstheme="minorHAnsi"/>
          <w:sz w:val="22"/>
          <w:szCs w:val="22"/>
        </w:rPr>
        <w:t>–budowlanymi.</w:t>
      </w:r>
    </w:p>
    <w:p w14:paraId="69CBC3F1" w14:textId="77777777" w:rsidR="00031DA1" w:rsidRPr="00865E75" w:rsidRDefault="00031DA1" w:rsidP="003D4A6C">
      <w:pPr>
        <w:pStyle w:val="Style10"/>
        <w:widowControl/>
        <w:numPr>
          <w:ilvl w:val="0"/>
          <w:numId w:val="49"/>
        </w:numPr>
        <w:tabs>
          <w:tab w:val="left" w:pos="355"/>
        </w:tabs>
        <w:spacing w:line="276" w:lineRule="auto"/>
        <w:ind w:left="1134" w:hanging="567"/>
        <w:jc w:val="both"/>
        <w:rPr>
          <w:rFonts w:asciiTheme="minorHAnsi" w:hAnsiTheme="minorHAnsi" w:cstheme="minorHAnsi"/>
          <w:bCs/>
          <w:iCs/>
          <w:sz w:val="22"/>
          <w:szCs w:val="22"/>
        </w:rPr>
      </w:pPr>
      <w:r w:rsidRPr="00865E75">
        <w:rPr>
          <w:rFonts w:asciiTheme="minorHAnsi" w:hAnsiTheme="minorHAnsi" w:cstheme="minorHAnsi"/>
          <w:sz w:val="22"/>
          <w:szCs w:val="22"/>
        </w:rPr>
        <w:t>Wykonawca ponosi odpowiedzialność z tytułu gwarancji jakości za wady fizyczne zmniejszające wartość użytkową, techniczną i estetyczną przedmiotu gwarancji.</w:t>
      </w:r>
    </w:p>
    <w:p w14:paraId="4928EB3D" w14:textId="60B4F3B7" w:rsidR="00031DA1" w:rsidRPr="00865E75" w:rsidRDefault="00031DA1" w:rsidP="003D4A6C">
      <w:pPr>
        <w:pStyle w:val="Style10"/>
        <w:widowControl/>
        <w:numPr>
          <w:ilvl w:val="0"/>
          <w:numId w:val="49"/>
        </w:numPr>
        <w:tabs>
          <w:tab w:val="left" w:pos="355"/>
        </w:tabs>
        <w:spacing w:line="276" w:lineRule="auto"/>
        <w:ind w:left="1134" w:hanging="567"/>
        <w:jc w:val="both"/>
        <w:rPr>
          <w:rFonts w:asciiTheme="minorHAnsi" w:hAnsiTheme="minorHAnsi" w:cstheme="minorHAnsi"/>
          <w:bCs/>
          <w:iCs/>
          <w:sz w:val="22"/>
          <w:szCs w:val="22"/>
        </w:rPr>
      </w:pPr>
      <w:r w:rsidRPr="00865E75">
        <w:rPr>
          <w:rFonts w:asciiTheme="minorHAnsi" w:hAnsiTheme="minorHAnsi" w:cstheme="minorHAnsi"/>
          <w:sz w:val="22"/>
          <w:szCs w:val="22"/>
        </w:rPr>
        <w:t xml:space="preserve">Okres gwarancji jakości udzielonej przez Wykonawcę na wykonane prace </w:t>
      </w:r>
      <w:r w:rsidR="00814308" w:rsidRPr="00865E75">
        <w:rPr>
          <w:rFonts w:asciiTheme="minorHAnsi" w:hAnsiTheme="minorHAnsi" w:cstheme="minorHAnsi"/>
          <w:sz w:val="22"/>
          <w:szCs w:val="22"/>
        </w:rPr>
        <w:t xml:space="preserve">zgodnie z Formularzem oferty </w:t>
      </w:r>
      <w:r w:rsidRPr="00865E75">
        <w:rPr>
          <w:rFonts w:asciiTheme="minorHAnsi" w:hAnsiTheme="minorHAnsi" w:cstheme="minorHAnsi"/>
          <w:sz w:val="22"/>
          <w:szCs w:val="22"/>
        </w:rPr>
        <w:t xml:space="preserve">wynosi </w:t>
      </w:r>
      <w:r w:rsidR="00814308" w:rsidRPr="00865E75">
        <w:rPr>
          <w:rFonts w:asciiTheme="minorHAnsi" w:hAnsiTheme="minorHAnsi" w:cstheme="minorHAnsi"/>
          <w:sz w:val="22"/>
          <w:szCs w:val="22"/>
        </w:rPr>
        <w:t>…………………</w:t>
      </w:r>
      <w:r w:rsidR="00166C60" w:rsidRPr="00865E75">
        <w:rPr>
          <w:rFonts w:asciiTheme="minorHAnsi" w:hAnsiTheme="minorHAnsi" w:cstheme="minorHAnsi"/>
          <w:sz w:val="22"/>
          <w:szCs w:val="22"/>
        </w:rPr>
        <w:t>…….</w:t>
      </w:r>
      <w:r w:rsidR="00814308" w:rsidRPr="00865E75">
        <w:rPr>
          <w:rFonts w:asciiTheme="minorHAnsi" w:hAnsiTheme="minorHAnsi" w:cstheme="minorHAnsi"/>
          <w:sz w:val="22"/>
          <w:szCs w:val="22"/>
        </w:rPr>
        <w:t>……</w:t>
      </w:r>
      <w:r w:rsidRPr="00865E75">
        <w:rPr>
          <w:rFonts w:asciiTheme="minorHAnsi" w:hAnsiTheme="minorHAnsi" w:cstheme="minorHAnsi"/>
          <w:sz w:val="22"/>
          <w:szCs w:val="22"/>
        </w:rPr>
        <w:t xml:space="preserve"> miesięcy, licząc od dnia spisania protokołu </w:t>
      </w:r>
      <w:r w:rsidR="0044149B" w:rsidRPr="00865E75">
        <w:rPr>
          <w:rFonts w:asciiTheme="minorHAnsi" w:hAnsiTheme="minorHAnsi" w:cstheme="minorHAnsi"/>
          <w:sz w:val="22"/>
          <w:szCs w:val="22"/>
        </w:rPr>
        <w:t xml:space="preserve">końcowego </w:t>
      </w:r>
      <w:r w:rsidRPr="00865E75">
        <w:rPr>
          <w:rFonts w:asciiTheme="minorHAnsi" w:hAnsiTheme="minorHAnsi" w:cstheme="minorHAnsi"/>
          <w:sz w:val="22"/>
          <w:szCs w:val="22"/>
        </w:rPr>
        <w:t xml:space="preserve">odbioru </w:t>
      </w:r>
      <w:r w:rsidR="0044149B" w:rsidRPr="00865E75">
        <w:rPr>
          <w:rFonts w:asciiTheme="minorHAnsi" w:hAnsiTheme="minorHAnsi" w:cstheme="minorHAnsi"/>
          <w:sz w:val="22"/>
          <w:szCs w:val="22"/>
        </w:rPr>
        <w:t>Przedmiotu umowy</w:t>
      </w:r>
      <w:r w:rsidRPr="00865E75">
        <w:rPr>
          <w:rFonts w:asciiTheme="minorHAnsi" w:hAnsiTheme="minorHAnsi" w:cstheme="minorHAnsi"/>
          <w:sz w:val="22"/>
          <w:szCs w:val="22"/>
        </w:rPr>
        <w:t>.</w:t>
      </w:r>
    </w:p>
    <w:p w14:paraId="41D55236" w14:textId="77777777" w:rsidR="00031DA1" w:rsidRPr="00865E75" w:rsidRDefault="00031DA1" w:rsidP="003D4A6C">
      <w:pPr>
        <w:pStyle w:val="Style10"/>
        <w:widowControl/>
        <w:numPr>
          <w:ilvl w:val="0"/>
          <w:numId w:val="49"/>
        </w:numPr>
        <w:tabs>
          <w:tab w:val="left" w:pos="355"/>
        </w:tabs>
        <w:spacing w:line="276" w:lineRule="auto"/>
        <w:ind w:left="1134" w:hanging="567"/>
        <w:jc w:val="both"/>
        <w:rPr>
          <w:rFonts w:asciiTheme="minorHAnsi" w:hAnsiTheme="minorHAnsi" w:cstheme="minorHAnsi"/>
          <w:bCs/>
          <w:iCs/>
          <w:sz w:val="22"/>
          <w:szCs w:val="22"/>
        </w:rPr>
      </w:pPr>
      <w:r w:rsidRPr="00865E75">
        <w:rPr>
          <w:rFonts w:asciiTheme="minorHAnsi" w:hAnsiTheme="minorHAnsi" w:cstheme="minorHAnsi"/>
          <w:sz w:val="22"/>
          <w:szCs w:val="22"/>
        </w:rPr>
        <w:t>W okresie gwarancji jakości Wykonawca:</w:t>
      </w:r>
    </w:p>
    <w:p w14:paraId="2FBFAD4C" w14:textId="77777777" w:rsidR="00031DA1" w:rsidRPr="00865E75" w:rsidRDefault="00031DA1" w:rsidP="003D4A6C">
      <w:pPr>
        <w:pStyle w:val="Tekstpodstawowy"/>
        <w:numPr>
          <w:ilvl w:val="0"/>
          <w:numId w:val="46"/>
        </w:numPr>
        <w:suppressAutoHyphens/>
        <w:spacing w:line="276" w:lineRule="auto"/>
        <w:ind w:left="1701" w:hanging="567"/>
        <w:jc w:val="both"/>
        <w:rPr>
          <w:rFonts w:asciiTheme="minorHAnsi" w:hAnsiTheme="minorHAnsi" w:cstheme="minorHAnsi"/>
          <w:sz w:val="22"/>
          <w:szCs w:val="22"/>
        </w:rPr>
      </w:pPr>
      <w:r w:rsidRPr="00865E75">
        <w:rPr>
          <w:rFonts w:asciiTheme="minorHAnsi" w:hAnsiTheme="minorHAnsi" w:cstheme="minorHAnsi"/>
          <w:sz w:val="22"/>
          <w:szCs w:val="22"/>
        </w:rPr>
        <w:t>obowiązany jest do nieodpłatnego usuwania wad ujawnionych po odbiorze końcowym;</w:t>
      </w:r>
    </w:p>
    <w:p w14:paraId="6768019E" w14:textId="77777777" w:rsidR="00031DA1" w:rsidRPr="00865E75" w:rsidRDefault="00031DA1" w:rsidP="003D4A6C">
      <w:pPr>
        <w:pStyle w:val="Tekstpodstawowy"/>
        <w:numPr>
          <w:ilvl w:val="0"/>
          <w:numId w:val="46"/>
        </w:numPr>
        <w:suppressAutoHyphens/>
        <w:spacing w:line="276" w:lineRule="auto"/>
        <w:ind w:left="1701" w:hanging="567"/>
        <w:jc w:val="both"/>
        <w:rPr>
          <w:rFonts w:asciiTheme="minorHAnsi" w:hAnsiTheme="minorHAnsi" w:cstheme="minorHAnsi"/>
          <w:sz w:val="22"/>
          <w:szCs w:val="22"/>
        </w:rPr>
      </w:pPr>
      <w:r w:rsidRPr="00865E75">
        <w:rPr>
          <w:rFonts w:asciiTheme="minorHAnsi" w:hAnsiTheme="minorHAnsi" w:cstheme="minorHAnsi"/>
          <w:sz w:val="22"/>
          <w:szCs w:val="22"/>
        </w:rPr>
        <w:t>przejmuje na siebie wszelkie obowiązki wynikające z serwisowania i konserwacji zabudowanych urządzeń, instalacji i wyposażenia mające wpływ na trwałość gwarancji producenta;</w:t>
      </w:r>
    </w:p>
    <w:p w14:paraId="1C12EF67" w14:textId="4163D289" w:rsidR="00031DA1" w:rsidRPr="00865E75" w:rsidRDefault="00031DA1" w:rsidP="003D4A6C">
      <w:pPr>
        <w:pStyle w:val="Tekstpodstawowy"/>
        <w:numPr>
          <w:ilvl w:val="0"/>
          <w:numId w:val="49"/>
        </w:numPr>
        <w:suppressAutoHyphens/>
        <w:spacing w:line="276" w:lineRule="auto"/>
        <w:ind w:left="1134" w:hanging="567"/>
        <w:jc w:val="both"/>
        <w:rPr>
          <w:rFonts w:asciiTheme="minorHAnsi" w:hAnsiTheme="minorHAnsi" w:cstheme="minorHAnsi"/>
          <w:sz w:val="22"/>
          <w:szCs w:val="22"/>
        </w:rPr>
      </w:pPr>
      <w:r w:rsidRPr="00865E75">
        <w:rPr>
          <w:rFonts w:asciiTheme="minorHAnsi" w:hAnsiTheme="minorHAnsi" w:cstheme="minorHAnsi"/>
          <w:sz w:val="22"/>
          <w:szCs w:val="22"/>
        </w:rPr>
        <w:t>Ustala się poniższe terminy usunięcia wad:</w:t>
      </w:r>
    </w:p>
    <w:p w14:paraId="1D771691" w14:textId="77777777" w:rsidR="00031DA1" w:rsidRPr="00865E75" w:rsidRDefault="00031DA1" w:rsidP="003D4A6C">
      <w:pPr>
        <w:pStyle w:val="Tekstpodstawowy"/>
        <w:numPr>
          <w:ilvl w:val="1"/>
          <w:numId w:val="43"/>
        </w:numPr>
        <w:tabs>
          <w:tab w:val="clear" w:pos="502"/>
          <w:tab w:val="left" w:pos="1701"/>
        </w:tabs>
        <w:suppressAutoHyphens/>
        <w:spacing w:line="276" w:lineRule="auto"/>
        <w:ind w:left="1701" w:hanging="567"/>
        <w:jc w:val="both"/>
        <w:rPr>
          <w:rFonts w:asciiTheme="minorHAnsi" w:hAnsiTheme="minorHAnsi" w:cstheme="minorHAnsi"/>
          <w:sz w:val="22"/>
          <w:szCs w:val="22"/>
        </w:rPr>
      </w:pPr>
      <w:r w:rsidRPr="00865E75">
        <w:rPr>
          <w:rFonts w:asciiTheme="minorHAnsi" w:hAnsiTheme="minorHAnsi" w:cstheme="minorHAnsi"/>
          <w:sz w:val="22"/>
          <w:szCs w:val="22"/>
        </w:rPr>
        <w:t>jeśli wada uniemożliwia zgodne z obowiązującymi przepisami użytkowanie przedmiotu gwarancji – niezwłocznie</w:t>
      </w:r>
    </w:p>
    <w:p w14:paraId="7CA96B79" w14:textId="77777777" w:rsidR="00031DA1" w:rsidRPr="00865E75" w:rsidRDefault="00031DA1" w:rsidP="003D4A6C">
      <w:pPr>
        <w:pStyle w:val="Tekstpodstawowy"/>
        <w:numPr>
          <w:ilvl w:val="1"/>
          <w:numId w:val="43"/>
        </w:numPr>
        <w:tabs>
          <w:tab w:val="clear" w:pos="502"/>
          <w:tab w:val="left" w:pos="1701"/>
        </w:tabs>
        <w:suppressAutoHyphens/>
        <w:spacing w:line="276" w:lineRule="auto"/>
        <w:ind w:left="1701" w:hanging="567"/>
        <w:jc w:val="both"/>
        <w:rPr>
          <w:rFonts w:asciiTheme="minorHAnsi" w:hAnsiTheme="minorHAnsi" w:cstheme="minorHAnsi"/>
          <w:sz w:val="22"/>
          <w:szCs w:val="22"/>
        </w:rPr>
      </w:pPr>
      <w:r w:rsidRPr="00865E75">
        <w:rPr>
          <w:rFonts w:asciiTheme="minorHAnsi" w:hAnsiTheme="minorHAnsi" w:cstheme="minorHAnsi"/>
          <w:sz w:val="22"/>
          <w:szCs w:val="22"/>
        </w:rPr>
        <w:t>w pozostałych przypadkach, w ciągu 14 dni od daty otrzymania zgłoszenia.</w:t>
      </w:r>
    </w:p>
    <w:p w14:paraId="0A8D0702" w14:textId="2B66F706" w:rsidR="00031DA1" w:rsidRPr="00865E75" w:rsidRDefault="00031DA1" w:rsidP="003D4A6C">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865E75">
        <w:rPr>
          <w:rFonts w:asciiTheme="minorHAnsi" w:hAnsiTheme="minorHAnsi" w:cstheme="minorHAnsi"/>
          <w:sz w:val="22"/>
          <w:szCs w:val="22"/>
        </w:rPr>
        <w:lastRenderedPageBreak/>
        <w:t>Usunięcie wad powinno być stwierdzone protokolarnie.</w:t>
      </w:r>
    </w:p>
    <w:p w14:paraId="5F52898D" w14:textId="77777777" w:rsidR="00031DA1" w:rsidRPr="00865E75" w:rsidRDefault="00031DA1" w:rsidP="003D4A6C">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865E75">
        <w:rPr>
          <w:rFonts w:asciiTheme="minorHAnsi" w:hAnsiTheme="minorHAnsi" w:cstheme="minorHAnsi"/>
          <w:sz w:val="22"/>
          <w:szCs w:val="22"/>
        </w:rPr>
        <w:t>W przypadku usunięcia przez wykonawcę istotnej wady, lub wykonania wadliwej części robót budowlanych na nowo, termin gwarancji biegnie na nowo od chwili wykonania robót budowlanych  lub usunięcia wad.</w:t>
      </w:r>
    </w:p>
    <w:p w14:paraId="7C73DE67" w14:textId="77777777" w:rsidR="00031DA1" w:rsidRPr="00865E75" w:rsidRDefault="00031DA1" w:rsidP="003D4A6C">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865E75">
        <w:rPr>
          <w:rFonts w:asciiTheme="minorHAnsi" w:hAnsiTheme="minorHAnsi" w:cstheme="minorHAnsi"/>
          <w:sz w:val="22"/>
          <w:szCs w:val="22"/>
        </w:rPr>
        <w:t>W innych przypadkach termin gwarancji ulega przedłużeniu o czas w ciągu którego, wskutek wady przedmiotu objętego gwarancją Zamawiający z przedmiotu gwarancji nie mógł korzystać.</w:t>
      </w:r>
    </w:p>
    <w:p w14:paraId="0428231D" w14:textId="77777777" w:rsidR="00031DA1" w:rsidRPr="00865E75" w:rsidRDefault="00031DA1" w:rsidP="003D4A6C">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865E75">
        <w:rPr>
          <w:rFonts w:asciiTheme="minorHAnsi" w:hAnsiTheme="minorHAnsi" w:cstheme="minorHAnsi"/>
          <w:sz w:val="22"/>
          <w:szCs w:val="22"/>
        </w:rPr>
        <w:t>Nie podlegają uprawnieniom z tytułu gwarancji jakości wady powstałe na skutek:</w:t>
      </w:r>
    </w:p>
    <w:p w14:paraId="12D7AF3C" w14:textId="77777777" w:rsidR="00031DA1" w:rsidRPr="00865E75" w:rsidRDefault="00031DA1" w:rsidP="003D4A6C">
      <w:pPr>
        <w:pStyle w:val="Tekstpodstawowy"/>
        <w:numPr>
          <w:ilvl w:val="0"/>
          <w:numId w:val="44"/>
        </w:numPr>
        <w:tabs>
          <w:tab w:val="clear" w:pos="1080"/>
          <w:tab w:val="left" w:pos="1701"/>
        </w:tabs>
        <w:suppressAutoHyphens/>
        <w:spacing w:line="276" w:lineRule="auto"/>
        <w:ind w:left="1701" w:hanging="567"/>
        <w:jc w:val="both"/>
        <w:rPr>
          <w:rFonts w:asciiTheme="minorHAnsi" w:hAnsiTheme="minorHAnsi" w:cstheme="minorHAnsi"/>
          <w:sz w:val="22"/>
          <w:szCs w:val="22"/>
        </w:rPr>
      </w:pPr>
      <w:r w:rsidRPr="00865E75">
        <w:rPr>
          <w:rFonts w:asciiTheme="minorHAnsi" w:hAnsiTheme="minorHAnsi" w:cstheme="minorHAnsi"/>
          <w:sz w:val="22"/>
          <w:szCs w:val="22"/>
        </w:rPr>
        <w:t>siły wyższej pod pojęciem których strony utrzymują: stan wojny, stan klęski żywiołowej i strajk generalny,</w:t>
      </w:r>
    </w:p>
    <w:p w14:paraId="776A3DE7" w14:textId="77777777" w:rsidR="00031DA1" w:rsidRPr="00865E75" w:rsidRDefault="00031DA1" w:rsidP="003D4A6C">
      <w:pPr>
        <w:pStyle w:val="Tekstpodstawowy"/>
        <w:numPr>
          <w:ilvl w:val="0"/>
          <w:numId w:val="44"/>
        </w:numPr>
        <w:tabs>
          <w:tab w:val="clear" w:pos="1080"/>
          <w:tab w:val="left" w:pos="1701"/>
        </w:tabs>
        <w:suppressAutoHyphens/>
        <w:spacing w:line="276" w:lineRule="auto"/>
        <w:ind w:left="1701" w:hanging="567"/>
        <w:jc w:val="both"/>
        <w:rPr>
          <w:rFonts w:asciiTheme="minorHAnsi" w:hAnsiTheme="minorHAnsi" w:cstheme="minorHAnsi"/>
          <w:sz w:val="22"/>
          <w:szCs w:val="22"/>
        </w:rPr>
      </w:pPr>
      <w:r w:rsidRPr="00865E75">
        <w:rPr>
          <w:rFonts w:asciiTheme="minorHAnsi" w:hAnsiTheme="minorHAnsi" w:cstheme="minorHAnsi"/>
          <w:sz w:val="22"/>
          <w:szCs w:val="22"/>
        </w:rPr>
        <w:t>normalnego zużycia obiektu lub jego części,</w:t>
      </w:r>
    </w:p>
    <w:p w14:paraId="41D5AE18" w14:textId="77777777" w:rsidR="00031DA1" w:rsidRPr="00865E75" w:rsidRDefault="00031DA1" w:rsidP="003D4A6C">
      <w:pPr>
        <w:pStyle w:val="Tekstpodstawowy"/>
        <w:numPr>
          <w:ilvl w:val="0"/>
          <w:numId w:val="44"/>
        </w:numPr>
        <w:tabs>
          <w:tab w:val="clear" w:pos="1080"/>
          <w:tab w:val="left" w:pos="1701"/>
        </w:tabs>
        <w:suppressAutoHyphens/>
        <w:spacing w:line="276" w:lineRule="auto"/>
        <w:ind w:left="1701" w:hanging="567"/>
        <w:jc w:val="both"/>
        <w:rPr>
          <w:rFonts w:asciiTheme="minorHAnsi" w:hAnsiTheme="minorHAnsi" w:cstheme="minorHAnsi"/>
          <w:sz w:val="22"/>
          <w:szCs w:val="22"/>
        </w:rPr>
      </w:pPr>
      <w:r w:rsidRPr="00865E75">
        <w:rPr>
          <w:rFonts w:asciiTheme="minorHAnsi" w:hAnsiTheme="minorHAnsi" w:cstheme="minorHAnsi"/>
          <w:sz w:val="22"/>
          <w:szCs w:val="22"/>
        </w:rPr>
        <w:t>szkód wynikłych z winy Użytkownika, a szczególnie użytkowania przedmiotu gwarancji w sposób niezgodny z zasadami eksploatacji i użytkowania.</w:t>
      </w:r>
    </w:p>
    <w:p w14:paraId="3D84AD34" w14:textId="77777777" w:rsidR="00031DA1" w:rsidRPr="00865E75" w:rsidRDefault="00031DA1" w:rsidP="003D4A6C">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865E75">
        <w:rPr>
          <w:rFonts w:asciiTheme="minorHAnsi" w:hAnsiTheme="minorHAnsi" w:cstheme="minorHAnsi"/>
          <w:sz w:val="22"/>
          <w:szCs w:val="22"/>
        </w:rPr>
        <w:t>W celu umożliwienia kwalifikacji zgłoszonych wad, przyczyn ich powstania i sposobu usunięcia Zamawiający zobowiązuje się do przechowania otrzymanej w dniu odbioru dokumentacji podwykonawczej i protokołu przekazania przedmiotu gwarancji do użytkowania.</w:t>
      </w:r>
    </w:p>
    <w:p w14:paraId="25F57F9B" w14:textId="77777777" w:rsidR="00031DA1" w:rsidRPr="00865E75" w:rsidRDefault="00031DA1" w:rsidP="003D4A6C">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865E75">
        <w:rPr>
          <w:rFonts w:asciiTheme="minorHAnsi" w:hAnsiTheme="minorHAnsi" w:cstheme="minorHAnsi"/>
          <w:sz w:val="22"/>
          <w:szCs w:val="22"/>
        </w:rPr>
        <w:t>Wykonawca jest odpowiedzialny za wszelkie szkody i straty, które spowodował w czasie prac nad usuwaniem wad.</w:t>
      </w:r>
    </w:p>
    <w:p w14:paraId="562D1D5F" w14:textId="77777777" w:rsidR="00031DA1" w:rsidRPr="00865E75" w:rsidRDefault="00031DA1" w:rsidP="003D4A6C">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865E75">
        <w:rPr>
          <w:rFonts w:asciiTheme="minorHAnsi" w:hAnsiTheme="minorHAnsi" w:cstheme="minorHAnsi"/>
          <w:sz w:val="22"/>
          <w:szCs w:val="22"/>
        </w:rPr>
        <w:t>Wykonawca, niezależnie od udzielonej gwarancji jakości, ponosi odpowiedzialność z tytułu rękojmi za wady przedmiotu gwarancji.</w:t>
      </w:r>
    </w:p>
    <w:p w14:paraId="5883814C" w14:textId="77777777" w:rsidR="007235EA" w:rsidRPr="00865E75" w:rsidRDefault="007235EA" w:rsidP="003D4A6C">
      <w:pPr>
        <w:pStyle w:val="Tekstpodstawowy"/>
        <w:spacing w:line="276" w:lineRule="auto"/>
        <w:rPr>
          <w:rFonts w:asciiTheme="minorHAnsi" w:hAnsiTheme="minorHAnsi" w:cstheme="minorHAnsi"/>
          <w:b/>
          <w:bCs/>
          <w:sz w:val="22"/>
          <w:szCs w:val="22"/>
        </w:rPr>
      </w:pPr>
    </w:p>
    <w:p w14:paraId="1BCCAAF8" w14:textId="03561519" w:rsidR="00031DA1" w:rsidRPr="00865E75" w:rsidRDefault="007235EA" w:rsidP="003D4A6C">
      <w:pPr>
        <w:pStyle w:val="Tekstpodstawowy"/>
        <w:spacing w:line="276" w:lineRule="auto"/>
        <w:rPr>
          <w:rFonts w:asciiTheme="minorHAnsi" w:hAnsiTheme="minorHAnsi" w:cstheme="minorHAnsi"/>
          <w:sz w:val="22"/>
          <w:szCs w:val="22"/>
        </w:rPr>
      </w:pPr>
      <w:r w:rsidRPr="00865E75">
        <w:rPr>
          <w:rFonts w:asciiTheme="minorHAnsi" w:hAnsiTheme="minorHAnsi" w:cstheme="minorHAnsi"/>
          <w:b/>
          <w:bCs/>
          <w:sz w:val="22"/>
          <w:szCs w:val="22"/>
        </w:rPr>
        <w:t xml:space="preserve">Warunki </w:t>
      </w:r>
      <w:r w:rsidR="00031DA1" w:rsidRPr="00865E75">
        <w:rPr>
          <w:rFonts w:asciiTheme="minorHAnsi" w:hAnsiTheme="minorHAnsi" w:cstheme="minorHAnsi"/>
          <w:b/>
          <w:bCs/>
          <w:sz w:val="22"/>
          <w:szCs w:val="22"/>
        </w:rPr>
        <w:t>gwarancji podpisali</w:t>
      </w:r>
      <w:r w:rsidR="00031DA1" w:rsidRPr="00865E75">
        <w:rPr>
          <w:rFonts w:asciiTheme="minorHAnsi" w:hAnsiTheme="minorHAnsi" w:cstheme="minorHAnsi"/>
          <w:sz w:val="22"/>
          <w:szCs w:val="22"/>
        </w:rPr>
        <w:t>:</w:t>
      </w:r>
    </w:p>
    <w:p w14:paraId="15C79D53" w14:textId="040C704A" w:rsidR="00031DA1" w:rsidRPr="00865E75" w:rsidRDefault="007235EA" w:rsidP="003D4A6C">
      <w:pPr>
        <w:pStyle w:val="Tekstpodstawowy"/>
        <w:spacing w:line="276" w:lineRule="auto"/>
        <w:rPr>
          <w:rFonts w:asciiTheme="minorHAnsi" w:hAnsiTheme="minorHAnsi" w:cstheme="minorHAnsi"/>
          <w:sz w:val="22"/>
          <w:szCs w:val="22"/>
        </w:rPr>
      </w:pPr>
      <w:r w:rsidRPr="00865E75">
        <w:rPr>
          <w:rFonts w:asciiTheme="minorHAnsi" w:hAnsiTheme="minorHAnsi" w:cstheme="minorHAnsi"/>
          <w:sz w:val="22"/>
          <w:szCs w:val="22"/>
        </w:rPr>
        <w:t xml:space="preserve">Udzielający gwarancji jakości upoważniony przedstawiciel </w:t>
      </w:r>
      <w:r w:rsidR="00031DA1" w:rsidRPr="00865E75">
        <w:rPr>
          <w:rFonts w:asciiTheme="minorHAnsi" w:hAnsiTheme="minorHAnsi" w:cstheme="minorHAnsi"/>
          <w:sz w:val="22"/>
          <w:szCs w:val="22"/>
        </w:rPr>
        <w:t>Wykonawcy:</w:t>
      </w:r>
    </w:p>
    <w:p w14:paraId="25EB3998" w14:textId="77777777" w:rsidR="00031DA1" w:rsidRPr="00865E75" w:rsidRDefault="00031DA1" w:rsidP="003D4A6C">
      <w:pPr>
        <w:pStyle w:val="Tekstpodstawowy"/>
        <w:spacing w:line="276" w:lineRule="auto"/>
        <w:rPr>
          <w:rFonts w:asciiTheme="minorHAnsi" w:hAnsiTheme="minorHAnsi" w:cstheme="minorHAnsi"/>
          <w:sz w:val="22"/>
          <w:szCs w:val="22"/>
        </w:rPr>
      </w:pPr>
    </w:p>
    <w:p w14:paraId="4C0D37C9" w14:textId="5215017C" w:rsidR="00031DA1" w:rsidRPr="00865E75" w:rsidRDefault="00031DA1" w:rsidP="003D4A6C">
      <w:pPr>
        <w:pStyle w:val="Tekstpodstawowy"/>
        <w:spacing w:line="276" w:lineRule="auto"/>
        <w:rPr>
          <w:rFonts w:asciiTheme="minorHAnsi" w:hAnsiTheme="minorHAnsi" w:cstheme="minorHAnsi"/>
          <w:sz w:val="22"/>
          <w:szCs w:val="22"/>
        </w:rPr>
      </w:pPr>
      <w:r w:rsidRPr="00865E75">
        <w:rPr>
          <w:rFonts w:asciiTheme="minorHAnsi" w:hAnsiTheme="minorHAnsi" w:cstheme="minorHAnsi"/>
          <w:sz w:val="22"/>
          <w:szCs w:val="22"/>
        </w:rPr>
        <w:t>.................................................................................................................</w:t>
      </w:r>
      <w:r w:rsidR="007235EA" w:rsidRPr="00865E75">
        <w:rPr>
          <w:rFonts w:asciiTheme="minorHAnsi" w:hAnsiTheme="minorHAnsi" w:cstheme="minorHAnsi"/>
          <w:sz w:val="22"/>
          <w:szCs w:val="22"/>
        </w:rPr>
        <w:t>......................</w:t>
      </w:r>
      <w:r w:rsidRPr="00865E75">
        <w:rPr>
          <w:rFonts w:asciiTheme="minorHAnsi" w:hAnsiTheme="minorHAnsi" w:cstheme="minorHAnsi"/>
          <w:sz w:val="22"/>
          <w:szCs w:val="22"/>
        </w:rPr>
        <w:t>...............</w:t>
      </w:r>
    </w:p>
    <w:p w14:paraId="3222035F" w14:textId="77777777" w:rsidR="00031DA1" w:rsidRPr="00865E75" w:rsidRDefault="00031DA1" w:rsidP="003D4A6C">
      <w:pPr>
        <w:pStyle w:val="Tekstpodstawowy"/>
        <w:spacing w:line="276" w:lineRule="auto"/>
        <w:rPr>
          <w:rFonts w:asciiTheme="minorHAnsi" w:hAnsiTheme="minorHAnsi" w:cstheme="minorHAnsi"/>
          <w:sz w:val="22"/>
          <w:szCs w:val="22"/>
        </w:rPr>
      </w:pPr>
    </w:p>
    <w:p w14:paraId="5DE815D2" w14:textId="060830BA" w:rsidR="00031DA1" w:rsidRPr="00865E75" w:rsidRDefault="007235EA" w:rsidP="003D4A6C">
      <w:pPr>
        <w:pStyle w:val="Tekstpodstawowy"/>
        <w:spacing w:line="276" w:lineRule="auto"/>
        <w:rPr>
          <w:rFonts w:asciiTheme="minorHAnsi" w:hAnsiTheme="minorHAnsi" w:cstheme="minorHAnsi"/>
          <w:sz w:val="22"/>
          <w:szCs w:val="22"/>
        </w:rPr>
      </w:pPr>
      <w:r w:rsidRPr="00865E75">
        <w:rPr>
          <w:rFonts w:asciiTheme="minorHAnsi" w:hAnsiTheme="minorHAnsi" w:cstheme="minorHAnsi"/>
          <w:sz w:val="22"/>
          <w:szCs w:val="22"/>
        </w:rPr>
        <w:t xml:space="preserve">Przyjmujący gwarancję jakości </w:t>
      </w:r>
      <w:r w:rsidR="00031DA1" w:rsidRPr="00865E75">
        <w:rPr>
          <w:rFonts w:asciiTheme="minorHAnsi" w:hAnsiTheme="minorHAnsi" w:cstheme="minorHAnsi"/>
          <w:sz w:val="22"/>
          <w:szCs w:val="22"/>
        </w:rPr>
        <w:t>przedstawiciel Zamawiającego:</w:t>
      </w:r>
    </w:p>
    <w:p w14:paraId="2B9A0FFA" w14:textId="77777777" w:rsidR="00031DA1" w:rsidRPr="00865E75" w:rsidRDefault="00031DA1" w:rsidP="003D4A6C">
      <w:pPr>
        <w:suppressAutoHyphens/>
        <w:spacing w:line="276" w:lineRule="auto"/>
        <w:rPr>
          <w:rFonts w:asciiTheme="minorHAnsi" w:hAnsiTheme="minorHAnsi" w:cstheme="minorHAnsi"/>
          <w:sz w:val="22"/>
          <w:szCs w:val="22"/>
        </w:rPr>
      </w:pPr>
    </w:p>
    <w:p w14:paraId="5063B8DE" w14:textId="306AEF70" w:rsidR="00031DA1" w:rsidRPr="00865E75" w:rsidRDefault="00031DA1" w:rsidP="003D4A6C">
      <w:pPr>
        <w:suppressAutoHyphens/>
        <w:spacing w:line="276" w:lineRule="auto"/>
        <w:rPr>
          <w:rFonts w:asciiTheme="minorHAnsi" w:hAnsiTheme="minorHAnsi" w:cstheme="minorHAnsi"/>
          <w:sz w:val="22"/>
          <w:szCs w:val="22"/>
        </w:rPr>
      </w:pPr>
      <w:r w:rsidRPr="00865E75">
        <w:rPr>
          <w:rFonts w:asciiTheme="minorHAnsi" w:hAnsiTheme="minorHAnsi" w:cstheme="minorHAnsi"/>
          <w:sz w:val="22"/>
          <w:szCs w:val="22"/>
        </w:rPr>
        <w:t>....................................................................................................</w:t>
      </w:r>
      <w:r w:rsidR="007235EA" w:rsidRPr="00865E75">
        <w:rPr>
          <w:rFonts w:asciiTheme="minorHAnsi" w:hAnsiTheme="minorHAnsi" w:cstheme="minorHAnsi"/>
          <w:sz w:val="22"/>
          <w:szCs w:val="22"/>
        </w:rPr>
        <w:t>......................</w:t>
      </w:r>
      <w:r w:rsidRPr="00865E75">
        <w:rPr>
          <w:rFonts w:asciiTheme="minorHAnsi" w:hAnsiTheme="minorHAnsi" w:cstheme="minorHAnsi"/>
          <w:sz w:val="22"/>
          <w:szCs w:val="22"/>
        </w:rPr>
        <w:t>............................</w:t>
      </w:r>
    </w:p>
    <w:p w14:paraId="1CB80EB1" w14:textId="77777777" w:rsidR="00031DA1" w:rsidRPr="00865E75" w:rsidRDefault="00031DA1" w:rsidP="003D4A6C">
      <w:pPr>
        <w:spacing w:line="276" w:lineRule="auto"/>
        <w:rPr>
          <w:rFonts w:asciiTheme="minorHAnsi" w:hAnsiTheme="minorHAnsi" w:cstheme="minorHAnsi"/>
          <w:b/>
          <w:sz w:val="22"/>
          <w:szCs w:val="22"/>
        </w:rPr>
      </w:pPr>
    </w:p>
    <w:sectPr w:rsidR="00031DA1" w:rsidRPr="00865E75" w:rsidSect="00D77F61">
      <w:headerReference w:type="even" r:id="rId11"/>
      <w:headerReference w:type="default" r:id="rId12"/>
      <w:footerReference w:type="even" r:id="rId13"/>
      <w:footerReference w:type="default" r:id="rId14"/>
      <w:type w:val="continuous"/>
      <w:pgSz w:w="11905" w:h="16837"/>
      <w:pgMar w:top="1276" w:right="1428" w:bottom="1306" w:left="1424"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2C4C7" w14:textId="77777777" w:rsidR="00855477" w:rsidRDefault="00855477" w:rsidP="00031DA1">
      <w:r>
        <w:separator/>
      </w:r>
    </w:p>
  </w:endnote>
  <w:endnote w:type="continuationSeparator" w:id="0">
    <w:p w14:paraId="7A4D0EEF" w14:textId="77777777" w:rsidR="00855477" w:rsidRDefault="00855477" w:rsidP="0003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Mono">
    <w:altName w:val="Courier New"/>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webkit-standar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4BC8F" w14:textId="77777777" w:rsidR="00540C81" w:rsidRDefault="00540C81">
    <w:pPr>
      <w:pStyle w:val="Style2"/>
      <w:widowControl/>
      <w:ind w:right="-532"/>
      <w:jc w:val="right"/>
      <w:rPr>
        <w:rStyle w:val="FontStyle25"/>
        <w:rFonts w:eastAsia="Calibri"/>
      </w:rPr>
    </w:pPr>
    <w:r>
      <w:rPr>
        <w:rStyle w:val="FontStyle25"/>
        <w:rFonts w:eastAsia="Calibri"/>
      </w:rPr>
      <w:fldChar w:fldCharType="begin"/>
    </w:r>
    <w:r>
      <w:rPr>
        <w:rStyle w:val="FontStyle25"/>
        <w:rFonts w:eastAsia="Calibri"/>
      </w:rPr>
      <w:instrText>PAGE</w:instrText>
    </w:r>
    <w:r>
      <w:rPr>
        <w:rStyle w:val="FontStyle25"/>
        <w:rFonts w:eastAsia="Calibri"/>
      </w:rPr>
      <w:fldChar w:fldCharType="separate"/>
    </w:r>
    <w:r>
      <w:rPr>
        <w:rStyle w:val="FontStyle25"/>
        <w:rFonts w:eastAsia="Calibri"/>
      </w:rPr>
      <w:t>21</w:t>
    </w:r>
    <w:r>
      <w:rPr>
        <w:rStyle w:val="FontStyle25"/>
        <w:rFonts w:eastAsia="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9833A" w14:textId="028E129A" w:rsidR="00540C81" w:rsidRDefault="00540C81">
    <w:pPr>
      <w:pStyle w:val="Style2"/>
      <w:widowControl/>
      <w:ind w:right="-532"/>
      <w:jc w:val="right"/>
      <w:rPr>
        <w:rStyle w:val="FontStyle25"/>
        <w:rFonts w:eastAsia="Calibri"/>
      </w:rPr>
    </w:pPr>
    <w:r>
      <w:rPr>
        <w:rStyle w:val="FontStyle25"/>
        <w:rFonts w:eastAsia="Calibri"/>
      </w:rPr>
      <w:fldChar w:fldCharType="begin"/>
    </w:r>
    <w:r>
      <w:rPr>
        <w:rStyle w:val="FontStyle25"/>
        <w:rFonts w:eastAsia="Calibri"/>
      </w:rPr>
      <w:instrText>PAGE</w:instrText>
    </w:r>
    <w:r>
      <w:rPr>
        <w:rStyle w:val="FontStyle25"/>
        <w:rFonts w:eastAsia="Calibri"/>
      </w:rPr>
      <w:fldChar w:fldCharType="separate"/>
    </w:r>
    <w:r w:rsidR="00B14BDB">
      <w:rPr>
        <w:rStyle w:val="FontStyle25"/>
        <w:rFonts w:eastAsia="Calibri"/>
        <w:noProof/>
      </w:rPr>
      <w:t>21</w:t>
    </w:r>
    <w:r>
      <w:rPr>
        <w:rStyle w:val="FontStyle25"/>
        <w:rFonts w:eastAsia="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761A4" w14:textId="77777777" w:rsidR="00855477" w:rsidRDefault="00855477" w:rsidP="00031DA1">
      <w:r>
        <w:separator/>
      </w:r>
    </w:p>
  </w:footnote>
  <w:footnote w:type="continuationSeparator" w:id="0">
    <w:p w14:paraId="16170739" w14:textId="77777777" w:rsidR="00855477" w:rsidRDefault="00855477" w:rsidP="00031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18624" w14:textId="77777777" w:rsidR="00540C81" w:rsidRDefault="00540C81">
    <w:pPr>
      <w:widowControl/>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BE0A7" w14:textId="28A3256F" w:rsidR="00540C81" w:rsidRDefault="00540C81" w:rsidP="00D77F61">
    <w:pPr>
      <w:pStyle w:val="Nagwek"/>
      <w:tabs>
        <w:tab w:val="clear" w:pos="4536"/>
        <w:tab w:val="clear" w:pos="9072"/>
        <w:tab w:val="left" w:pos="3723"/>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multilevel"/>
    <w:tmpl w:val="77B4B280"/>
    <w:name w:val="WW8Num24"/>
    <w:lvl w:ilvl="0">
      <w:start w:val="1"/>
      <w:numFmt w:val="decimal"/>
      <w:lvlText w:val="%1."/>
      <w:lvlJc w:val="left"/>
      <w:pPr>
        <w:tabs>
          <w:tab w:val="num" w:pos="644"/>
        </w:tabs>
        <w:ind w:left="644" w:hanging="360"/>
      </w:pPr>
      <w:rPr>
        <w:rFonts w:ascii="Calibri" w:hAnsi="Calibri" w:hint="default"/>
        <w:strike w:val="0"/>
        <w:dstrike w:val="0"/>
      </w:rPr>
    </w:lvl>
    <w:lvl w:ilvl="1">
      <w:start w:val="1"/>
      <w:numFmt w:val="decimal"/>
      <w:lvlText w:val="%2)"/>
      <w:lvlJc w:val="left"/>
      <w:pPr>
        <w:tabs>
          <w:tab w:val="num" w:pos="502"/>
        </w:tabs>
        <w:ind w:left="502"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15"/>
    <w:multiLevelType w:val="multilevel"/>
    <w:tmpl w:val="9E0CC848"/>
    <w:name w:val="WW8Num25"/>
    <w:lvl w:ilvl="0">
      <w:start w:val="1"/>
      <w:numFmt w:val="decimal"/>
      <w:lvlText w:val="%1)"/>
      <w:lvlJc w:val="left"/>
      <w:pPr>
        <w:tabs>
          <w:tab w:val="num" w:pos="1080"/>
        </w:tabs>
        <w:ind w:left="1080" w:hanging="360"/>
      </w:pPr>
      <w:rPr>
        <w:rFonts w:ascii="Calibri" w:eastAsia="SimSun" w:hAnsi="Calibri" w:cs="Times New Roman" w:hint="default"/>
      </w:rPr>
    </w:lvl>
    <w:lvl w:ilvl="1">
      <w:start w:val="1"/>
      <w:numFmt w:val="decimal"/>
      <w:lvlText w:val="%2."/>
      <w:lvlJc w:val="left"/>
      <w:pPr>
        <w:tabs>
          <w:tab w:val="num" w:pos="1800"/>
        </w:tabs>
        <w:ind w:left="1800" w:hanging="360"/>
      </w:p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2" w15:restartNumberingAfterBreak="0">
    <w:nsid w:val="00000016"/>
    <w:multiLevelType w:val="multilevel"/>
    <w:tmpl w:val="503EB46E"/>
    <w:name w:val="WW8Num26"/>
    <w:lvl w:ilvl="0">
      <w:start w:val="6"/>
      <w:numFmt w:val="decimal"/>
      <w:lvlText w:val="%1."/>
      <w:lvlJc w:val="left"/>
      <w:pPr>
        <w:tabs>
          <w:tab w:val="num" w:pos="360"/>
        </w:tabs>
        <w:ind w:left="360" w:hanging="360"/>
      </w:pPr>
      <w:rPr>
        <w:rFonts w:hint="default"/>
        <w:b w:val="0"/>
        <w:bCs/>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880"/>
        </w:tabs>
        <w:ind w:left="288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960"/>
        </w:tabs>
        <w:ind w:left="3960" w:hanging="1800"/>
      </w:pPr>
      <w:rPr>
        <w:rFonts w:hint="default"/>
      </w:rPr>
    </w:lvl>
    <w:lvl w:ilvl="8">
      <w:start w:val="1"/>
      <w:numFmt w:val="decimal"/>
      <w:lvlText w:val="%1.%2.%3.%4.%5.%6.%7.%8.%9."/>
      <w:lvlJc w:val="left"/>
      <w:pPr>
        <w:tabs>
          <w:tab w:val="num" w:pos="4320"/>
        </w:tabs>
        <w:ind w:left="4320" w:hanging="1800"/>
      </w:pPr>
      <w:rPr>
        <w:rFonts w:hint="default"/>
      </w:rPr>
    </w:lvl>
  </w:abstractNum>
  <w:abstractNum w:abstractNumId="3" w15:restartNumberingAfterBreak="0">
    <w:nsid w:val="0000001D"/>
    <w:multiLevelType w:val="multilevel"/>
    <w:tmpl w:val="0000001D"/>
    <w:name w:val="WW8Num29"/>
    <w:lvl w:ilvl="0">
      <w:start w:val="1"/>
      <w:numFmt w:val="decimal"/>
      <w:lvlText w:val="%1."/>
      <w:lvlJc w:val="left"/>
      <w:pPr>
        <w:tabs>
          <w:tab w:val="num" w:pos="0"/>
        </w:tabs>
        <w:ind w:left="1070" w:hanging="710"/>
      </w:pPr>
      <w:rPr>
        <w:rFonts w:cs="Times New Roman" w:hint="default"/>
        <w:sz w:val="20"/>
        <w:szCs w:val="20"/>
      </w:rPr>
    </w:lvl>
    <w:lvl w:ilvl="1">
      <w:start w:val="1"/>
      <w:numFmt w:val="decimal"/>
      <w:lvlText w:val="%2)"/>
      <w:lvlJc w:val="left"/>
      <w:pPr>
        <w:tabs>
          <w:tab w:val="num" w:pos="0"/>
        </w:tabs>
        <w:ind w:left="1790" w:hanging="710"/>
      </w:pPr>
      <w:rPr>
        <w:rFonts w:cs="Times New Roman" w:hint="default"/>
        <w:sz w:val="20"/>
        <w:szCs w:val="20"/>
      </w:rPr>
    </w:lvl>
    <w:lvl w:ilvl="2">
      <w:start w:val="1"/>
      <w:numFmt w:val="lowerLetter"/>
      <w:lvlText w:val="%3)"/>
      <w:lvlJc w:val="left"/>
      <w:pPr>
        <w:tabs>
          <w:tab w:val="num" w:pos="0"/>
        </w:tabs>
        <w:ind w:left="2690" w:hanging="710"/>
      </w:pPr>
      <w:rPr>
        <w:rFonts w:cs="Times New Roman" w:hint="default"/>
        <w:sz w:val="20"/>
        <w:szCs w:val="20"/>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01A1224B"/>
    <w:multiLevelType w:val="multilevel"/>
    <w:tmpl w:val="AB6E110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2A937AB"/>
    <w:multiLevelType w:val="hybridMultilevel"/>
    <w:tmpl w:val="AD3C85AC"/>
    <w:lvl w:ilvl="0" w:tplc="7D0CD598">
      <w:start w:val="1"/>
      <w:numFmt w:val="decimal"/>
      <w:lvlText w:val="%1."/>
      <w:lvlJc w:val="left"/>
      <w:pPr>
        <w:ind w:left="1020" w:hanging="360"/>
      </w:pPr>
    </w:lvl>
    <w:lvl w:ilvl="1" w:tplc="CBECB2CC">
      <w:start w:val="1"/>
      <w:numFmt w:val="decimal"/>
      <w:lvlText w:val="%2."/>
      <w:lvlJc w:val="left"/>
      <w:pPr>
        <w:ind w:left="1020" w:hanging="360"/>
      </w:pPr>
    </w:lvl>
    <w:lvl w:ilvl="2" w:tplc="B2B686FC">
      <w:start w:val="1"/>
      <w:numFmt w:val="decimal"/>
      <w:lvlText w:val="%3."/>
      <w:lvlJc w:val="left"/>
      <w:pPr>
        <w:ind w:left="1020" w:hanging="360"/>
      </w:pPr>
    </w:lvl>
    <w:lvl w:ilvl="3" w:tplc="E0B2AE48">
      <w:start w:val="1"/>
      <w:numFmt w:val="decimal"/>
      <w:lvlText w:val="%4."/>
      <w:lvlJc w:val="left"/>
      <w:pPr>
        <w:ind w:left="1020" w:hanging="360"/>
      </w:pPr>
    </w:lvl>
    <w:lvl w:ilvl="4" w:tplc="77929E92">
      <w:start w:val="1"/>
      <w:numFmt w:val="decimal"/>
      <w:lvlText w:val="%5."/>
      <w:lvlJc w:val="left"/>
      <w:pPr>
        <w:ind w:left="1020" w:hanging="360"/>
      </w:pPr>
    </w:lvl>
    <w:lvl w:ilvl="5" w:tplc="CF6C0978">
      <w:start w:val="1"/>
      <w:numFmt w:val="decimal"/>
      <w:lvlText w:val="%6."/>
      <w:lvlJc w:val="left"/>
      <w:pPr>
        <w:ind w:left="1020" w:hanging="360"/>
      </w:pPr>
    </w:lvl>
    <w:lvl w:ilvl="6" w:tplc="8110CE8E">
      <w:start w:val="1"/>
      <w:numFmt w:val="decimal"/>
      <w:lvlText w:val="%7."/>
      <w:lvlJc w:val="left"/>
      <w:pPr>
        <w:ind w:left="1020" w:hanging="360"/>
      </w:pPr>
    </w:lvl>
    <w:lvl w:ilvl="7" w:tplc="B6AEE5E8">
      <w:start w:val="1"/>
      <w:numFmt w:val="decimal"/>
      <w:lvlText w:val="%8."/>
      <w:lvlJc w:val="left"/>
      <w:pPr>
        <w:ind w:left="1020" w:hanging="360"/>
      </w:pPr>
    </w:lvl>
    <w:lvl w:ilvl="8" w:tplc="98F4716C">
      <w:start w:val="1"/>
      <w:numFmt w:val="decimal"/>
      <w:lvlText w:val="%9."/>
      <w:lvlJc w:val="left"/>
      <w:pPr>
        <w:ind w:left="1020" w:hanging="360"/>
      </w:pPr>
    </w:lvl>
  </w:abstractNum>
  <w:abstractNum w:abstractNumId="6" w15:restartNumberingAfterBreak="0">
    <w:nsid w:val="05670354"/>
    <w:multiLevelType w:val="hybridMultilevel"/>
    <w:tmpl w:val="A2A8964E"/>
    <w:lvl w:ilvl="0" w:tplc="A20424EA">
      <w:numFmt w:val="bullet"/>
      <w:lvlText w:val=""/>
      <w:lvlJc w:val="left"/>
      <w:pPr>
        <w:ind w:left="1287" w:hanging="360"/>
      </w:pPr>
      <w:rPr>
        <w:rFonts w:ascii="Symbol" w:eastAsia="Symbol" w:hAnsi="Symbol" w:cs="Symbol" w:hint="default"/>
        <w:b w:val="0"/>
        <w:bCs w:val="0"/>
        <w:i w:val="0"/>
        <w:iCs w:val="0"/>
        <w:spacing w:val="0"/>
        <w:w w:val="100"/>
        <w:sz w:val="24"/>
        <w:szCs w:val="24"/>
        <w:lang w:val="pl-PL" w:eastAsia="en-US" w:bidi="ar-SA"/>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05E42B0F"/>
    <w:multiLevelType w:val="hybridMultilevel"/>
    <w:tmpl w:val="37B477F4"/>
    <w:lvl w:ilvl="0" w:tplc="04150011">
      <w:start w:val="1"/>
      <w:numFmt w:val="decimal"/>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8" w15:restartNumberingAfterBreak="0">
    <w:nsid w:val="05E8403A"/>
    <w:multiLevelType w:val="hybridMultilevel"/>
    <w:tmpl w:val="9FECCF36"/>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062E3A9B"/>
    <w:multiLevelType w:val="hybridMultilevel"/>
    <w:tmpl w:val="6F2ED6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2B1FB7"/>
    <w:multiLevelType w:val="singleLevel"/>
    <w:tmpl w:val="7168403A"/>
    <w:lvl w:ilvl="0">
      <w:start w:val="1"/>
      <w:numFmt w:val="decimal"/>
      <w:lvlText w:val="%1."/>
      <w:legacy w:legacy="1" w:legacySpace="0" w:legacyIndent="538"/>
      <w:lvlJc w:val="left"/>
      <w:rPr>
        <w:rFonts w:ascii="Calibri" w:hAnsi="Calibri" w:cs="Times New Roman" w:hint="default"/>
      </w:rPr>
    </w:lvl>
  </w:abstractNum>
  <w:abstractNum w:abstractNumId="11" w15:restartNumberingAfterBreak="0">
    <w:nsid w:val="074D3C17"/>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12" w15:restartNumberingAfterBreak="0">
    <w:nsid w:val="07516D0A"/>
    <w:multiLevelType w:val="hybridMultilevel"/>
    <w:tmpl w:val="7C84408E"/>
    <w:lvl w:ilvl="0" w:tplc="04150011">
      <w:start w:val="1"/>
      <w:numFmt w:val="decimal"/>
      <w:lvlText w:val="%1)"/>
      <w:lvlJc w:val="left"/>
      <w:pPr>
        <w:ind w:left="760" w:hanging="360"/>
      </w:pPr>
    </w:lvl>
    <w:lvl w:ilvl="1" w:tplc="14401ABA">
      <w:start w:val="1"/>
      <w:numFmt w:val="decimal"/>
      <w:lvlText w:val="%2."/>
      <w:lvlJc w:val="left"/>
      <w:pPr>
        <w:ind w:left="1480" w:hanging="360"/>
      </w:pPr>
      <w:rPr>
        <w:rFonts w:hint="default"/>
      </w:r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088C217A"/>
    <w:multiLevelType w:val="hybridMultilevel"/>
    <w:tmpl w:val="EC5AF0C8"/>
    <w:lvl w:ilvl="0" w:tplc="04150011">
      <w:start w:val="1"/>
      <w:numFmt w:val="decimal"/>
      <w:lvlText w:val="%1)"/>
      <w:lvlJc w:val="left"/>
      <w:pPr>
        <w:ind w:left="1258" w:hanging="360"/>
      </w:pPr>
    </w:lvl>
    <w:lvl w:ilvl="1" w:tplc="04150019" w:tentative="1">
      <w:start w:val="1"/>
      <w:numFmt w:val="lowerLetter"/>
      <w:lvlText w:val="%2."/>
      <w:lvlJc w:val="left"/>
      <w:pPr>
        <w:ind w:left="1978" w:hanging="360"/>
      </w:pPr>
    </w:lvl>
    <w:lvl w:ilvl="2" w:tplc="0415001B" w:tentative="1">
      <w:start w:val="1"/>
      <w:numFmt w:val="lowerRoman"/>
      <w:lvlText w:val="%3."/>
      <w:lvlJc w:val="right"/>
      <w:pPr>
        <w:ind w:left="2698" w:hanging="180"/>
      </w:pPr>
    </w:lvl>
    <w:lvl w:ilvl="3" w:tplc="0415000F" w:tentative="1">
      <w:start w:val="1"/>
      <w:numFmt w:val="decimal"/>
      <w:lvlText w:val="%4."/>
      <w:lvlJc w:val="left"/>
      <w:pPr>
        <w:ind w:left="3418" w:hanging="360"/>
      </w:pPr>
    </w:lvl>
    <w:lvl w:ilvl="4" w:tplc="04150019" w:tentative="1">
      <w:start w:val="1"/>
      <w:numFmt w:val="lowerLetter"/>
      <w:lvlText w:val="%5."/>
      <w:lvlJc w:val="left"/>
      <w:pPr>
        <w:ind w:left="4138" w:hanging="360"/>
      </w:pPr>
    </w:lvl>
    <w:lvl w:ilvl="5" w:tplc="0415001B" w:tentative="1">
      <w:start w:val="1"/>
      <w:numFmt w:val="lowerRoman"/>
      <w:lvlText w:val="%6."/>
      <w:lvlJc w:val="right"/>
      <w:pPr>
        <w:ind w:left="4858" w:hanging="180"/>
      </w:pPr>
    </w:lvl>
    <w:lvl w:ilvl="6" w:tplc="0415000F" w:tentative="1">
      <w:start w:val="1"/>
      <w:numFmt w:val="decimal"/>
      <w:lvlText w:val="%7."/>
      <w:lvlJc w:val="left"/>
      <w:pPr>
        <w:ind w:left="5578" w:hanging="360"/>
      </w:pPr>
    </w:lvl>
    <w:lvl w:ilvl="7" w:tplc="04150019" w:tentative="1">
      <w:start w:val="1"/>
      <w:numFmt w:val="lowerLetter"/>
      <w:lvlText w:val="%8."/>
      <w:lvlJc w:val="left"/>
      <w:pPr>
        <w:ind w:left="6298" w:hanging="360"/>
      </w:pPr>
    </w:lvl>
    <w:lvl w:ilvl="8" w:tplc="0415001B" w:tentative="1">
      <w:start w:val="1"/>
      <w:numFmt w:val="lowerRoman"/>
      <w:lvlText w:val="%9."/>
      <w:lvlJc w:val="right"/>
      <w:pPr>
        <w:ind w:left="7018" w:hanging="180"/>
      </w:pPr>
    </w:lvl>
  </w:abstractNum>
  <w:abstractNum w:abstractNumId="14" w15:restartNumberingAfterBreak="0">
    <w:nsid w:val="0B78243F"/>
    <w:multiLevelType w:val="hybridMultilevel"/>
    <w:tmpl w:val="91CEFB6A"/>
    <w:lvl w:ilvl="0" w:tplc="04150011">
      <w:start w:val="1"/>
      <w:numFmt w:val="decimal"/>
      <w:lvlText w:val="%1)"/>
      <w:lvlJc w:val="left"/>
      <w:pPr>
        <w:ind w:left="1781" w:hanging="360"/>
      </w:pPr>
    </w:lvl>
    <w:lvl w:ilvl="1" w:tplc="04150019" w:tentative="1">
      <w:start w:val="1"/>
      <w:numFmt w:val="lowerLetter"/>
      <w:lvlText w:val="%2."/>
      <w:lvlJc w:val="left"/>
      <w:pPr>
        <w:ind w:left="2501" w:hanging="360"/>
      </w:pPr>
    </w:lvl>
    <w:lvl w:ilvl="2" w:tplc="0415001B" w:tentative="1">
      <w:start w:val="1"/>
      <w:numFmt w:val="lowerRoman"/>
      <w:lvlText w:val="%3."/>
      <w:lvlJc w:val="right"/>
      <w:pPr>
        <w:ind w:left="3221" w:hanging="180"/>
      </w:pPr>
    </w:lvl>
    <w:lvl w:ilvl="3" w:tplc="0415000F" w:tentative="1">
      <w:start w:val="1"/>
      <w:numFmt w:val="decimal"/>
      <w:lvlText w:val="%4."/>
      <w:lvlJc w:val="left"/>
      <w:pPr>
        <w:ind w:left="3941" w:hanging="360"/>
      </w:pPr>
    </w:lvl>
    <w:lvl w:ilvl="4" w:tplc="04150019" w:tentative="1">
      <w:start w:val="1"/>
      <w:numFmt w:val="lowerLetter"/>
      <w:lvlText w:val="%5."/>
      <w:lvlJc w:val="left"/>
      <w:pPr>
        <w:ind w:left="4661" w:hanging="360"/>
      </w:pPr>
    </w:lvl>
    <w:lvl w:ilvl="5" w:tplc="0415001B" w:tentative="1">
      <w:start w:val="1"/>
      <w:numFmt w:val="lowerRoman"/>
      <w:lvlText w:val="%6."/>
      <w:lvlJc w:val="right"/>
      <w:pPr>
        <w:ind w:left="5381" w:hanging="180"/>
      </w:pPr>
    </w:lvl>
    <w:lvl w:ilvl="6" w:tplc="0415000F" w:tentative="1">
      <w:start w:val="1"/>
      <w:numFmt w:val="decimal"/>
      <w:lvlText w:val="%7."/>
      <w:lvlJc w:val="left"/>
      <w:pPr>
        <w:ind w:left="6101" w:hanging="360"/>
      </w:pPr>
    </w:lvl>
    <w:lvl w:ilvl="7" w:tplc="04150019" w:tentative="1">
      <w:start w:val="1"/>
      <w:numFmt w:val="lowerLetter"/>
      <w:lvlText w:val="%8."/>
      <w:lvlJc w:val="left"/>
      <w:pPr>
        <w:ind w:left="6821" w:hanging="360"/>
      </w:pPr>
    </w:lvl>
    <w:lvl w:ilvl="8" w:tplc="0415001B" w:tentative="1">
      <w:start w:val="1"/>
      <w:numFmt w:val="lowerRoman"/>
      <w:lvlText w:val="%9."/>
      <w:lvlJc w:val="right"/>
      <w:pPr>
        <w:ind w:left="7541" w:hanging="180"/>
      </w:pPr>
    </w:lvl>
  </w:abstractNum>
  <w:abstractNum w:abstractNumId="15" w15:restartNumberingAfterBreak="0">
    <w:nsid w:val="0C043034"/>
    <w:multiLevelType w:val="hybridMultilevel"/>
    <w:tmpl w:val="E394574E"/>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0C17032D"/>
    <w:multiLevelType w:val="hybridMultilevel"/>
    <w:tmpl w:val="76368EB2"/>
    <w:lvl w:ilvl="0" w:tplc="E9FADC7E">
      <w:start w:val="1"/>
      <w:numFmt w:val="decimal"/>
      <w:lvlText w:val="%1)"/>
      <w:lvlJc w:val="left"/>
      <w:pPr>
        <w:ind w:left="720" w:hanging="360"/>
      </w:pPr>
      <w:rPr>
        <w:rFonts w:ascii="Calibri" w:eastAsia="Times New Roman" w:hAnsi="Calibr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C875ACD"/>
    <w:multiLevelType w:val="hybridMultilevel"/>
    <w:tmpl w:val="47E240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AA7D4E"/>
    <w:multiLevelType w:val="hybridMultilevel"/>
    <w:tmpl w:val="9FECCF36"/>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10F7112A"/>
    <w:multiLevelType w:val="hybridMultilevel"/>
    <w:tmpl w:val="31F03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1D41EA8"/>
    <w:multiLevelType w:val="singleLevel"/>
    <w:tmpl w:val="A4CA5B5C"/>
    <w:lvl w:ilvl="0">
      <w:start w:val="1"/>
      <w:numFmt w:val="decimal"/>
      <w:lvlText w:val="%1)"/>
      <w:legacy w:legacy="1" w:legacySpace="0" w:legacyIndent="533"/>
      <w:lvlJc w:val="left"/>
      <w:rPr>
        <w:rFonts w:ascii="Calibri" w:hAnsi="Calibri" w:cs="Times New Roman" w:hint="default"/>
      </w:rPr>
    </w:lvl>
  </w:abstractNum>
  <w:abstractNum w:abstractNumId="21" w15:restartNumberingAfterBreak="0">
    <w:nsid w:val="14FD5338"/>
    <w:multiLevelType w:val="hybridMultilevel"/>
    <w:tmpl w:val="8BB63380"/>
    <w:lvl w:ilvl="0" w:tplc="29645CAC">
      <w:start w:val="1"/>
      <w:numFmt w:val="decimal"/>
      <w:lvlText w:val="%1."/>
      <w:lvlJc w:val="left"/>
      <w:pPr>
        <w:ind w:left="1020" w:hanging="360"/>
      </w:pPr>
    </w:lvl>
    <w:lvl w:ilvl="1" w:tplc="917EFA46">
      <w:start w:val="1"/>
      <w:numFmt w:val="decimal"/>
      <w:lvlText w:val="%2."/>
      <w:lvlJc w:val="left"/>
      <w:pPr>
        <w:ind w:left="1020" w:hanging="360"/>
      </w:pPr>
    </w:lvl>
    <w:lvl w:ilvl="2" w:tplc="E382A0D4">
      <w:start w:val="1"/>
      <w:numFmt w:val="decimal"/>
      <w:lvlText w:val="%3."/>
      <w:lvlJc w:val="left"/>
      <w:pPr>
        <w:ind w:left="1020" w:hanging="360"/>
      </w:pPr>
    </w:lvl>
    <w:lvl w:ilvl="3" w:tplc="56EAACB4">
      <w:start w:val="1"/>
      <w:numFmt w:val="decimal"/>
      <w:lvlText w:val="%4."/>
      <w:lvlJc w:val="left"/>
      <w:pPr>
        <w:ind w:left="1020" w:hanging="360"/>
      </w:pPr>
    </w:lvl>
    <w:lvl w:ilvl="4" w:tplc="1B087BDA">
      <w:start w:val="1"/>
      <w:numFmt w:val="decimal"/>
      <w:lvlText w:val="%5."/>
      <w:lvlJc w:val="left"/>
      <w:pPr>
        <w:ind w:left="1020" w:hanging="360"/>
      </w:pPr>
    </w:lvl>
    <w:lvl w:ilvl="5" w:tplc="F42274C2">
      <w:start w:val="1"/>
      <w:numFmt w:val="decimal"/>
      <w:lvlText w:val="%6."/>
      <w:lvlJc w:val="left"/>
      <w:pPr>
        <w:ind w:left="1020" w:hanging="360"/>
      </w:pPr>
    </w:lvl>
    <w:lvl w:ilvl="6" w:tplc="C7AA5FA0">
      <w:start w:val="1"/>
      <w:numFmt w:val="decimal"/>
      <w:lvlText w:val="%7."/>
      <w:lvlJc w:val="left"/>
      <w:pPr>
        <w:ind w:left="1020" w:hanging="360"/>
      </w:pPr>
    </w:lvl>
    <w:lvl w:ilvl="7" w:tplc="D7068772">
      <w:start w:val="1"/>
      <w:numFmt w:val="decimal"/>
      <w:lvlText w:val="%8."/>
      <w:lvlJc w:val="left"/>
      <w:pPr>
        <w:ind w:left="1020" w:hanging="360"/>
      </w:pPr>
    </w:lvl>
    <w:lvl w:ilvl="8" w:tplc="80A004D0">
      <w:start w:val="1"/>
      <w:numFmt w:val="decimal"/>
      <w:lvlText w:val="%9."/>
      <w:lvlJc w:val="left"/>
      <w:pPr>
        <w:ind w:left="1020" w:hanging="360"/>
      </w:pPr>
    </w:lvl>
  </w:abstractNum>
  <w:abstractNum w:abstractNumId="22" w15:restartNumberingAfterBreak="0">
    <w:nsid w:val="152D1F9B"/>
    <w:multiLevelType w:val="singleLevel"/>
    <w:tmpl w:val="7EEA59B2"/>
    <w:lvl w:ilvl="0">
      <w:start w:val="1"/>
      <w:numFmt w:val="decimal"/>
      <w:lvlText w:val="%1)"/>
      <w:legacy w:legacy="1" w:legacySpace="0" w:legacyIndent="523"/>
      <w:lvlJc w:val="left"/>
      <w:rPr>
        <w:rFonts w:ascii="Calibri" w:hAnsi="Calibri" w:cs="Times New Roman" w:hint="default"/>
      </w:rPr>
    </w:lvl>
  </w:abstractNum>
  <w:abstractNum w:abstractNumId="23" w15:restartNumberingAfterBreak="0">
    <w:nsid w:val="191C763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1A9575B4"/>
    <w:multiLevelType w:val="hybridMultilevel"/>
    <w:tmpl w:val="CDBA1428"/>
    <w:lvl w:ilvl="0" w:tplc="81FE73A4">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CFD5EB6"/>
    <w:multiLevelType w:val="hybridMultilevel"/>
    <w:tmpl w:val="84984E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611427"/>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27" w15:restartNumberingAfterBreak="0">
    <w:nsid w:val="1F955594"/>
    <w:multiLevelType w:val="hybridMultilevel"/>
    <w:tmpl w:val="422C26EA"/>
    <w:lvl w:ilvl="0" w:tplc="8A100F9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1FB0586B"/>
    <w:multiLevelType w:val="hybridMultilevel"/>
    <w:tmpl w:val="506EDA30"/>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9" w15:restartNumberingAfterBreak="0">
    <w:nsid w:val="20673A56"/>
    <w:multiLevelType w:val="multilevel"/>
    <w:tmpl w:val="D0DAD9BA"/>
    <w:lvl w:ilvl="0">
      <w:start w:val="1"/>
      <w:numFmt w:val="decimal"/>
      <w:lvlText w:val="%1)"/>
      <w:lvlJc w:val="left"/>
      <w:pPr>
        <w:tabs>
          <w:tab w:val="num" w:pos="432"/>
        </w:tabs>
        <w:ind w:left="432" w:hanging="432"/>
      </w:pPr>
    </w:lvl>
    <w:lvl w:ilvl="1">
      <w:start w:val="1"/>
      <w:numFmt w:val="upperRoman"/>
      <w:lvlText w:val="%2."/>
      <w:lvlJc w:val="right"/>
      <w:pPr>
        <w:tabs>
          <w:tab w:val="num" w:pos="0"/>
        </w:tabs>
        <w:ind w:left="576" w:hanging="576"/>
      </w:pPr>
    </w:lvl>
    <w:lvl w:ilvl="2">
      <w:start w:val="1"/>
      <w:numFmt w:val="decimal"/>
      <w:lvlText w:val="%3."/>
      <w:lvlJc w:val="left"/>
      <w:pPr>
        <w:tabs>
          <w:tab w:val="num" w:pos="0"/>
        </w:tabs>
        <w:ind w:left="720" w:hanging="720"/>
      </w:pPr>
      <w:rPr>
        <w:b w:val="0"/>
        <w:bCs w:val="0"/>
      </w:rPr>
    </w:lvl>
    <w:lvl w:ilvl="3">
      <w:start w:val="1"/>
      <w:numFmt w:val="lowerLetter"/>
      <w:lvlText w:val="%4)"/>
      <w:lvlJc w:val="left"/>
      <w:pPr>
        <w:ind w:left="928" w:hanging="3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30" w15:restartNumberingAfterBreak="0">
    <w:nsid w:val="20853933"/>
    <w:multiLevelType w:val="hybridMultilevel"/>
    <w:tmpl w:val="A32C3CCC"/>
    <w:lvl w:ilvl="0" w:tplc="C39A6230">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15B5EC5"/>
    <w:multiLevelType w:val="hybridMultilevel"/>
    <w:tmpl w:val="A32C3CCC"/>
    <w:lvl w:ilvl="0" w:tplc="C39A6230">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1BF4518"/>
    <w:multiLevelType w:val="singleLevel"/>
    <w:tmpl w:val="CBA4D8EE"/>
    <w:lvl w:ilvl="0">
      <w:start w:val="2"/>
      <w:numFmt w:val="decimal"/>
      <w:lvlText w:val="%1)"/>
      <w:legacy w:legacy="1" w:legacySpace="0" w:legacyIndent="538"/>
      <w:lvlJc w:val="left"/>
      <w:rPr>
        <w:rFonts w:ascii="Calibri" w:hAnsi="Calibri" w:cs="Times New Roman" w:hint="default"/>
      </w:rPr>
    </w:lvl>
  </w:abstractNum>
  <w:abstractNum w:abstractNumId="33" w15:restartNumberingAfterBreak="0">
    <w:nsid w:val="21EC00FD"/>
    <w:multiLevelType w:val="singleLevel"/>
    <w:tmpl w:val="138C50DC"/>
    <w:lvl w:ilvl="0">
      <w:start w:val="4"/>
      <w:numFmt w:val="decimal"/>
      <w:lvlText w:val="%1."/>
      <w:legacy w:legacy="1" w:legacySpace="0" w:legacyIndent="533"/>
      <w:lvlJc w:val="left"/>
      <w:rPr>
        <w:rFonts w:ascii="Calibri" w:hAnsi="Calibri" w:cs="Times New Roman" w:hint="default"/>
      </w:rPr>
    </w:lvl>
  </w:abstractNum>
  <w:abstractNum w:abstractNumId="34" w15:restartNumberingAfterBreak="0">
    <w:nsid w:val="244A58CE"/>
    <w:multiLevelType w:val="hybridMultilevel"/>
    <w:tmpl w:val="97FE901A"/>
    <w:lvl w:ilvl="0" w:tplc="2F4CE824">
      <w:numFmt w:val="bullet"/>
      <w:lvlText w:val="-"/>
      <w:lvlJc w:val="left"/>
      <w:pPr>
        <w:ind w:left="1086" w:hanging="112"/>
      </w:pPr>
      <w:rPr>
        <w:rFonts w:ascii="Tahoma" w:eastAsia="Tahoma" w:hAnsi="Tahoma" w:cs="Tahoma" w:hint="default"/>
        <w:b/>
        <w:bCs/>
        <w:w w:val="82"/>
        <w:sz w:val="20"/>
        <w:szCs w:val="20"/>
        <w:lang w:val="pl-PL" w:eastAsia="en-US" w:bidi="ar-SA"/>
      </w:rPr>
    </w:lvl>
    <w:lvl w:ilvl="1" w:tplc="04150001">
      <w:start w:val="1"/>
      <w:numFmt w:val="bullet"/>
      <w:lvlText w:val=""/>
      <w:lvlJc w:val="left"/>
      <w:pPr>
        <w:ind w:left="360" w:hanging="360"/>
      </w:pPr>
      <w:rPr>
        <w:rFonts w:ascii="Symbol" w:hAnsi="Symbol" w:hint="default"/>
        <w:b w:val="0"/>
        <w:bCs w:val="0"/>
        <w:i w:val="0"/>
        <w:iCs w:val="0"/>
        <w:spacing w:val="0"/>
        <w:w w:val="104"/>
        <w:sz w:val="22"/>
        <w:szCs w:val="22"/>
        <w:lang w:val="pl-PL" w:eastAsia="en-US" w:bidi="ar-SA"/>
      </w:rPr>
    </w:lvl>
    <w:lvl w:ilvl="2" w:tplc="4A74B60C">
      <w:numFmt w:val="bullet"/>
      <w:lvlText w:val="•"/>
      <w:lvlJc w:val="left"/>
      <w:pPr>
        <w:ind w:left="1680" w:hanging="360"/>
      </w:pPr>
      <w:rPr>
        <w:rFonts w:hint="default"/>
        <w:lang w:val="pl-PL" w:eastAsia="en-US" w:bidi="ar-SA"/>
      </w:rPr>
    </w:lvl>
    <w:lvl w:ilvl="3" w:tplc="8C5C23C0">
      <w:numFmt w:val="bullet"/>
      <w:lvlText w:val="•"/>
      <w:lvlJc w:val="left"/>
      <w:pPr>
        <w:ind w:left="3140" w:hanging="360"/>
      </w:pPr>
      <w:rPr>
        <w:rFonts w:hint="default"/>
        <w:lang w:val="pl-PL" w:eastAsia="en-US" w:bidi="ar-SA"/>
      </w:rPr>
    </w:lvl>
    <w:lvl w:ilvl="4" w:tplc="BDB8E834">
      <w:numFmt w:val="bullet"/>
      <w:lvlText w:val="•"/>
      <w:lvlJc w:val="left"/>
      <w:pPr>
        <w:ind w:left="4269" w:hanging="360"/>
      </w:pPr>
      <w:rPr>
        <w:rFonts w:hint="default"/>
        <w:lang w:val="pl-PL" w:eastAsia="en-US" w:bidi="ar-SA"/>
      </w:rPr>
    </w:lvl>
    <w:lvl w:ilvl="5" w:tplc="CCCAE4B8">
      <w:numFmt w:val="bullet"/>
      <w:lvlText w:val="•"/>
      <w:lvlJc w:val="left"/>
      <w:pPr>
        <w:ind w:left="5398" w:hanging="360"/>
      </w:pPr>
      <w:rPr>
        <w:rFonts w:hint="default"/>
        <w:lang w:val="pl-PL" w:eastAsia="en-US" w:bidi="ar-SA"/>
      </w:rPr>
    </w:lvl>
    <w:lvl w:ilvl="6" w:tplc="20142008">
      <w:numFmt w:val="bullet"/>
      <w:lvlText w:val="•"/>
      <w:lvlJc w:val="left"/>
      <w:pPr>
        <w:ind w:left="6528" w:hanging="360"/>
      </w:pPr>
      <w:rPr>
        <w:rFonts w:hint="default"/>
        <w:lang w:val="pl-PL" w:eastAsia="en-US" w:bidi="ar-SA"/>
      </w:rPr>
    </w:lvl>
    <w:lvl w:ilvl="7" w:tplc="1A744DFE">
      <w:numFmt w:val="bullet"/>
      <w:lvlText w:val="•"/>
      <w:lvlJc w:val="left"/>
      <w:pPr>
        <w:ind w:left="7657" w:hanging="360"/>
      </w:pPr>
      <w:rPr>
        <w:rFonts w:hint="default"/>
        <w:lang w:val="pl-PL" w:eastAsia="en-US" w:bidi="ar-SA"/>
      </w:rPr>
    </w:lvl>
    <w:lvl w:ilvl="8" w:tplc="6AD00E30">
      <w:numFmt w:val="bullet"/>
      <w:lvlText w:val="•"/>
      <w:lvlJc w:val="left"/>
      <w:pPr>
        <w:ind w:left="8787" w:hanging="360"/>
      </w:pPr>
      <w:rPr>
        <w:rFonts w:hint="default"/>
        <w:lang w:val="pl-PL" w:eastAsia="en-US" w:bidi="ar-SA"/>
      </w:rPr>
    </w:lvl>
  </w:abstractNum>
  <w:abstractNum w:abstractNumId="35" w15:restartNumberingAfterBreak="0">
    <w:nsid w:val="250B4F65"/>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36" w15:restartNumberingAfterBreak="0">
    <w:nsid w:val="256140B6"/>
    <w:multiLevelType w:val="hybridMultilevel"/>
    <w:tmpl w:val="7DE40240"/>
    <w:lvl w:ilvl="0" w:tplc="6C242C68">
      <w:start w:val="1"/>
      <w:numFmt w:val="lowerLetter"/>
      <w:lvlText w:val="%1)"/>
      <w:lvlJc w:val="left"/>
      <w:pPr>
        <w:ind w:left="770" w:hanging="360"/>
      </w:pPr>
      <w:rPr>
        <w:rFonts w:ascii="Arial Narrow" w:eastAsiaTheme="minorHAnsi" w:hAnsi="Arial Narrow" w:cstheme="minorHAnsi" w:hint="default"/>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37" w15:restartNumberingAfterBreak="0">
    <w:nsid w:val="296B2072"/>
    <w:multiLevelType w:val="singleLevel"/>
    <w:tmpl w:val="EECA5912"/>
    <w:lvl w:ilvl="0">
      <w:start w:val="1"/>
      <w:numFmt w:val="decimal"/>
      <w:lvlText w:val="%1."/>
      <w:legacy w:legacy="1" w:legacySpace="0" w:legacyIndent="528"/>
      <w:lvlJc w:val="left"/>
      <w:rPr>
        <w:rFonts w:ascii="Calibri" w:hAnsi="Calibri" w:cs="Times New Roman" w:hint="default"/>
      </w:rPr>
    </w:lvl>
  </w:abstractNum>
  <w:abstractNum w:abstractNumId="38" w15:restartNumberingAfterBreak="0">
    <w:nsid w:val="298E5848"/>
    <w:multiLevelType w:val="singleLevel"/>
    <w:tmpl w:val="7168403A"/>
    <w:lvl w:ilvl="0">
      <w:start w:val="1"/>
      <w:numFmt w:val="decimal"/>
      <w:lvlText w:val="%1."/>
      <w:legacy w:legacy="1" w:legacySpace="0" w:legacyIndent="538"/>
      <w:lvlJc w:val="left"/>
      <w:rPr>
        <w:rFonts w:ascii="Calibri" w:hAnsi="Calibri" w:cs="Times New Roman" w:hint="default"/>
      </w:rPr>
    </w:lvl>
  </w:abstractNum>
  <w:abstractNum w:abstractNumId="39" w15:restartNumberingAfterBreak="0">
    <w:nsid w:val="29E27215"/>
    <w:multiLevelType w:val="hybridMultilevel"/>
    <w:tmpl w:val="D0003EFE"/>
    <w:lvl w:ilvl="0" w:tplc="DE24B2F4">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40" w15:restartNumberingAfterBreak="0">
    <w:nsid w:val="2C52087F"/>
    <w:multiLevelType w:val="singleLevel"/>
    <w:tmpl w:val="ED764C80"/>
    <w:lvl w:ilvl="0">
      <w:start w:val="1"/>
      <w:numFmt w:val="decimal"/>
      <w:lvlText w:val="%1."/>
      <w:legacy w:legacy="1" w:legacySpace="0" w:legacyIndent="523"/>
      <w:lvlJc w:val="left"/>
      <w:rPr>
        <w:rFonts w:ascii="Calibri" w:hAnsi="Calibri" w:cs="Times New Roman" w:hint="default"/>
        <w:b w:val="0"/>
      </w:rPr>
    </w:lvl>
  </w:abstractNum>
  <w:abstractNum w:abstractNumId="41" w15:restartNumberingAfterBreak="0">
    <w:nsid w:val="2E065D5E"/>
    <w:multiLevelType w:val="singleLevel"/>
    <w:tmpl w:val="A4CA5B5C"/>
    <w:lvl w:ilvl="0">
      <w:start w:val="1"/>
      <w:numFmt w:val="decimal"/>
      <w:lvlText w:val="%1)"/>
      <w:legacy w:legacy="1" w:legacySpace="0" w:legacyIndent="533"/>
      <w:lvlJc w:val="left"/>
      <w:rPr>
        <w:rFonts w:ascii="Calibri" w:hAnsi="Calibri" w:cs="Times New Roman" w:hint="default"/>
      </w:rPr>
    </w:lvl>
  </w:abstractNum>
  <w:abstractNum w:abstractNumId="42" w15:restartNumberingAfterBreak="0">
    <w:nsid w:val="32AF1DB1"/>
    <w:multiLevelType w:val="hybridMultilevel"/>
    <w:tmpl w:val="798EBD52"/>
    <w:lvl w:ilvl="0" w:tplc="92DEE822">
      <w:start w:val="1"/>
      <w:numFmt w:val="lowerLetter"/>
      <w:lvlText w:val="%1)"/>
      <w:lvlJc w:val="right"/>
      <w:pPr>
        <w:ind w:left="1647" w:hanging="360"/>
      </w:pPr>
      <w:rPr>
        <w:rFonts w:asciiTheme="minorHAnsi" w:eastAsia="Times New Roman" w:hAnsiTheme="minorHAnsi" w:cstheme="minorHAnsi"/>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43" w15:restartNumberingAfterBreak="0">
    <w:nsid w:val="36F462AD"/>
    <w:multiLevelType w:val="singleLevel"/>
    <w:tmpl w:val="A4CA5B5C"/>
    <w:lvl w:ilvl="0">
      <w:start w:val="1"/>
      <w:numFmt w:val="decimal"/>
      <w:lvlText w:val="%1)"/>
      <w:legacy w:legacy="1" w:legacySpace="0" w:legacyIndent="533"/>
      <w:lvlJc w:val="left"/>
      <w:rPr>
        <w:rFonts w:ascii="Calibri" w:hAnsi="Calibri" w:cs="Times New Roman" w:hint="default"/>
      </w:rPr>
    </w:lvl>
  </w:abstractNum>
  <w:abstractNum w:abstractNumId="44" w15:restartNumberingAfterBreak="0">
    <w:nsid w:val="378476C8"/>
    <w:multiLevelType w:val="singleLevel"/>
    <w:tmpl w:val="4B26805A"/>
    <w:lvl w:ilvl="0">
      <w:start w:val="2"/>
      <w:numFmt w:val="decimal"/>
      <w:lvlText w:val="%1)"/>
      <w:legacy w:legacy="1" w:legacySpace="0" w:legacyIndent="533"/>
      <w:lvlJc w:val="left"/>
      <w:rPr>
        <w:rFonts w:ascii="Calibri" w:hAnsi="Calibri" w:cs="Times New Roman" w:hint="default"/>
      </w:rPr>
    </w:lvl>
  </w:abstractNum>
  <w:abstractNum w:abstractNumId="45" w15:restartNumberingAfterBreak="0">
    <w:nsid w:val="38351A87"/>
    <w:multiLevelType w:val="hybridMultilevel"/>
    <w:tmpl w:val="C488234C"/>
    <w:lvl w:ilvl="0" w:tplc="0212EE5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B922106"/>
    <w:multiLevelType w:val="hybridMultilevel"/>
    <w:tmpl w:val="2D1C13D4"/>
    <w:lvl w:ilvl="0" w:tplc="04150011">
      <w:start w:val="1"/>
      <w:numFmt w:val="decimal"/>
      <w:lvlText w:val="%1)"/>
      <w:lvlJc w:val="left"/>
      <w:pPr>
        <w:ind w:left="1253" w:hanging="360"/>
      </w:pPr>
    </w:lvl>
    <w:lvl w:ilvl="1" w:tplc="04150019" w:tentative="1">
      <w:start w:val="1"/>
      <w:numFmt w:val="lowerLetter"/>
      <w:lvlText w:val="%2."/>
      <w:lvlJc w:val="left"/>
      <w:pPr>
        <w:ind w:left="1973" w:hanging="360"/>
      </w:pPr>
    </w:lvl>
    <w:lvl w:ilvl="2" w:tplc="0415001B" w:tentative="1">
      <w:start w:val="1"/>
      <w:numFmt w:val="lowerRoman"/>
      <w:lvlText w:val="%3."/>
      <w:lvlJc w:val="right"/>
      <w:pPr>
        <w:ind w:left="2693" w:hanging="180"/>
      </w:pPr>
    </w:lvl>
    <w:lvl w:ilvl="3" w:tplc="0415000F" w:tentative="1">
      <w:start w:val="1"/>
      <w:numFmt w:val="decimal"/>
      <w:lvlText w:val="%4."/>
      <w:lvlJc w:val="left"/>
      <w:pPr>
        <w:ind w:left="3413" w:hanging="360"/>
      </w:pPr>
    </w:lvl>
    <w:lvl w:ilvl="4" w:tplc="04150019" w:tentative="1">
      <w:start w:val="1"/>
      <w:numFmt w:val="lowerLetter"/>
      <w:lvlText w:val="%5."/>
      <w:lvlJc w:val="left"/>
      <w:pPr>
        <w:ind w:left="4133" w:hanging="360"/>
      </w:pPr>
    </w:lvl>
    <w:lvl w:ilvl="5" w:tplc="0415001B" w:tentative="1">
      <w:start w:val="1"/>
      <w:numFmt w:val="lowerRoman"/>
      <w:lvlText w:val="%6."/>
      <w:lvlJc w:val="right"/>
      <w:pPr>
        <w:ind w:left="4853" w:hanging="180"/>
      </w:pPr>
    </w:lvl>
    <w:lvl w:ilvl="6" w:tplc="0415000F" w:tentative="1">
      <w:start w:val="1"/>
      <w:numFmt w:val="decimal"/>
      <w:lvlText w:val="%7."/>
      <w:lvlJc w:val="left"/>
      <w:pPr>
        <w:ind w:left="5573" w:hanging="360"/>
      </w:pPr>
    </w:lvl>
    <w:lvl w:ilvl="7" w:tplc="04150019" w:tentative="1">
      <w:start w:val="1"/>
      <w:numFmt w:val="lowerLetter"/>
      <w:lvlText w:val="%8."/>
      <w:lvlJc w:val="left"/>
      <w:pPr>
        <w:ind w:left="6293" w:hanging="360"/>
      </w:pPr>
    </w:lvl>
    <w:lvl w:ilvl="8" w:tplc="0415001B" w:tentative="1">
      <w:start w:val="1"/>
      <w:numFmt w:val="lowerRoman"/>
      <w:lvlText w:val="%9."/>
      <w:lvlJc w:val="right"/>
      <w:pPr>
        <w:ind w:left="7013" w:hanging="180"/>
      </w:pPr>
    </w:lvl>
  </w:abstractNum>
  <w:abstractNum w:abstractNumId="47" w15:restartNumberingAfterBreak="0">
    <w:nsid w:val="3E4A5871"/>
    <w:multiLevelType w:val="singleLevel"/>
    <w:tmpl w:val="F442259A"/>
    <w:lvl w:ilvl="0">
      <w:start w:val="1"/>
      <w:numFmt w:val="decimal"/>
      <w:lvlText w:val="%1."/>
      <w:legacy w:legacy="1" w:legacySpace="0" w:legacyIndent="528"/>
      <w:lvlJc w:val="left"/>
      <w:rPr>
        <w:rFonts w:ascii="Calibri" w:hAnsi="Calibri" w:cs="Times New Roman" w:hint="default"/>
        <w:color w:val="auto"/>
      </w:rPr>
    </w:lvl>
  </w:abstractNum>
  <w:abstractNum w:abstractNumId="48" w15:restartNumberingAfterBreak="0">
    <w:nsid w:val="3F4A4A36"/>
    <w:multiLevelType w:val="singleLevel"/>
    <w:tmpl w:val="A4CA5B5C"/>
    <w:lvl w:ilvl="0">
      <w:start w:val="1"/>
      <w:numFmt w:val="decimal"/>
      <w:lvlText w:val="%1)"/>
      <w:legacy w:legacy="1" w:legacySpace="0" w:legacyIndent="533"/>
      <w:lvlJc w:val="left"/>
      <w:rPr>
        <w:rFonts w:ascii="Calibri" w:hAnsi="Calibri" w:cs="Times New Roman" w:hint="default"/>
      </w:rPr>
    </w:lvl>
  </w:abstractNum>
  <w:abstractNum w:abstractNumId="49" w15:restartNumberingAfterBreak="0">
    <w:nsid w:val="3F77080E"/>
    <w:multiLevelType w:val="hybridMultilevel"/>
    <w:tmpl w:val="6E867626"/>
    <w:lvl w:ilvl="0" w:tplc="23F25554">
      <w:start w:val="1"/>
      <w:numFmt w:val="decimal"/>
      <w:lvlText w:val="%1."/>
      <w:lvlJc w:val="left"/>
      <w:pPr>
        <w:ind w:left="720" w:hanging="360"/>
      </w:pPr>
    </w:lvl>
    <w:lvl w:ilvl="1" w:tplc="EFFE9B48">
      <w:start w:val="1"/>
      <w:numFmt w:val="decimal"/>
      <w:lvlText w:val="%2."/>
      <w:lvlJc w:val="left"/>
      <w:pPr>
        <w:ind w:left="720" w:hanging="360"/>
      </w:pPr>
    </w:lvl>
    <w:lvl w:ilvl="2" w:tplc="AFDC27D0">
      <w:start w:val="1"/>
      <w:numFmt w:val="decimal"/>
      <w:lvlText w:val="%3."/>
      <w:lvlJc w:val="left"/>
      <w:pPr>
        <w:ind w:left="720" w:hanging="360"/>
      </w:pPr>
    </w:lvl>
    <w:lvl w:ilvl="3" w:tplc="BC1ADAA2">
      <w:start w:val="1"/>
      <w:numFmt w:val="decimal"/>
      <w:lvlText w:val="%4."/>
      <w:lvlJc w:val="left"/>
      <w:pPr>
        <w:ind w:left="720" w:hanging="360"/>
      </w:pPr>
    </w:lvl>
    <w:lvl w:ilvl="4" w:tplc="3788BB0A">
      <w:start w:val="1"/>
      <w:numFmt w:val="decimal"/>
      <w:lvlText w:val="%5."/>
      <w:lvlJc w:val="left"/>
      <w:pPr>
        <w:ind w:left="720" w:hanging="360"/>
      </w:pPr>
    </w:lvl>
    <w:lvl w:ilvl="5" w:tplc="1F928AEC">
      <w:start w:val="1"/>
      <w:numFmt w:val="decimal"/>
      <w:lvlText w:val="%6."/>
      <w:lvlJc w:val="left"/>
      <w:pPr>
        <w:ind w:left="720" w:hanging="360"/>
      </w:pPr>
    </w:lvl>
    <w:lvl w:ilvl="6" w:tplc="E1424BC8">
      <w:start w:val="1"/>
      <w:numFmt w:val="decimal"/>
      <w:lvlText w:val="%7."/>
      <w:lvlJc w:val="left"/>
      <w:pPr>
        <w:ind w:left="720" w:hanging="360"/>
      </w:pPr>
    </w:lvl>
    <w:lvl w:ilvl="7" w:tplc="96748B94">
      <w:start w:val="1"/>
      <w:numFmt w:val="decimal"/>
      <w:lvlText w:val="%8."/>
      <w:lvlJc w:val="left"/>
      <w:pPr>
        <w:ind w:left="720" w:hanging="360"/>
      </w:pPr>
    </w:lvl>
    <w:lvl w:ilvl="8" w:tplc="56FC9006">
      <w:start w:val="1"/>
      <w:numFmt w:val="decimal"/>
      <w:lvlText w:val="%9."/>
      <w:lvlJc w:val="left"/>
      <w:pPr>
        <w:ind w:left="720" w:hanging="360"/>
      </w:pPr>
    </w:lvl>
  </w:abstractNum>
  <w:abstractNum w:abstractNumId="50" w15:restartNumberingAfterBreak="0">
    <w:nsid w:val="41582170"/>
    <w:multiLevelType w:val="hybridMultilevel"/>
    <w:tmpl w:val="A48C26C2"/>
    <w:lvl w:ilvl="0" w:tplc="04150011">
      <w:start w:val="1"/>
      <w:numFmt w:val="decimal"/>
      <w:lvlText w:val="%1)"/>
      <w:lvlJc w:val="left"/>
      <w:pPr>
        <w:ind w:left="1440" w:hanging="360"/>
      </w:p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51" w15:restartNumberingAfterBreak="0">
    <w:nsid w:val="42336C9D"/>
    <w:multiLevelType w:val="hybridMultilevel"/>
    <w:tmpl w:val="DF4C1D82"/>
    <w:lvl w:ilvl="0" w:tplc="9AFC3924">
      <w:start w:val="1"/>
      <w:numFmt w:val="decimal"/>
      <w:lvlText w:val="%1."/>
      <w:lvlJc w:val="left"/>
      <w:pPr>
        <w:ind w:left="720" w:hanging="360"/>
      </w:pPr>
      <w:rPr>
        <w:rFonts w:asciiTheme="minorHAnsi" w:hAnsiTheme="minorHAnsi" w:cstheme="minorHAnsi" w:hint="default"/>
      </w:rPr>
    </w:lvl>
    <w:lvl w:ilvl="1" w:tplc="942A766A">
      <w:start w:val="1"/>
      <w:numFmt w:val="decimal"/>
      <w:lvlText w:val="%2)"/>
      <w:lvlJc w:val="left"/>
      <w:pPr>
        <w:ind w:left="1440" w:hanging="360"/>
      </w:pPr>
      <w:rPr>
        <w:rFonts w:asciiTheme="minorHAnsi" w:eastAsia="Times New Roman" w:hAnsiTheme="minorHAnsi" w:cstheme="minorHAnsi"/>
      </w:rPr>
    </w:lvl>
    <w:lvl w:ilvl="2" w:tplc="89A0342C">
      <w:start w:val="1"/>
      <w:numFmt w:val="decimal"/>
      <w:lvlText w:val="%3."/>
      <w:lvlJc w:val="right"/>
      <w:pPr>
        <w:ind w:left="2160" w:hanging="180"/>
      </w:pPr>
      <w:rPr>
        <w:rFonts w:asciiTheme="minorHAnsi" w:eastAsia="Times New Roman" w:hAnsiTheme="minorHAnsi" w:cstheme="minorHAns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339187B"/>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53" w15:restartNumberingAfterBreak="0">
    <w:nsid w:val="43821541"/>
    <w:multiLevelType w:val="hybridMultilevel"/>
    <w:tmpl w:val="08202F74"/>
    <w:lvl w:ilvl="0" w:tplc="D8745A16">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3D57640"/>
    <w:multiLevelType w:val="hybridMultilevel"/>
    <w:tmpl w:val="7F0C86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5CB45F9"/>
    <w:multiLevelType w:val="hybridMultilevel"/>
    <w:tmpl w:val="F24613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695782A"/>
    <w:multiLevelType w:val="singleLevel"/>
    <w:tmpl w:val="EECA5912"/>
    <w:lvl w:ilvl="0">
      <w:start w:val="1"/>
      <w:numFmt w:val="decimal"/>
      <w:lvlText w:val="%1."/>
      <w:legacy w:legacy="1" w:legacySpace="0" w:legacyIndent="528"/>
      <w:lvlJc w:val="left"/>
      <w:rPr>
        <w:rFonts w:ascii="Calibri" w:hAnsi="Calibri" w:cs="Times New Roman" w:hint="default"/>
      </w:rPr>
    </w:lvl>
  </w:abstractNum>
  <w:abstractNum w:abstractNumId="57" w15:restartNumberingAfterBreak="0">
    <w:nsid w:val="47C3530F"/>
    <w:multiLevelType w:val="hybridMultilevel"/>
    <w:tmpl w:val="159097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84E2F0C"/>
    <w:multiLevelType w:val="hybridMultilevel"/>
    <w:tmpl w:val="898094BE"/>
    <w:lvl w:ilvl="0" w:tplc="DF36BAB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87161B8"/>
    <w:multiLevelType w:val="singleLevel"/>
    <w:tmpl w:val="1A42C91E"/>
    <w:lvl w:ilvl="0">
      <w:start w:val="2"/>
      <w:numFmt w:val="decimal"/>
      <w:lvlText w:val="%1."/>
      <w:legacy w:legacy="1" w:legacySpace="0" w:legacyIndent="538"/>
      <w:lvlJc w:val="left"/>
      <w:rPr>
        <w:rFonts w:ascii="Calibri" w:hAnsi="Calibri" w:cs="Times New Roman" w:hint="default"/>
      </w:rPr>
    </w:lvl>
  </w:abstractNum>
  <w:abstractNum w:abstractNumId="60" w15:restartNumberingAfterBreak="0">
    <w:nsid w:val="4A376FB2"/>
    <w:multiLevelType w:val="hybridMultilevel"/>
    <w:tmpl w:val="FD3EDA20"/>
    <w:lvl w:ilvl="0" w:tplc="0415000F">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A4750AE"/>
    <w:multiLevelType w:val="hybridMultilevel"/>
    <w:tmpl w:val="BB5E9446"/>
    <w:lvl w:ilvl="0" w:tplc="B6C2ABC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B6F2446"/>
    <w:multiLevelType w:val="hybridMultilevel"/>
    <w:tmpl w:val="AA82D9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4C76065A"/>
    <w:multiLevelType w:val="multilevel"/>
    <w:tmpl w:val="A04CF35E"/>
    <w:lvl w:ilvl="0">
      <w:start w:val="1"/>
      <w:numFmt w:val="decimal"/>
      <w:lvlText w:val="%1."/>
      <w:legacy w:legacy="1" w:legacySpace="0" w:legacyIndent="355"/>
      <w:lvlJc w:val="left"/>
      <w:rPr>
        <w:rFonts w:ascii="Calibri" w:hAnsi="Calibri" w:cs="Times New Roman" w:hint="default"/>
        <w:b w:val="0"/>
        <w:i w:val="0"/>
      </w:rPr>
    </w:lvl>
    <w:lvl w:ilvl="1">
      <w:start w:val="1"/>
      <w:numFmt w:val="decimal"/>
      <w:lvlText w:val="%2)"/>
      <w:lvlJc w:val="left"/>
      <w:pPr>
        <w:ind w:left="1352" w:hanging="360"/>
      </w:pPr>
      <w:rPr>
        <w:rFonts w:asciiTheme="minorHAnsi" w:eastAsia="Times New Roman" w:hAnsiTheme="minorHAnsi" w:cstheme="minorHAnsi"/>
        <w:color w:val="000000"/>
      </w:rPr>
    </w:lvl>
    <w:lvl w:ilvl="2">
      <w:start w:val="1"/>
      <w:numFmt w:val="decimal"/>
      <w:lvlText w:val="%3."/>
      <w:lvlJc w:val="right"/>
      <w:pPr>
        <w:ind w:left="2520" w:hanging="180"/>
      </w:pPr>
      <w:rPr>
        <w:rFonts w:asciiTheme="minorHAnsi" w:eastAsia="Times New Roman" w:hAnsiTheme="minorHAnsi" w:cstheme="minorHAnsi"/>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4" w15:restartNumberingAfterBreak="0">
    <w:nsid w:val="4CE540D8"/>
    <w:multiLevelType w:val="singleLevel"/>
    <w:tmpl w:val="7168403A"/>
    <w:lvl w:ilvl="0">
      <w:start w:val="1"/>
      <w:numFmt w:val="decimal"/>
      <w:lvlText w:val="%1."/>
      <w:legacy w:legacy="1" w:legacySpace="0" w:legacyIndent="538"/>
      <w:lvlJc w:val="left"/>
      <w:rPr>
        <w:rFonts w:ascii="Calibri" w:hAnsi="Calibri" w:cs="Times New Roman" w:hint="default"/>
      </w:rPr>
    </w:lvl>
  </w:abstractNum>
  <w:abstractNum w:abstractNumId="65" w15:restartNumberingAfterBreak="0">
    <w:nsid w:val="51BF4C8D"/>
    <w:multiLevelType w:val="hybridMultilevel"/>
    <w:tmpl w:val="935A536A"/>
    <w:lvl w:ilvl="0" w:tplc="0B82BA6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6" w15:restartNumberingAfterBreak="0">
    <w:nsid w:val="57260DEE"/>
    <w:multiLevelType w:val="singleLevel"/>
    <w:tmpl w:val="F84E7294"/>
    <w:lvl w:ilvl="0">
      <w:start w:val="1"/>
      <w:numFmt w:val="decimal"/>
      <w:lvlText w:val="%1)"/>
      <w:legacy w:legacy="1" w:legacySpace="0" w:legacyIndent="274"/>
      <w:lvlJc w:val="left"/>
      <w:rPr>
        <w:rFonts w:asciiTheme="minorHAnsi" w:eastAsiaTheme="minorEastAsia" w:hAnsiTheme="minorHAnsi" w:cstheme="minorHAnsi"/>
      </w:rPr>
    </w:lvl>
  </w:abstractNum>
  <w:abstractNum w:abstractNumId="67" w15:restartNumberingAfterBreak="0">
    <w:nsid w:val="5A9D70A1"/>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68" w15:restartNumberingAfterBreak="0">
    <w:nsid w:val="5C044662"/>
    <w:multiLevelType w:val="hybridMultilevel"/>
    <w:tmpl w:val="D688C7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C1C5F38"/>
    <w:multiLevelType w:val="hybridMultilevel"/>
    <w:tmpl w:val="4942CA82"/>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70" w15:restartNumberingAfterBreak="0">
    <w:nsid w:val="5D6A6C2B"/>
    <w:multiLevelType w:val="multilevel"/>
    <w:tmpl w:val="056A1C72"/>
    <w:lvl w:ilvl="0">
      <w:start w:val="1"/>
      <w:numFmt w:val="decimal"/>
      <w:lvlText w:val="%1."/>
      <w:legacy w:legacy="1" w:legacySpace="0" w:legacyIndent="355"/>
      <w:lvlJc w:val="left"/>
      <w:rPr>
        <w:rFonts w:ascii="Calibri" w:hAnsi="Calibri" w:cs="Times New Roman" w:hint="default"/>
        <w:b w:val="0"/>
        <w:i w:val="0"/>
      </w:rPr>
    </w:lvl>
    <w:lvl w:ilvl="1">
      <w:start w:val="1"/>
      <w:numFmt w:val="decimal"/>
      <w:lvlText w:val="%2)"/>
      <w:lvlJc w:val="left"/>
      <w:pPr>
        <w:ind w:left="928" w:hanging="360"/>
      </w:pPr>
      <w:rPr>
        <w:rFonts w:asciiTheme="minorHAnsi" w:eastAsia="Times New Roman" w:hAnsiTheme="minorHAnsi" w:cstheme="minorHAnsi"/>
        <w:color w:val="000000"/>
      </w:r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1" w15:restartNumberingAfterBreak="0">
    <w:nsid w:val="5E290488"/>
    <w:multiLevelType w:val="singleLevel"/>
    <w:tmpl w:val="BD0E5F14"/>
    <w:lvl w:ilvl="0">
      <w:start w:val="2"/>
      <w:numFmt w:val="decimal"/>
      <w:lvlText w:val="%1."/>
      <w:legacy w:legacy="1" w:legacySpace="0" w:legacyIndent="533"/>
      <w:lvlJc w:val="left"/>
      <w:rPr>
        <w:rFonts w:ascii="Calibri" w:hAnsi="Calibri" w:cs="Times New Roman" w:hint="default"/>
      </w:rPr>
    </w:lvl>
  </w:abstractNum>
  <w:abstractNum w:abstractNumId="72" w15:restartNumberingAfterBreak="0">
    <w:nsid w:val="62437484"/>
    <w:multiLevelType w:val="hybridMultilevel"/>
    <w:tmpl w:val="A39AE75A"/>
    <w:lvl w:ilvl="0" w:tplc="23F4A8CC">
      <w:start w:val="1"/>
      <w:numFmt w:val="decimal"/>
      <w:lvlText w:val="%1."/>
      <w:lvlJc w:val="left"/>
      <w:pPr>
        <w:ind w:left="1070" w:hanging="360"/>
      </w:pPr>
      <w:rPr>
        <w:strike w:val="0"/>
        <w:color w:val="auto"/>
      </w:rPr>
    </w:lvl>
    <w:lvl w:ilvl="1" w:tplc="D688D6F6">
      <w:start w:val="1"/>
      <w:numFmt w:val="lowerLetter"/>
      <w:lvlText w:val="%2)"/>
      <w:lvlJc w:val="left"/>
      <w:pPr>
        <w:ind w:left="1440" w:hanging="360"/>
      </w:pPr>
      <w:rPr>
        <w:rFonts w:hint="default"/>
      </w:rPr>
    </w:lvl>
    <w:lvl w:ilvl="2" w:tplc="F698B328">
      <w:start w:val="1"/>
      <w:numFmt w:val="decimal"/>
      <w:lvlText w:val="%3)"/>
      <w:lvlJc w:val="right"/>
      <w:pPr>
        <w:ind w:left="2160" w:hanging="180"/>
      </w:pPr>
      <w:rPr>
        <w:rFonts w:ascii="Calibri" w:eastAsia="Batang" w:hAnsi="Calibri" w:cs="Calibr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3865A95"/>
    <w:multiLevelType w:val="singleLevel"/>
    <w:tmpl w:val="95426BE0"/>
    <w:lvl w:ilvl="0">
      <w:start w:val="8"/>
      <w:numFmt w:val="decimal"/>
      <w:lvlText w:val="%1."/>
      <w:legacy w:legacy="1" w:legacySpace="0" w:legacyIndent="533"/>
      <w:lvlJc w:val="left"/>
      <w:rPr>
        <w:rFonts w:ascii="Calibri" w:hAnsi="Calibri" w:cs="Times New Roman" w:hint="default"/>
      </w:rPr>
    </w:lvl>
  </w:abstractNum>
  <w:abstractNum w:abstractNumId="74" w15:restartNumberingAfterBreak="0">
    <w:nsid w:val="65E53E18"/>
    <w:multiLevelType w:val="singleLevel"/>
    <w:tmpl w:val="A5DA1DE4"/>
    <w:lvl w:ilvl="0">
      <w:start w:val="6"/>
      <w:numFmt w:val="decimal"/>
      <w:lvlText w:val="%1."/>
      <w:legacy w:legacy="1" w:legacySpace="0" w:legacyIndent="533"/>
      <w:lvlJc w:val="left"/>
      <w:rPr>
        <w:rFonts w:ascii="Calibri" w:hAnsi="Calibri" w:cs="Times New Roman" w:hint="default"/>
      </w:rPr>
    </w:lvl>
  </w:abstractNum>
  <w:abstractNum w:abstractNumId="75" w15:restartNumberingAfterBreak="0">
    <w:nsid w:val="6812570D"/>
    <w:multiLevelType w:val="singleLevel"/>
    <w:tmpl w:val="C75EFECE"/>
    <w:lvl w:ilvl="0">
      <w:start w:val="1"/>
      <w:numFmt w:val="decimal"/>
      <w:lvlText w:val="%1."/>
      <w:legacy w:legacy="1" w:legacySpace="0" w:legacyIndent="533"/>
      <w:lvlJc w:val="left"/>
      <w:rPr>
        <w:rFonts w:ascii="Calibri" w:hAnsi="Calibri" w:cs="Times New Roman" w:hint="default"/>
      </w:rPr>
    </w:lvl>
  </w:abstractNum>
  <w:abstractNum w:abstractNumId="76" w15:restartNumberingAfterBreak="0">
    <w:nsid w:val="686D5FC3"/>
    <w:multiLevelType w:val="hybridMultilevel"/>
    <w:tmpl w:val="E394574E"/>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7" w15:restartNumberingAfterBreak="0">
    <w:nsid w:val="69762845"/>
    <w:multiLevelType w:val="hybridMultilevel"/>
    <w:tmpl w:val="16E47D3A"/>
    <w:lvl w:ilvl="0" w:tplc="A99EC09E">
      <w:start w:val="1"/>
      <w:numFmt w:val="decimal"/>
      <w:lvlText w:val="%1."/>
      <w:lvlJc w:val="left"/>
      <w:pPr>
        <w:ind w:left="1020" w:hanging="360"/>
      </w:pPr>
    </w:lvl>
    <w:lvl w:ilvl="1" w:tplc="15D4E7E8">
      <w:start w:val="1"/>
      <w:numFmt w:val="decimal"/>
      <w:lvlText w:val="%2."/>
      <w:lvlJc w:val="left"/>
      <w:pPr>
        <w:ind w:left="1020" w:hanging="360"/>
      </w:pPr>
    </w:lvl>
    <w:lvl w:ilvl="2" w:tplc="2DAEED8E">
      <w:start w:val="1"/>
      <w:numFmt w:val="decimal"/>
      <w:lvlText w:val="%3."/>
      <w:lvlJc w:val="left"/>
      <w:pPr>
        <w:ind w:left="1020" w:hanging="360"/>
      </w:pPr>
    </w:lvl>
    <w:lvl w:ilvl="3" w:tplc="0E5AE46A">
      <w:start w:val="1"/>
      <w:numFmt w:val="decimal"/>
      <w:lvlText w:val="%4."/>
      <w:lvlJc w:val="left"/>
      <w:pPr>
        <w:ind w:left="1020" w:hanging="360"/>
      </w:pPr>
    </w:lvl>
    <w:lvl w:ilvl="4" w:tplc="3CEC7F7E">
      <w:start w:val="1"/>
      <w:numFmt w:val="decimal"/>
      <w:lvlText w:val="%5."/>
      <w:lvlJc w:val="left"/>
      <w:pPr>
        <w:ind w:left="1020" w:hanging="360"/>
      </w:pPr>
    </w:lvl>
    <w:lvl w:ilvl="5" w:tplc="9E2C8C00">
      <w:start w:val="1"/>
      <w:numFmt w:val="decimal"/>
      <w:lvlText w:val="%6."/>
      <w:lvlJc w:val="left"/>
      <w:pPr>
        <w:ind w:left="1020" w:hanging="360"/>
      </w:pPr>
    </w:lvl>
    <w:lvl w:ilvl="6" w:tplc="7A68623E">
      <w:start w:val="1"/>
      <w:numFmt w:val="decimal"/>
      <w:lvlText w:val="%7."/>
      <w:lvlJc w:val="left"/>
      <w:pPr>
        <w:ind w:left="1020" w:hanging="360"/>
      </w:pPr>
    </w:lvl>
    <w:lvl w:ilvl="7" w:tplc="75A6EC42">
      <w:start w:val="1"/>
      <w:numFmt w:val="decimal"/>
      <w:lvlText w:val="%8."/>
      <w:lvlJc w:val="left"/>
      <w:pPr>
        <w:ind w:left="1020" w:hanging="360"/>
      </w:pPr>
    </w:lvl>
    <w:lvl w:ilvl="8" w:tplc="5CE8C9B2">
      <w:start w:val="1"/>
      <w:numFmt w:val="decimal"/>
      <w:lvlText w:val="%9."/>
      <w:lvlJc w:val="left"/>
      <w:pPr>
        <w:ind w:left="1020" w:hanging="360"/>
      </w:pPr>
    </w:lvl>
  </w:abstractNum>
  <w:abstractNum w:abstractNumId="78" w15:restartNumberingAfterBreak="0">
    <w:nsid w:val="69925DFB"/>
    <w:multiLevelType w:val="hybridMultilevel"/>
    <w:tmpl w:val="57CA3D1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9" w15:restartNumberingAfterBreak="0">
    <w:nsid w:val="6B6836C7"/>
    <w:multiLevelType w:val="hybridMultilevel"/>
    <w:tmpl w:val="422C26E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6B766950"/>
    <w:multiLevelType w:val="hybridMultilevel"/>
    <w:tmpl w:val="F9C0CA3E"/>
    <w:lvl w:ilvl="0" w:tplc="2DE88994">
      <w:start w:val="1"/>
      <w:numFmt w:val="decimal"/>
      <w:lvlText w:val="%1)"/>
      <w:lvlJc w:val="left"/>
      <w:pPr>
        <w:ind w:left="1584" w:hanging="360"/>
      </w:pPr>
      <w:rPr>
        <w:rFonts w:asciiTheme="minorHAnsi" w:eastAsia="Times New Roman" w:hAnsiTheme="minorHAnsi" w:cstheme="minorHAnsi"/>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81" w15:restartNumberingAfterBreak="0">
    <w:nsid w:val="6CBB0ABA"/>
    <w:multiLevelType w:val="multilevel"/>
    <w:tmpl w:val="851CF574"/>
    <w:lvl w:ilvl="0">
      <w:start w:val="1"/>
      <w:numFmt w:val="decimal"/>
      <w:lvlText w:val="%1."/>
      <w:lvlJc w:val="left"/>
      <w:pPr>
        <w:tabs>
          <w:tab w:val="num" w:pos="0"/>
        </w:tabs>
        <w:ind w:left="1070" w:hanging="710"/>
      </w:pPr>
      <w:rPr>
        <w:rFonts w:cs="Palatino Linotype" w:hint="default"/>
        <w:b w:val="0"/>
        <w:i w:val="0"/>
        <w:color w:val="000000"/>
        <w:sz w:val="20"/>
        <w:szCs w:val="20"/>
      </w:rPr>
    </w:lvl>
    <w:lvl w:ilvl="1">
      <w:start w:val="1"/>
      <w:numFmt w:val="decimal"/>
      <w:lvlText w:val="%2)"/>
      <w:lvlJc w:val="left"/>
      <w:pPr>
        <w:tabs>
          <w:tab w:val="num" w:pos="-797"/>
        </w:tabs>
        <w:ind w:left="993" w:hanging="710"/>
      </w:pPr>
      <w:rPr>
        <w:rFonts w:cs="Times New Roman" w:hint="default"/>
        <w:sz w:val="20"/>
        <w:szCs w:val="20"/>
      </w:rPr>
    </w:lvl>
    <w:lvl w:ilvl="2">
      <w:start w:val="1"/>
      <w:numFmt w:val="lowerLetter"/>
      <w:lvlText w:val="%3)"/>
      <w:lvlJc w:val="left"/>
      <w:pPr>
        <w:ind w:left="1494" w:hanging="360"/>
      </w:p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2" w15:restartNumberingAfterBreak="0">
    <w:nsid w:val="6DF94065"/>
    <w:multiLevelType w:val="singleLevel"/>
    <w:tmpl w:val="652EF242"/>
    <w:lvl w:ilvl="0">
      <w:start w:val="2"/>
      <w:numFmt w:val="decimal"/>
      <w:lvlText w:val="%1."/>
      <w:legacy w:legacy="1" w:legacySpace="0" w:legacyIndent="523"/>
      <w:lvlJc w:val="left"/>
      <w:rPr>
        <w:rFonts w:ascii="Calibri" w:hAnsi="Calibri" w:cs="Times New Roman" w:hint="default"/>
      </w:rPr>
    </w:lvl>
  </w:abstractNum>
  <w:abstractNum w:abstractNumId="83" w15:restartNumberingAfterBreak="0">
    <w:nsid w:val="6EB61037"/>
    <w:multiLevelType w:val="singleLevel"/>
    <w:tmpl w:val="7168403A"/>
    <w:lvl w:ilvl="0">
      <w:start w:val="1"/>
      <w:numFmt w:val="decimal"/>
      <w:lvlText w:val="%1."/>
      <w:legacy w:legacy="1" w:legacySpace="0" w:legacyIndent="538"/>
      <w:lvlJc w:val="left"/>
      <w:rPr>
        <w:rFonts w:ascii="Calibri" w:hAnsi="Calibri" w:cs="Times New Roman" w:hint="default"/>
      </w:rPr>
    </w:lvl>
  </w:abstractNum>
  <w:abstractNum w:abstractNumId="84" w15:restartNumberingAfterBreak="0">
    <w:nsid w:val="701775B1"/>
    <w:multiLevelType w:val="singleLevel"/>
    <w:tmpl w:val="B9B4A6D2"/>
    <w:lvl w:ilvl="0">
      <w:start w:val="2"/>
      <w:numFmt w:val="decimal"/>
      <w:lvlText w:val="%1."/>
      <w:legacy w:legacy="1" w:legacySpace="0" w:legacyIndent="528"/>
      <w:lvlJc w:val="left"/>
      <w:rPr>
        <w:rFonts w:ascii="Calibri" w:hAnsi="Calibri" w:cs="Times New Roman" w:hint="default"/>
      </w:rPr>
    </w:lvl>
  </w:abstractNum>
  <w:abstractNum w:abstractNumId="85" w15:restartNumberingAfterBreak="0">
    <w:nsid w:val="71F512A4"/>
    <w:multiLevelType w:val="hybridMultilevel"/>
    <w:tmpl w:val="9FECCF36"/>
    <w:lvl w:ilvl="0" w:tplc="04150011">
      <w:start w:val="1"/>
      <w:numFmt w:val="decimal"/>
      <w:lvlText w:val="%1)"/>
      <w:lvlJc w:val="left"/>
      <w:pPr>
        <w:ind w:left="1267" w:hanging="360"/>
      </w:p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86" w15:restartNumberingAfterBreak="0">
    <w:nsid w:val="747F6FC7"/>
    <w:multiLevelType w:val="singleLevel"/>
    <w:tmpl w:val="E626D6D2"/>
    <w:lvl w:ilvl="0">
      <w:start w:val="6"/>
      <w:numFmt w:val="decimal"/>
      <w:lvlText w:val="%1."/>
      <w:legacy w:legacy="1" w:legacySpace="0" w:legacyIndent="538"/>
      <w:lvlJc w:val="left"/>
      <w:rPr>
        <w:rFonts w:ascii="Calibri" w:hAnsi="Calibri" w:cs="Times New Roman" w:hint="default"/>
      </w:rPr>
    </w:lvl>
  </w:abstractNum>
  <w:abstractNum w:abstractNumId="87" w15:restartNumberingAfterBreak="0">
    <w:nsid w:val="74BE6AFF"/>
    <w:multiLevelType w:val="singleLevel"/>
    <w:tmpl w:val="06A072F4"/>
    <w:lvl w:ilvl="0">
      <w:start w:val="1"/>
      <w:numFmt w:val="lowerLetter"/>
      <w:lvlText w:val="%1)"/>
      <w:legacy w:legacy="1" w:legacySpace="0" w:legacyIndent="538"/>
      <w:lvlJc w:val="left"/>
      <w:rPr>
        <w:rFonts w:ascii="Calibri" w:hAnsi="Calibri" w:cs="Times New Roman" w:hint="default"/>
      </w:rPr>
    </w:lvl>
  </w:abstractNum>
  <w:abstractNum w:abstractNumId="88" w15:restartNumberingAfterBreak="0">
    <w:nsid w:val="78BF78F9"/>
    <w:multiLevelType w:val="hybridMultilevel"/>
    <w:tmpl w:val="388A5F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9300337"/>
    <w:multiLevelType w:val="hybridMultilevel"/>
    <w:tmpl w:val="17E4EC9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0" w15:restartNumberingAfterBreak="0">
    <w:nsid w:val="7BDA2143"/>
    <w:multiLevelType w:val="singleLevel"/>
    <w:tmpl w:val="897E1A6A"/>
    <w:lvl w:ilvl="0">
      <w:start w:val="4"/>
      <w:numFmt w:val="decimal"/>
      <w:lvlText w:val="%1)"/>
      <w:legacy w:legacy="1" w:legacySpace="0" w:legacyIndent="538"/>
      <w:lvlJc w:val="left"/>
      <w:rPr>
        <w:rFonts w:ascii="Calibri" w:hAnsi="Calibri" w:cs="Times New Roman" w:hint="default"/>
      </w:rPr>
    </w:lvl>
  </w:abstractNum>
  <w:abstractNum w:abstractNumId="91" w15:restartNumberingAfterBreak="0">
    <w:nsid w:val="7DAE4E0E"/>
    <w:multiLevelType w:val="hybridMultilevel"/>
    <w:tmpl w:val="757A26F8"/>
    <w:lvl w:ilvl="0" w:tplc="04150011">
      <w:start w:val="1"/>
      <w:numFmt w:val="decimal"/>
      <w:lvlText w:val="%1)"/>
      <w:lvlJc w:val="left"/>
      <w:pPr>
        <w:ind w:left="1488" w:hanging="360"/>
      </w:p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num w:numId="1">
    <w:abstractNumId w:val="40"/>
  </w:num>
  <w:num w:numId="2">
    <w:abstractNumId w:val="82"/>
  </w:num>
  <w:num w:numId="3">
    <w:abstractNumId w:val="11"/>
  </w:num>
  <w:num w:numId="4">
    <w:abstractNumId w:val="83"/>
  </w:num>
  <w:num w:numId="5">
    <w:abstractNumId w:val="37"/>
  </w:num>
  <w:num w:numId="6">
    <w:abstractNumId w:val="41"/>
  </w:num>
  <w:num w:numId="7">
    <w:abstractNumId w:val="87"/>
  </w:num>
  <w:num w:numId="8">
    <w:abstractNumId w:val="44"/>
  </w:num>
  <w:num w:numId="9">
    <w:abstractNumId w:val="71"/>
  </w:num>
  <w:num w:numId="10">
    <w:abstractNumId w:val="71"/>
    <w:lvlOverride w:ilvl="0">
      <w:lvl w:ilvl="0">
        <w:start w:val="9"/>
        <w:numFmt w:val="decimal"/>
        <w:lvlText w:val="%1."/>
        <w:legacy w:legacy="1" w:legacySpace="0" w:legacyIndent="538"/>
        <w:lvlJc w:val="left"/>
        <w:rPr>
          <w:rFonts w:ascii="Calibri" w:hAnsi="Calibri" w:cs="Times New Roman" w:hint="default"/>
        </w:rPr>
      </w:lvl>
    </w:lvlOverride>
  </w:num>
  <w:num w:numId="11">
    <w:abstractNumId w:val="47"/>
  </w:num>
  <w:num w:numId="12">
    <w:abstractNumId w:val="84"/>
  </w:num>
  <w:num w:numId="13">
    <w:abstractNumId w:val="26"/>
  </w:num>
  <w:num w:numId="14">
    <w:abstractNumId w:val="32"/>
  </w:num>
  <w:num w:numId="15">
    <w:abstractNumId w:val="48"/>
  </w:num>
  <w:num w:numId="16">
    <w:abstractNumId w:val="38"/>
  </w:num>
  <w:num w:numId="17">
    <w:abstractNumId w:val="67"/>
  </w:num>
  <w:num w:numId="18">
    <w:abstractNumId w:val="22"/>
  </w:num>
  <w:num w:numId="19">
    <w:abstractNumId w:val="64"/>
  </w:num>
  <w:num w:numId="20">
    <w:abstractNumId w:val="43"/>
  </w:num>
  <w:num w:numId="21">
    <w:abstractNumId w:val="86"/>
  </w:num>
  <w:num w:numId="22">
    <w:abstractNumId w:val="73"/>
  </w:num>
  <w:num w:numId="23">
    <w:abstractNumId w:val="10"/>
  </w:num>
  <w:num w:numId="24">
    <w:abstractNumId w:val="52"/>
  </w:num>
  <w:num w:numId="25">
    <w:abstractNumId w:val="90"/>
  </w:num>
  <w:num w:numId="26">
    <w:abstractNumId w:val="74"/>
  </w:num>
  <w:num w:numId="27">
    <w:abstractNumId w:val="20"/>
  </w:num>
  <w:num w:numId="28">
    <w:abstractNumId w:val="20"/>
    <w:lvlOverride w:ilvl="0">
      <w:lvl w:ilvl="0">
        <w:start w:val="8"/>
        <w:numFmt w:val="decimal"/>
        <w:lvlText w:val="%1)"/>
        <w:legacy w:legacy="1" w:legacySpace="0" w:legacyIndent="538"/>
        <w:lvlJc w:val="left"/>
        <w:rPr>
          <w:rFonts w:ascii="Calibri" w:hAnsi="Calibri" w:cs="Times New Roman" w:hint="default"/>
        </w:rPr>
      </w:lvl>
    </w:lvlOverride>
  </w:num>
  <w:num w:numId="29">
    <w:abstractNumId w:val="59"/>
  </w:num>
  <w:num w:numId="30">
    <w:abstractNumId w:val="75"/>
  </w:num>
  <w:num w:numId="31">
    <w:abstractNumId w:val="35"/>
  </w:num>
  <w:num w:numId="32">
    <w:abstractNumId w:val="33"/>
  </w:num>
  <w:num w:numId="33">
    <w:abstractNumId w:val="56"/>
  </w:num>
  <w:num w:numId="34">
    <w:abstractNumId w:val="19"/>
  </w:num>
  <w:num w:numId="35">
    <w:abstractNumId w:val="85"/>
  </w:num>
  <w:num w:numId="36">
    <w:abstractNumId w:val="78"/>
  </w:num>
  <w:num w:numId="37">
    <w:abstractNumId w:val="13"/>
  </w:num>
  <w:num w:numId="38">
    <w:abstractNumId w:val="14"/>
  </w:num>
  <w:num w:numId="39">
    <w:abstractNumId w:val="12"/>
  </w:num>
  <w:num w:numId="40">
    <w:abstractNumId w:val="58"/>
  </w:num>
  <w:num w:numId="41">
    <w:abstractNumId w:val="25"/>
  </w:num>
  <w:num w:numId="42">
    <w:abstractNumId w:val="2"/>
  </w:num>
  <w:num w:numId="43">
    <w:abstractNumId w:val="0"/>
  </w:num>
  <w:num w:numId="44">
    <w:abstractNumId w:val="1"/>
  </w:num>
  <w:num w:numId="45">
    <w:abstractNumId w:val="4"/>
  </w:num>
  <w:num w:numId="46">
    <w:abstractNumId w:val="62"/>
  </w:num>
  <w:num w:numId="47">
    <w:abstractNumId w:val="91"/>
  </w:num>
  <w:num w:numId="48">
    <w:abstractNumId w:val="70"/>
  </w:num>
  <w:num w:numId="49">
    <w:abstractNumId w:val="68"/>
  </w:num>
  <w:num w:numId="50">
    <w:abstractNumId w:val="46"/>
  </w:num>
  <w:num w:numId="51">
    <w:abstractNumId w:val="29"/>
  </w:num>
  <w:num w:numId="52">
    <w:abstractNumId w:val="9"/>
  </w:num>
  <w:num w:numId="53">
    <w:abstractNumId w:val="55"/>
  </w:num>
  <w:num w:numId="54">
    <w:abstractNumId w:val="57"/>
  </w:num>
  <w:num w:numId="55">
    <w:abstractNumId w:val="45"/>
  </w:num>
  <w:num w:numId="56">
    <w:abstractNumId w:val="72"/>
  </w:num>
  <w:num w:numId="57">
    <w:abstractNumId w:val="88"/>
  </w:num>
  <w:num w:numId="58">
    <w:abstractNumId w:val="89"/>
  </w:num>
  <w:num w:numId="59">
    <w:abstractNumId w:val="42"/>
  </w:num>
  <w:num w:numId="60">
    <w:abstractNumId w:val="66"/>
  </w:num>
  <w:num w:numId="61">
    <w:abstractNumId w:val="27"/>
  </w:num>
  <w:num w:numId="62">
    <w:abstractNumId w:val="36"/>
  </w:num>
  <w:num w:numId="63">
    <w:abstractNumId w:val="80"/>
  </w:num>
  <w:num w:numId="64">
    <w:abstractNumId w:val="65"/>
  </w:num>
  <w:num w:numId="65">
    <w:abstractNumId w:val="17"/>
  </w:num>
  <w:num w:numId="66">
    <w:abstractNumId w:val="8"/>
  </w:num>
  <w:num w:numId="67">
    <w:abstractNumId w:val="18"/>
  </w:num>
  <w:num w:numId="68">
    <w:abstractNumId w:val="81"/>
  </w:num>
  <w:num w:numId="69">
    <w:abstractNumId w:val="24"/>
  </w:num>
  <w:num w:numId="7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
  </w:num>
  <w:num w:numId="72">
    <w:abstractNumId w:val="30"/>
  </w:num>
  <w:num w:numId="73">
    <w:abstractNumId w:val="34"/>
  </w:num>
  <w:num w:numId="74">
    <w:abstractNumId w:val="31"/>
  </w:num>
  <w:num w:numId="75">
    <w:abstractNumId w:val="23"/>
  </w:num>
  <w:num w:numId="76">
    <w:abstractNumId w:val="7"/>
  </w:num>
  <w:num w:numId="77">
    <w:abstractNumId w:val="15"/>
  </w:num>
  <w:num w:numId="78">
    <w:abstractNumId w:val="61"/>
  </w:num>
  <w:num w:numId="79">
    <w:abstractNumId w:val="3"/>
  </w:num>
  <w:num w:numId="80">
    <w:abstractNumId w:val="76"/>
  </w:num>
  <w:num w:numId="81">
    <w:abstractNumId w:val="79"/>
  </w:num>
  <w:num w:numId="82">
    <w:abstractNumId w:val="63"/>
  </w:num>
  <w:num w:numId="83">
    <w:abstractNumId w:val="50"/>
  </w:num>
  <w:num w:numId="84">
    <w:abstractNumId w:val="28"/>
  </w:num>
  <w:num w:numId="85">
    <w:abstractNumId w:val="39"/>
  </w:num>
  <w:num w:numId="86">
    <w:abstractNumId w:val="51"/>
  </w:num>
  <w:num w:numId="87">
    <w:abstractNumId w:val="53"/>
  </w:num>
  <w:num w:numId="88">
    <w:abstractNumId w:val="49"/>
  </w:num>
  <w:num w:numId="89">
    <w:abstractNumId w:val="77"/>
  </w:num>
  <w:num w:numId="90">
    <w:abstractNumId w:val="5"/>
  </w:num>
  <w:num w:numId="91">
    <w:abstractNumId w:val="21"/>
  </w:num>
  <w:num w:numId="9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6"/>
  </w:num>
  <w:num w:numId="94">
    <w:abstractNumId w:val="60"/>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rbara Kendziak">
    <w15:presenceInfo w15:providerId="None" w15:userId="Barbara Kendzi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DA1"/>
    <w:rsid w:val="0000079B"/>
    <w:rsid w:val="00000B06"/>
    <w:rsid w:val="00003F4B"/>
    <w:rsid w:val="00011AC4"/>
    <w:rsid w:val="00011C9F"/>
    <w:rsid w:val="0001302B"/>
    <w:rsid w:val="00015329"/>
    <w:rsid w:val="00023179"/>
    <w:rsid w:val="000235F0"/>
    <w:rsid w:val="00024EBC"/>
    <w:rsid w:val="000309F8"/>
    <w:rsid w:val="000311FA"/>
    <w:rsid w:val="00031DA1"/>
    <w:rsid w:val="0003271B"/>
    <w:rsid w:val="00033051"/>
    <w:rsid w:val="00035089"/>
    <w:rsid w:val="0004076C"/>
    <w:rsid w:val="00041860"/>
    <w:rsid w:val="0004236E"/>
    <w:rsid w:val="00042A48"/>
    <w:rsid w:val="0005217A"/>
    <w:rsid w:val="000521F2"/>
    <w:rsid w:val="000532F9"/>
    <w:rsid w:val="000569E3"/>
    <w:rsid w:val="00056D4C"/>
    <w:rsid w:val="00056EED"/>
    <w:rsid w:val="000622DC"/>
    <w:rsid w:val="00064828"/>
    <w:rsid w:val="00064DC1"/>
    <w:rsid w:val="00071250"/>
    <w:rsid w:val="00071969"/>
    <w:rsid w:val="00075A6B"/>
    <w:rsid w:val="000819F9"/>
    <w:rsid w:val="00084168"/>
    <w:rsid w:val="00091125"/>
    <w:rsid w:val="0009301F"/>
    <w:rsid w:val="000A1D4D"/>
    <w:rsid w:val="000A3761"/>
    <w:rsid w:val="000A4D8A"/>
    <w:rsid w:val="000A54AC"/>
    <w:rsid w:val="000A7B69"/>
    <w:rsid w:val="000B09AF"/>
    <w:rsid w:val="000B2502"/>
    <w:rsid w:val="000B2993"/>
    <w:rsid w:val="000B3B5E"/>
    <w:rsid w:val="000B730E"/>
    <w:rsid w:val="000B746E"/>
    <w:rsid w:val="000B7AB0"/>
    <w:rsid w:val="000C2FB0"/>
    <w:rsid w:val="000C354A"/>
    <w:rsid w:val="000C46E7"/>
    <w:rsid w:val="000C781B"/>
    <w:rsid w:val="000D0F58"/>
    <w:rsid w:val="000D7599"/>
    <w:rsid w:val="000E1B01"/>
    <w:rsid w:val="000E356B"/>
    <w:rsid w:val="000E371E"/>
    <w:rsid w:val="000E49B6"/>
    <w:rsid w:val="000E4DC0"/>
    <w:rsid w:val="000E5051"/>
    <w:rsid w:val="000E573F"/>
    <w:rsid w:val="000F07B3"/>
    <w:rsid w:val="000F171A"/>
    <w:rsid w:val="000F3AAA"/>
    <w:rsid w:val="000F5D13"/>
    <w:rsid w:val="001002D6"/>
    <w:rsid w:val="00100C34"/>
    <w:rsid w:val="00100C9D"/>
    <w:rsid w:val="00101D7F"/>
    <w:rsid w:val="00102765"/>
    <w:rsid w:val="00104C13"/>
    <w:rsid w:val="00107B26"/>
    <w:rsid w:val="00114031"/>
    <w:rsid w:val="00115578"/>
    <w:rsid w:val="001168F4"/>
    <w:rsid w:val="00120175"/>
    <w:rsid w:val="001217BE"/>
    <w:rsid w:val="00125773"/>
    <w:rsid w:val="00126F5D"/>
    <w:rsid w:val="001356E6"/>
    <w:rsid w:val="00143415"/>
    <w:rsid w:val="0014657A"/>
    <w:rsid w:val="001479C2"/>
    <w:rsid w:val="001522EF"/>
    <w:rsid w:val="00152318"/>
    <w:rsid w:val="00152E88"/>
    <w:rsid w:val="001538A8"/>
    <w:rsid w:val="00153B15"/>
    <w:rsid w:val="00153BDF"/>
    <w:rsid w:val="00155C35"/>
    <w:rsid w:val="00156103"/>
    <w:rsid w:val="0015654D"/>
    <w:rsid w:val="0016360B"/>
    <w:rsid w:val="00163EA8"/>
    <w:rsid w:val="00164604"/>
    <w:rsid w:val="00166C60"/>
    <w:rsid w:val="001708BF"/>
    <w:rsid w:val="00170947"/>
    <w:rsid w:val="00171482"/>
    <w:rsid w:val="001720AE"/>
    <w:rsid w:val="00177DDA"/>
    <w:rsid w:val="00182F34"/>
    <w:rsid w:val="001833D2"/>
    <w:rsid w:val="001A09FC"/>
    <w:rsid w:val="001A4486"/>
    <w:rsid w:val="001A5F3E"/>
    <w:rsid w:val="001B0DC0"/>
    <w:rsid w:val="001B1278"/>
    <w:rsid w:val="001B547F"/>
    <w:rsid w:val="001C0D85"/>
    <w:rsid w:val="001C10CC"/>
    <w:rsid w:val="001C16C1"/>
    <w:rsid w:val="001C186D"/>
    <w:rsid w:val="001C33F3"/>
    <w:rsid w:val="001C665B"/>
    <w:rsid w:val="001D4D1D"/>
    <w:rsid w:val="001D74E9"/>
    <w:rsid w:val="001D763E"/>
    <w:rsid w:val="001E13BC"/>
    <w:rsid w:val="001E4055"/>
    <w:rsid w:val="001E58BB"/>
    <w:rsid w:val="001E6AC0"/>
    <w:rsid w:val="001E6F61"/>
    <w:rsid w:val="001F2E92"/>
    <w:rsid w:val="001F3184"/>
    <w:rsid w:val="001F788C"/>
    <w:rsid w:val="002000C0"/>
    <w:rsid w:val="002013C1"/>
    <w:rsid w:val="002134F2"/>
    <w:rsid w:val="00216605"/>
    <w:rsid w:val="00216F0A"/>
    <w:rsid w:val="002212E0"/>
    <w:rsid w:val="00226FCF"/>
    <w:rsid w:val="00231AAA"/>
    <w:rsid w:val="0023483C"/>
    <w:rsid w:val="0024311A"/>
    <w:rsid w:val="00243154"/>
    <w:rsid w:val="00243F46"/>
    <w:rsid w:val="002441B2"/>
    <w:rsid w:val="0024461B"/>
    <w:rsid w:val="002462DD"/>
    <w:rsid w:val="002479A2"/>
    <w:rsid w:val="00251AF5"/>
    <w:rsid w:val="002545FA"/>
    <w:rsid w:val="00254A5B"/>
    <w:rsid w:val="00255129"/>
    <w:rsid w:val="00256644"/>
    <w:rsid w:val="00261C6C"/>
    <w:rsid w:val="00263D54"/>
    <w:rsid w:val="002652ED"/>
    <w:rsid w:val="00266128"/>
    <w:rsid w:val="00270E0E"/>
    <w:rsid w:val="00271233"/>
    <w:rsid w:val="00272BDB"/>
    <w:rsid w:val="0027361C"/>
    <w:rsid w:val="002768A3"/>
    <w:rsid w:val="0027751C"/>
    <w:rsid w:val="00280499"/>
    <w:rsid w:val="002832E5"/>
    <w:rsid w:val="002832FD"/>
    <w:rsid w:val="00283722"/>
    <w:rsid w:val="002854CE"/>
    <w:rsid w:val="00285552"/>
    <w:rsid w:val="002875B2"/>
    <w:rsid w:val="0028791B"/>
    <w:rsid w:val="002B01DD"/>
    <w:rsid w:val="002C2FF3"/>
    <w:rsid w:val="002C491F"/>
    <w:rsid w:val="002C658A"/>
    <w:rsid w:val="002D023D"/>
    <w:rsid w:val="002D3F24"/>
    <w:rsid w:val="002D585C"/>
    <w:rsid w:val="002E5F7D"/>
    <w:rsid w:val="002F01EE"/>
    <w:rsid w:val="002F0AED"/>
    <w:rsid w:val="002F3362"/>
    <w:rsid w:val="002F3E93"/>
    <w:rsid w:val="002F4247"/>
    <w:rsid w:val="002F6673"/>
    <w:rsid w:val="002F679E"/>
    <w:rsid w:val="003011B6"/>
    <w:rsid w:val="00301916"/>
    <w:rsid w:val="00301DF9"/>
    <w:rsid w:val="00303BA8"/>
    <w:rsid w:val="00311DAB"/>
    <w:rsid w:val="003126F8"/>
    <w:rsid w:val="003133DA"/>
    <w:rsid w:val="003145DF"/>
    <w:rsid w:val="00322215"/>
    <w:rsid w:val="00331A56"/>
    <w:rsid w:val="003425B2"/>
    <w:rsid w:val="00342EC4"/>
    <w:rsid w:val="00342EE2"/>
    <w:rsid w:val="00351A2B"/>
    <w:rsid w:val="00353130"/>
    <w:rsid w:val="003602CF"/>
    <w:rsid w:val="003661A0"/>
    <w:rsid w:val="00376A90"/>
    <w:rsid w:val="00377C68"/>
    <w:rsid w:val="00377F86"/>
    <w:rsid w:val="00383D9D"/>
    <w:rsid w:val="003907CF"/>
    <w:rsid w:val="00390BE1"/>
    <w:rsid w:val="00391423"/>
    <w:rsid w:val="003A0852"/>
    <w:rsid w:val="003A128F"/>
    <w:rsid w:val="003A12AA"/>
    <w:rsid w:val="003A15F0"/>
    <w:rsid w:val="003A7E02"/>
    <w:rsid w:val="003A7F62"/>
    <w:rsid w:val="003B15C3"/>
    <w:rsid w:val="003B16B1"/>
    <w:rsid w:val="003B1BEF"/>
    <w:rsid w:val="003B4291"/>
    <w:rsid w:val="003B653A"/>
    <w:rsid w:val="003C2749"/>
    <w:rsid w:val="003C4129"/>
    <w:rsid w:val="003C47AE"/>
    <w:rsid w:val="003C7AD7"/>
    <w:rsid w:val="003C7CD5"/>
    <w:rsid w:val="003D0B90"/>
    <w:rsid w:val="003D446C"/>
    <w:rsid w:val="003D4A6C"/>
    <w:rsid w:val="003D7800"/>
    <w:rsid w:val="003D7CD5"/>
    <w:rsid w:val="003E1441"/>
    <w:rsid w:val="003E3880"/>
    <w:rsid w:val="0040304F"/>
    <w:rsid w:val="00405029"/>
    <w:rsid w:val="004050D5"/>
    <w:rsid w:val="00406A49"/>
    <w:rsid w:val="00407349"/>
    <w:rsid w:val="00407A58"/>
    <w:rsid w:val="00410325"/>
    <w:rsid w:val="00410971"/>
    <w:rsid w:val="00410DBF"/>
    <w:rsid w:val="00412411"/>
    <w:rsid w:val="00415709"/>
    <w:rsid w:val="00415DB5"/>
    <w:rsid w:val="004170D7"/>
    <w:rsid w:val="004173D1"/>
    <w:rsid w:val="004209CA"/>
    <w:rsid w:val="00422BBB"/>
    <w:rsid w:val="00424A98"/>
    <w:rsid w:val="00427F4D"/>
    <w:rsid w:val="00433054"/>
    <w:rsid w:val="0043432A"/>
    <w:rsid w:val="0043584A"/>
    <w:rsid w:val="004368D5"/>
    <w:rsid w:val="00441171"/>
    <w:rsid w:val="0044149B"/>
    <w:rsid w:val="004455C5"/>
    <w:rsid w:val="004504F8"/>
    <w:rsid w:val="00451D53"/>
    <w:rsid w:val="00452F3F"/>
    <w:rsid w:val="00453141"/>
    <w:rsid w:val="00456357"/>
    <w:rsid w:val="0046086B"/>
    <w:rsid w:val="0046353B"/>
    <w:rsid w:val="004659D3"/>
    <w:rsid w:val="00467FF7"/>
    <w:rsid w:val="00470762"/>
    <w:rsid w:val="00472D46"/>
    <w:rsid w:val="00473725"/>
    <w:rsid w:val="00477B62"/>
    <w:rsid w:val="00480342"/>
    <w:rsid w:val="00485E2D"/>
    <w:rsid w:val="00487EEF"/>
    <w:rsid w:val="00490F7D"/>
    <w:rsid w:val="004924FB"/>
    <w:rsid w:val="004A3D62"/>
    <w:rsid w:val="004A4E6C"/>
    <w:rsid w:val="004A7D3B"/>
    <w:rsid w:val="004B32FA"/>
    <w:rsid w:val="004C28B7"/>
    <w:rsid w:val="004C2986"/>
    <w:rsid w:val="004D0655"/>
    <w:rsid w:val="004D252D"/>
    <w:rsid w:val="004D51E7"/>
    <w:rsid w:val="004E1046"/>
    <w:rsid w:val="004E1958"/>
    <w:rsid w:val="004E2E74"/>
    <w:rsid w:val="004E491C"/>
    <w:rsid w:val="004F08DD"/>
    <w:rsid w:val="004F161C"/>
    <w:rsid w:val="004F2A15"/>
    <w:rsid w:val="004F3C0F"/>
    <w:rsid w:val="004F68D4"/>
    <w:rsid w:val="005001A1"/>
    <w:rsid w:val="005025B3"/>
    <w:rsid w:val="00507C99"/>
    <w:rsid w:val="005133E5"/>
    <w:rsid w:val="00520EA3"/>
    <w:rsid w:val="0052160E"/>
    <w:rsid w:val="0052293D"/>
    <w:rsid w:val="005234CE"/>
    <w:rsid w:val="00525F9A"/>
    <w:rsid w:val="0052612A"/>
    <w:rsid w:val="005276D7"/>
    <w:rsid w:val="00532ED0"/>
    <w:rsid w:val="0053435D"/>
    <w:rsid w:val="00534E42"/>
    <w:rsid w:val="00535DFB"/>
    <w:rsid w:val="00535FB7"/>
    <w:rsid w:val="00536C57"/>
    <w:rsid w:val="00537243"/>
    <w:rsid w:val="00540C81"/>
    <w:rsid w:val="00542ABC"/>
    <w:rsid w:val="0054386C"/>
    <w:rsid w:val="0054521A"/>
    <w:rsid w:val="00546932"/>
    <w:rsid w:val="0054714D"/>
    <w:rsid w:val="0055532E"/>
    <w:rsid w:val="0055541B"/>
    <w:rsid w:val="005565CF"/>
    <w:rsid w:val="00557334"/>
    <w:rsid w:val="00557450"/>
    <w:rsid w:val="00563221"/>
    <w:rsid w:val="00563614"/>
    <w:rsid w:val="005728E3"/>
    <w:rsid w:val="005752D3"/>
    <w:rsid w:val="0057574A"/>
    <w:rsid w:val="0057759E"/>
    <w:rsid w:val="00584488"/>
    <w:rsid w:val="00591B97"/>
    <w:rsid w:val="00592BED"/>
    <w:rsid w:val="00592CE8"/>
    <w:rsid w:val="005972A7"/>
    <w:rsid w:val="005A0CD9"/>
    <w:rsid w:val="005A1F69"/>
    <w:rsid w:val="005B25A7"/>
    <w:rsid w:val="005B2B1A"/>
    <w:rsid w:val="005B53D5"/>
    <w:rsid w:val="005B6735"/>
    <w:rsid w:val="005B7C36"/>
    <w:rsid w:val="005C0B7B"/>
    <w:rsid w:val="005C4CD9"/>
    <w:rsid w:val="005C7CAA"/>
    <w:rsid w:val="005D3937"/>
    <w:rsid w:val="005D4174"/>
    <w:rsid w:val="005D5724"/>
    <w:rsid w:val="005D5FC8"/>
    <w:rsid w:val="005E2396"/>
    <w:rsid w:val="005E7FC5"/>
    <w:rsid w:val="005F0003"/>
    <w:rsid w:val="005F4F9E"/>
    <w:rsid w:val="00600116"/>
    <w:rsid w:val="006049A6"/>
    <w:rsid w:val="006053E6"/>
    <w:rsid w:val="006054A1"/>
    <w:rsid w:val="00611E82"/>
    <w:rsid w:val="006126F2"/>
    <w:rsid w:val="00615BA5"/>
    <w:rsid w:val="006200DA"/>
    <w:rsid w:val="006320AF"/>
    <w:rsid w:val="00641ADA"/>
    <w:rsid w:val="00645FFD"/>
    <w:rsid w:val="0065003C"/>
    <w:rsid w:val="00650365"/>
    <w:rsid w:val="00651155"/>
    <w:rsid w:val="00651E81"/>
    <w:rsid w:val="00651F19"/>
    <w:rsid w:val="00652649"/>
    <w:rsid w:val="006661D1"/>
    <w:rsid w:val="00670259"/>
    <w:rsid w:val="00671B79"/>
    <w:rsid w:val="00671DC7"/>
    <w:rsid w:val="00672214"/>
    <w:rsid w:val="0067514E"/>
    <w:rsid w:val="00683839"/>
    <w:rsid w:val="006845D2"/>
    <w:rsid w:val="00684D47"/>
    <w:rsid w:val="006873F0"/>
    <w:rsid w:val="006903D0"/>
    <w:rsid w:val="00690881"/>
    <w:rsid w:val="00691A7F"/>
    <w:rsid w:val="006A073D"/>
    <w:rsid w:val="006A23CC"/>
    <w:rsid w:val="006A30BA"/>
    <w:rsid w:val="006A3192"/>
    <w:rsid w:val="006A3B92"/>
    <w:rsid w:val="006A4A7A"/>
    <w:rsid w:val="006B5E48"/>
    <w:rsid w:val="006C1130"/>
    <w:rsid w:val="006C259C"/>
    <w:rsid w:val="006C4564"/>
    <w:rsid w:val="006D30A0"/>
    <w:rsid w:val="006D4EA2"/>
    <w:rsid w:val="006D5B77"/>
    <w:rsid w:val="006D72C8"/>
    <w:rsid w:val="006E12D5"/>
    <w:rsid w:val="006E6B5D"/>
    <w:rsid w:val="006E6D33"/>
    <w:rsid w:val="006E7DC5"/>
    <w:rsid w:val="006F64BD"/>
    <w:rsid w:val="006F6D2D"/>
    <w:rsid w:val="00701934"/>
    <w:rsid w:val="00707558"/>
    <w:rsid w:val="007126D7"/>
    <w:rsid w:val="00716BE4"/>
    <w:rsid w:val="007207D5"/>
    <w:rsid w:val="007235EA"/>
    <w:rsid w:val="00723EBC"/>
    <w:rsid w:val="0073016D"/>
    <w:rsid w:val="00732128"/>
    <w:rsid w:val="00732FFC"/>
    <w:rsid w:val="00736617"/>
    <w:rsid w:val="007438EB"/>
    <w:rsid w:val="00750B97"/>
    <w:rsid w:val="00750F98"/>
    <w:rsid w:val="00752013"/>
    <w:rsid w:val="00753D12"/>
    <w:rsid w:val="00755B6F"/>
    <w:rsid w:val="00756BB2"/>
    <w:rsid w:val="00757AFD"/>
    <w:rsid w:val="00761578"/>
    <w:rsid w:val="0076390D"/>
    <w:rsid w:val="0076536E"/>
    <w:rsid w:val="00766644"/>
    <w:rsid w:val="00766DB2"/>
    <w:rsid w:val="007803F0"/>
    <w:rsid w:val="00783737"/>
    <w:rsid w:val="00784FFE"/>
    <w:rsid w:val="007874BF"/>
    <w:rsid w:val="0078793C"/>
    <w:rsid w:val="00787EB4"/>
    <w:rsid w:val="007905E7"/>
    <w:rsid w:val="00793821"/>
    <w:rsid w:val="00795059"/>
    <w:rsid w:val="00796C0C"/>
    <w:rsid w:val="0079748C"/>
    <w:rsid w:val="007974AC"/>
    <w:rsid w:val="007A077E"/>
    <w:rsid w:val="007A40E2"/>
    <w:rsid w:val="007A61D7"/>
    <w:rsid w:val="007A7A4F"/>
    <w:rsid w:val="007B3CE2"/>
    <w:rsid w:val="007B5C4B"/>
    <w:rsid w:val="007C3C2B"/>
    <w:rsid w:val="007C4F86"/>
    <w:rsid w:val="007C5E5B"/>
    <w:rsid w:val="007C7CB4"/>
    <w:rsid w:val="007D108A"/>
    <w:rsid w:val="007D1542"/>
    <w:rsid w:val="007D1F3B"/>
    <w:rsid w:val="007D25AD"/>
    <w:rsid w:val="007D4E16"/>
    <w:rsid w:val="007D5F59"/>
    <w:rsid w:val="007D6869"/>
    <w:rsid w:val="007E1FB7"/>
    <w:rsid w:val="007E2DB7"/>
    <w:rsid w:val="007E4255"/>
    <w:rsid w:val="007E4826"/>
    <w:rsid w:val="007F0521"/>
    <w:rsid w:val="007F1B1F"/>
    <w:rsid w:val="007F270C"/>
    <w:rsid w:val="007F4375"/>
    <w:rsid w:val="007F5036"/>
    <w:rsid w:val="007F58F2"/>
    <w:rsid w:val="007F5E74"/>
    <w:rsid w:val="007F6770"/>
    <w:rsid w:val="007F6DEB"/>
    <w:rsid w:val="0080037A"/>
    <w:rsid w:val="00805742"/>
    <w:rsid w:val="00806EFF"/>
    <w:rsid w:val="00807629"/>
    <w:rsid w:val="00810230"/>
    <w:rsid w:val="008120C3"/>
    <w:rsid w:val="008127A8"/>
    <w:rsid w:val="00814308"/>
    <w:rsid w:val="00814EA2"/>
    <w:rsid w:val="0081541B"/>
    <w:rsid w:val="00826933"/>
    <w:rsid w:val="00830D50"/>
    <w:rsid w:val="0083535F"/>
    <w:rsid w:val="0084119F"/>
    <w:rsid w:val="008475B2"/>
    <w:rsid w:val="008475EB"/>
    <w:rsid w:val="00851976"/>
    <w:rsid w:val="00853E8B"/>
    <w:rsid w:val="008544AC"/>
    <w:rsid w:val="00855477"/>
    <w:rsid w:val="00861360"/>
    <w:rsid w:val="0086211C"/>
    <w:rsid w:val="00863F25"/>
    <w:rsid w:val="00864366"/>
    <w:rsid w:val="00865E75"/>
    <w:rsid w:val="00876A0D"/>
    <w:rsid w:val="008806D2"/>
    <w:rsid w:val="008808FB"/>
    <w:rsid w:val="0088115E"/>
    <w:rsid w:val="0088191B"/>
    <w:rsid w:val="00881AD6"/>
    <w:rsid w:val="00883659"/>
    <w:rsid w:val="00883677"/>
    <w:rsid w:val="00884A4C"/>
    <w:rsid w:val="00886976"/>
    <w:rsid w:val="00891238"/>
    <w:rsid w:val="008934D9"/>
    <w:rsid w:val="00893540"/>
    <w:rsid w:val="008952FE"/>
    <w:rsid w:val="00895D13"/>
    <w:rsid w:val="008A01C2"/>
    <w:rsid w:val="008A0F79"/>
    <w:rsid w:val="008A791C"/>
    <w:rsid w:val="008B2879"/>
    <w:rsid w:val="008B3838"/>
    <w:rsid w:val="008B3B80"/>
    <w:rsid w:val="008B4A3E"/>
    <w:rsid w:val="008B51C6"/>
    <w:rsid w:val="008C6E44"/>
    <w:rsid w:val="008E0997"/>
    <w:rsid w:val="008E70CE"/>
    <w:rsid w:val="008F328B"/>
    <w:rsid w:val="00901999"/>
    <w:rsid w:val="009031CB"/>
    <w:rsid w:val="00910CED"/>
    <w:rsid w:val="00911759"/>
    <w:rsid w:val="00917230"/>
    <w:rsid w:val="00920B5D"/>
    <w:rsid w:val="0092110C"/>
    <w:rsid w:val="00921DB7"/>
    <w:rsid w:val="00925193"/>
    <w:rsid w:val="009265F8"/>
    <w:rsid w:val="0093533A"/>
    <w:rsid w:val="00936370"/>
    <w:rsid w:val="009417B6"/>
    <w:rsid w:val="00942FA5"/>
    <w:rsid w:val="009451F5"/>
    <w:rsid w:val="00946B92"/>
    <w:rsid w:val="00947F6D"/>
    <w:rsid w:val="00950072"/>
    <w:rsid w:val="009571A9"/>
    <w:rsid w:val="00961899"/>
    <w:rsid w:val="00961EF7"/>
    <w:rsid w:val="009647DC"/>
    <w:rsid w:val="009653AD"/>
    <w:rsid w:val="00965ADB"/>
    <w:rsid w:val="00966C49"/>
    <w:rsid w:val="009677EA"/>
    <w:rsid w:val="009708CB"/>
    <w:rsid w:val="00971247"/>
    <w:rsid w:val="00971D1B"/>
    <w:rsid w:val="00975E75"/>
    <w:rsid w:val="009844F7"/>
    <w:rsid w:val="00984BF1"/>
    <w:rsid w:val="0098655B"/>
    <w:rsid w:val="0099020B"/>
    <w:rsid w:val="00993DD8"/>
    <w:rsid w:val="009A2C91"/>
    <w:rsid w:val="009A2D71"/>
    <w:rsid w:val="009B0CA5"/>
    <w:rsid w:val="009C3FD7"/>
    <w:rsid w:val="009C511F"/>
    <w:rsid w:val="009C6357"/>
    <w:rsid w:val="009C64B4"/>
    <w:rsid w:val="009D5AD3"/>
    <w:rsid w:val="009D5EC7"/>
    <w:rsid w:val="009F2EE5"/>
    <w:rsid w:val="009F312D"/>
    <w:rsid w:val="009F43DA"/>
    <w:rsid w:val="009F45EC"/>
    <w:rsid w:val="009F5D25"/>
    <w:rsid w:val="009F6307"/>
    <w:rsid w:val="00A02A8A"/>
    <w:rsid w:val="00A02B35"/>
    <w:rsid w:val="00A02E09"/>
    <w:rsid w:val="00A14D85"/>
    <w:rsid w:val="00A14ED1"/>
    <w:rsid w:val="00A154C5"/>
    <w:rsid w:val="00A2191F"/>
    <w:rsid w:val="00A21AE2"/>
    <w:rsid w:val="00A2248F"/>
    <w:rsid w:val="00A27278"/>
    <w:rsid w:val="00A2791D"/>
    <w:rsid w:val="00A3133B"/>
    <w:rsid w:val="00A327A4"/>
    <w:rsid w:val="00A40F21"/>
    <w:rsid w:val="00A410D4"/>
    <w:rsid w:val="00A44DA1"/>
    <w:rsid w:val="00A44DDA"/>
    <w:rsid w:val="00A471C6"/>
    <w:rsid w:val="00A47E3D"/>
    <w:rsid w:val="00A527E1"/>
    <w:rsid w:val="00A533BB"/>
    <w:rsid w:val="00A567C9"/>
    <w:rsid w:val="00A5799D"/>
    <w:rsid w:val="00A62993"/>
    <w:rsid w:val="00A6741D"/>
    <w:rsid w:val="00A75DEC"/>
    <w:rsid w:val="00A77E80"/>
    <w:rsid w:val="00A80D7E"/>
    <w:rsid w:val="00A816A9"/>
    <w:rsid w:val="00A837A2"/>
    <w:rsid w:val="00A87001"/>
    <w:rsid w:val="00A903D2"/>
    <w:rsid w:val="00A91A53"/>
    <w:rsid w:val="00A9287C"/>
    <w:rsid w:val="00A9470B"/>
    <w:rsid w:val="00A964B4"/>
    <w:rsid w:val="00AA0237"/>
    <w:rsid w:val="00AA0F26"/>
    <w:rsid w:val="00AA5EAE"/>
    <w:rsid w:val="00AB1737"/>
    <w:rsid w:val="00AB1B52"/>
    <w:rsid w:val="00AB284B"/>
    <w:rsid w:val="00AB2D53"/>
    <w:rsid w:val="00AB3A7B"/>
    <w:rsid w:val="00AB3DB7"/>
    <w:rsid w:val="00AB5D3A"/>
    <w:rsid w:val="00AB60A6"/>
    <w:rsid w:val="00AB66CB"/>
    <w:rsid w:val="00AB6AB2"/>
    <w:rsid w:val="00AB7A19"/>
    <w:rsid w:val="00AC000F"/>
    <w:rsid w:val="00AC5AFE"/>
    <w:rsid w:val="00AC6959"/>
    <w:rsid w:val="00AC70A1"/>
    <w:rsid w:val="00AD629E"/>
    <w:rsid w:val="00AE02D8"/>
    <w:rsid w:val="00AE5A5C"/>
    <w:rsid w:val="00AE6F3A"/>
    <w:rsid w:val="00AF0CE7"/>
    <w:rsid w:val="00AF1B41"/>
    <w:rsid w:val="00AF28A7"/>
    <w:rsid w:val="00AF3424"/>
    <w:rsid w:val="00AF5536"/>
    <w:rsid w:val="00B004D0"/>
    <w:rsid w:val="00B03B7F"/>
    <w:rsid w:val="00B075F6"/>
    <w:rsid w:val="00B10119"/>
    <w:rsid w:val="00B11969"/>
    <w:rsid w:val="00B12E7C"/>
    <w:rsid w:val="00B14550"/>
    <w:rsid w:val="00B14BDB"/>
    <w:rsid w:val="00B15B69"/>
    <w:rsid w:val="00B15BEA"/>
    <w:rsid w:val="00B16EB7"/>
    <w:rsid w:val="00B1729E"/>
    <w:rsid w:val="00B21D7E"/>
    <w:rsid w:val="00B2269C"/>
    <w:rsid w:val="00B347AB"/>
    <w:rsid w:val="00B4072B"/>
    <w:rsid w:val="00B41FB4"/>
    <w:rsid w:val="00B43CFD"/>
    <w:rsid w:val="00B4645E"/>
    <w:rsid w:val="00B530A5"/>
    <w:rsid w:val="00B63AB0"/>
    <w:rsid w:val="00B63C12"/>
    <w:rsid w:val="00B6731B"/>
    <w:rsid w:val="00B72E93"/>
    <w:rsid w:val="00B73734"/>
    <w:rsid w:val="00B752A0"/>
    <w:rsid w:val="00B76F09"/>
    <w:rsid w:val="00B80EF9"/>
    <w:rsid w:val="00B81E7B"/>
    <w:rsid w:val="00B82885"/>
    <w:rsid w:val="00B82AD2"/>
    <w:rsid w:val="00B84185"/>
    <w:rsid w:val="00B85D7F"/>
    <w:rsid w:val="00B862EF"/>
    <w:rsid w:val="00B865D4"/>
    <w:rsid w:val="00B90727"/>
    <w:rsid w:val="00B90F74"/>
    <w:rsid w:val="00B95DA7"/>
    <w:rsid w:val="00BA10A5"/>
    <w:rsid w:val="00BA13A4"/>
    <w:rsid w:val="00BA29C5"/>
    <w:rsid w:val="00BA51A1"/>
    <w:rsid w:val="00BB2009"/>
    <w:rsid w:val="00BB3A60"/>
    <w:rsid w:val="00BC4E30"/>
    <w:rsid w:val="00BD18D7"/>
    <w:rsid w:val="00BD2ADD"/>
    <w:rsid w:val="00BD34CC"/>
    <w:rsid w:val="00BD58E8"/>
    <w:rsid w:val="00BD6A19"/>
    <w:rsid w:val="00BE6D69"/>
    <w:rsid w:val="00BF3C58"/>
    <w:rsid w:val="00BF487B"/>
    <w:rsid w:val="00BF750E"/>
    <w:rsid w:val="00C025BF"/>
    <w:rsid w:val="00C02DED"/>
    <w:rsid w:val="00C04808"/>
    <w:rsid w:val="00C04BF0"/>
    <w:rsid w:val="00C072F5"/>
    <w:rsid w:val="00C111BC"/>
    <w:rsid w:val="00C14C40"/>
    <w:rsid w:val="00C22B0C"/>
    <w:rsid w:val="00C24067"/>
    <w:rsid w:val="00C2633F"/>
    <w:rsid w:val="00C32C7E"/>
    <w:rsid w:val="00C335AE"/>
    <w:rsid w:val="00C33672"/>
    <w:rsid w:val="00C34104"/>
    <w:rsid w:val="00C374B6"/>
    <w:rsid w:val="00C37F5C"/>
    <w:rsid w:val="00C41DF6"/>
    <w:rsid w:val="00C43D04"/>
    <w:rsid w:val="00C51D65"/>
    <w:rsid w:val="00C5346F"/>
    <w:rsid w:val="00C55CF6"/>
    <w:rsid w:val="00C57A9F"/>
    <w:rsid w:val="00C61363"/>
    <w:rsid w:val="00C62C59"/>
    <w:rsid w:val="00C64FFD"/>
    <w:rsid w:val="00C67B0F"/>
    <w:rsid w:val="00C72841"/>
    <w:rsid w:val="00C7360D"/>
    <w:rsid w:val="00C775D6"/>
    <w:rsid w:val="00C8059D"/>
    <w:rsid w:val="00C8102C"/>
    <w:rsid w:val="00C82271"/>
    <w:rsid w:val="00C8262D"/>
    <w:rsid w:val="00C8303A"/>
    <w:rsid w:val="00C9123B"/>
    <w:rsid w:val="00C91304"/>
    <w:rsid w:val="00C92399"/>
    <w:rsid w:val="00C97AA3"/>
    <w:rsid w:val="00C97DDD"/>
    <w:rsid w:val="00CA1471"/>
    <w:rsid w:val="00CA3720"/>
    <w:rsid w:val="00CA4036"/>
    <w:rsid w:val="00CB3D18"/>
    <w:rsid w:val="00CB6CE0"/>
    <w:rsid w:val="00CB6E60"/>
    <w:rsid w:val="00CB704A"/>
    <w:rsid w:val="00CC05A8"/>
    <w:rsid w:val="00CC2BEB"/>
    <w:rsid w:val="00CC35D3"/>
    <w:rsid w:val="00CC487C"/>
    <w:rsid w:val="00CC6BEB"/>
    <w:rsid w:val="00CD5963"/>
    <w:rsid w:val="00CD6D11"/>
    <w:rsid w:val="00CE468F"/>
    <w:rsid w:val="00CE46E5"/>
    <w:rsid w:val="00CE6244"/>
    <w:rsid w:val="00CE6B46"/>
    <w:rsid w:val="00CE7268"/>
    <w:rsid w:val="00CF1B40"/>
    <w:rsid w:val="00CF23A7"/>
    <w:rsid w:val="00CF670E"/>
    <w:rsid w:val="00CF752E"/>
    <w:rsid w:val="00CF7695"/>
    <w:rsid w:val="00D02557"/>
    <w:rsid w:val="00D07991"/>
    <w:rsid w:val="00D07EAE"/>
    <w:rsid w:val="00D11F81"/>
    <w:rsid w:val="00D143FA"/>
    <w:rsid w:val="00D14E00"/>
    <w:rsid w:val="00D203B1"/>
    <w:rsid w:val="00D22D91"/>
    <w:rsid w:val="00D25C41"/>
    <w:rsid w:val="00D26001"/>
    <w:rsid w:val="00D27EFA"/>
    <w:rsid w:val="00D3285B"/>
    <w:rsid w:val="00D337D3"/>
    <w:rsid w:val="00D370A5"/>
    <w:rsid w:val="00D43F91"/>
    <w:rsid w:val="00D47BD0"/>
    <w:rsid w:val="00D500D0"/>
    <w:rsid w:val="00D5057E"/>
    <w:rsid w:val="00D51F9B"/>
    <w:rsid w:val="00D60ED1"/>
    <w:rsid w:val="00D62871"/>
    <w:rsid w:val="00D645E6"/>
    <w:rsid w:val="00D66F23"/>
    <w:rsid w:val="00D671B7"/>
    <w:rsid w:val="00D70D61"/>
    <w:rsid w:val="00D7613B"/>
    <w:rsid w:val="00D77F61"/>
    <w:rsid w:val="00D828ED"/>
    <w:rsid w:val="00D82CC5"/>
    <w:rsid w:val="00D85D55"/>
    <w:rsid w:val="00D87205"/>
    <w:rsid w:val="00D87C4B"/>
    <w:rsid w:val="00D90F56"/>
    <w:rsid w:val="00D942D6"/>
    <w:rsid w:val="00D963D9"/>
    <w:rsid w:val="00D96557"/>
    <w:rsid w:val="00D9703E"/>
    <w:rsid w:val="00DA0583"/>
    <w:rsid w:val="00DA133C"/>
    <w:rsid w:val="00DB15FE"/>
    <w:rsid w:val="00DB1775"/>
    <w:rsid w:val="00DB4B25"/>
    <w:rsid w:val="00DB5FE4"/>
    <w:rsid w:val="00DB67B6"/>
    <w:rsid w:val="00DC56DB"/>
    <w:rsid w:val="00DD1CA1"/>
    <w:rsid w:val="00DD209D"/>
    <w:rsid w:val="00DD321A"/>
    <w:rsid w:val="00DD4677"/>
    <w:rsid w:val="00DE103A"/>
    <w:rsid w:val="00DE1251"/>
    <w:rsid w:val="00DE1F74"/>
    <w:rsid w:val="00DE31B5"/>
    <w:rsid w:val="00DE7016"/>
    <w:rsid w:val="00DF0F96"/>
    <w:rsid w:val="00DF3BF2"/>
    <w:rsid w:val="00DF4F79"/>
    <w:rsid w:val="00E0196C"/>
    <w:rsid w:val="00E01B73"/>
    <w:rsid w:val="00E02259"/>
    <w:rsid w:val="00E02F0C"/>
    <w:rsid w:val="00E07D90"/>
    <w:rsid w:val="00E10415"/>
    <w:rsid w:val="00E12263"/>
    <w:rsid w:val="00E136B6"/>
    <w:rsid w:val="00E24E01"/>
    <w:rsid w:val="00E27ABF"/>
    <w:rsid w:val="00E30B95"/>
    <w:rsid w:val="00E31F5A"/>
    <w:rsid w:val="00E32C86"/>
    <w:rsid w:val="00E34514"/>
    <w:rsid w:val="00E3480C"/>
    <w:rsid w:val="00E35AE7"/>
    <w:rsid w:val="00E36D02"/>
    <w:rsid w:val="00E40D76"/>
    <w:rsid w:val="00E43A0F"/>
    <w:rsid w:val="00E4669B"/>
    <w:rsid w:val="00E51B3F"/>
    <w:rsid w:val="00E51EF4"/>
    <w:rsid w:val="00E52797"/>
    <w:rsid w:val="00E56296"/>
    <w:rsid w:val="00E562D5"/>
    <w:rsid w:val="00E6162C"/>
    <w:rsid w:val="00E61DBE"/>
    <w:rsid w:val="00E6268F"/>
    <w:rsid w:val="00E665F8"/>
    <w:rsid w:val="00E66810"/>
    <w:rsid w:val="00E70B5C"/>
    <w:rsid w:val="00E71F1A"/>
    <w:rsid w:val="00E743D7"/>
    <w:rsid w:val="00E81B24"/>
    <w:rsid w:val="00E85FB0"/>
    <w:rsid w:val="00E87C1C"/>
    <w:rsid w:val="00E97AB9"/>
    <w:rsid w:val="00EA1E82"/>
    <w:rsid w:val="00EA4080"/>
    <w:rsid w:val="00EA67AD"/>
    <w:rsid w:val="00EB0E21"/>
    <w:rsid w:val="00EB39D3"/>
    <w:rsid w:val="00EB7F22"/>
    <w:rsid w:val="00EC17E8"/>
    <w:rsid w:val="00EC3A30"/>
    <w:rsid w:val="00EC3BC0"/>
    <w:rsid w:val="00EC4C0E"/>
    <w:rsid w:val="00EC69B4"/>
    <w:rsid w:val="00EC73DC"/>
    <w:rsid w:val="00ED08DA"/>
    <w:rsid w:val="00ED1C1D"/>
    <w:rsid w:val="00ED71CC"/>
    <w:rsid w:val="00ED753C"/>
    <w:rsid w:val="00EE2ABA"/>
    <w:rsid w:val="00EE38A0"/>
    <w:rsid w:val="00EE6F5D"/>
    <w:rsid w:val="00EF0562"/>
    <w:rsid w:val="00EF0C4B"/>
    <w:rsid w:val="00EF2808"/>
    <w:rsid w:val="00F003A8"/>
    <w:rsid w:val="00F01D9E"/>
    <w:rsid w:val="00F123D7"/>
    <w:rsid w:val="00F127BB"/>
    <w:rsid w:val="00F168BA"/>
    <w:rsid w:val="00F16F4D"/>
    <w:rsid w:val="00F20E92"/>
    <w:rsid w:val="00F21025"/>
    <w:rsid w:val="00F228C1"/>
    <w:rsid w:val="00F23C1A"/>
    <w:rsid w:val="00F24DEB"/>
    <w:rsid w:val="00F3668A"/>
    <w:rsid w:val="00F36FC3"/>
    <w:rsid w:val="00F400F4"/>
    <w:rsid w:val="00F42D24"/>
    <w:rsid w:val="00F43A98"/>
    <w:rsid w:val="00F43AA3"/>
    <w:rsid w:val="00F44E0A"/>
    <w:rsid w:val="00F4563F"/>
    <w:rsid w:val="00F4688E"/>
    <w:rsid w:val="00F50D35"/>
    <w:rsid w:val="00F5122C"/>
    <w:rsid w:val="00F52B2F"/>
    <w:rsid w:val="00F62AB7"/>
    <w:rsid w:val="00F6380A"/>
    <w:rsid w:val="00F65479"/>
    <w:rsid w:val="00F67088"/>
    <w:rsid w:val="00F75566"/>
    <w:rsid w:val="00F77803"/>
    <w:rsid w:val="00F77977"/>
    <w:rsid w:val="00F8108C"/>
    <w:rsid w:val="00F855DE"/>
    <w:rsid w:val="00F865F4"/>
    <w:rsid w:val="00F903BB"/>
    <w:rsid w:val="00F92DA8"/>
    <w:rsid w:val="00F939EF"/>
    <w:rsid w:val="00F97A22"/>
    <w:rsid w:val="00FA49AB"/>
    <w:rsid w:val="00FA52D7"/>
    <w:rsid w:val="00FA69E6"/>
    <w:rsid w:val="00FA77F4"/>
    <w:rsid w:val="00FB0770"/>
    <w:rsid w:val="00FB7890"/>
    <w:rsid w:val="00FC1810"/>
    <w:rsid w:val="00FC27B6"/>
    <w:rsid w:val="00FC34DC"/>
    <w:rsid w:val="00FC466F"/>
    <w:rsid w:val="00FC4ABD"/>
    <w:rsid w:val="00FD3288"/>
    <w:rsid w:val="00FD5767"/>
    <w:rsid w:val="00FD7043"/>
    <w:rsid w:val="00FE251F"/>
    <w:rsid w:val="00FE3F8E"/>
    <w:rsid w:val="00FE55A3"/>
    <w:rsid w:val="00FF0580"/>
    <w:rsid w:val="00FF1B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B18DC2"/>
  <w15:docId w15:val="{7EA80E5A-DB96-4295-A302-3A5CD7BE5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31DA1"/>
    <w:pPr>
      <w:widowControl w:val="0"/>
      <w:autoSpaceDE w:val="0"/>
      <w:autoSpaceDN w:val="0"/>
      <w:adjustRightInd w:val="0"/>
      <w:spacing w:after="0" w:line="240" w:lineRule="auto"/>
    </w:pPr>
    <w:rPr>
      <w:rFonts w:ascii="Calibri" w:eastAsia="Times New Roman" w:hAnsi="Calibri" w:cs="Times New Roman"/>
      <w:sz w:val="24"/>
      <w:szCs w:val="24"/>
      <w:lang w:eastAsia="pl-PL"/>
    </w:rPr>
  </w:style>
  <w:style w:type="paragraph" w:styleId="Nagwek1">
    <w:name w:val="heading 1"/>
    <w:basedOn w:val="Normalny"/>
    <w:next w:val="Normalny"/>
    <w:link w:val="Nagwek1Znak"/>
    <w:uiPriority w:val="9"/>
    <w:qFormat/>
    <w:rsid w:val="00064DC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
    <w:name w:val="Style1"/>
    <w:basedOn w:val="Normalny"/>
    <w:uiPriority w:val="99"/>
    <w:rsid w:val="00031DA1"/>
    <w:pPr>
      <w:spacing w:line="293" w:lineRule="exact"/>
      <w:jc w:val="both"/>
    </w:pPr>
  </w:style>
  <w:style w:type="paragraph" w:customStyle="1" w:styleId="Style2">
    <w:name w:val="Style2"/>
    <w:basedOn w:val="Normalny"/>
    <w:uiPriority w:val="99"/>
    <w:rsid w:val="00031DA1"/>
  </w:style>
  <w:style w:type="paragraph" w:customStyle="1" w:styleId="Style4">
    <w:name w:val="Style4"/>
    <w:basedOn w:val="Normalny"/>
    <w:uiPriority w:val="99"/>
    <w:rsid w:val="00031DA1"/>
    <w:pPr>
      <w:jc w:val="center"/>
    </w:pPr>
  </w:style>
  <w:style w:type="paragraph" w:customStyle="1" w:styleId="Style6">
    <w:name w:val="Style6"/>
    <w:basedOn w:val="Normalny"/>
    <w:uiPriority w:val="99"/>
    <w:rsid w:val="00031DA1"/>
    <w:pPr>
      <w:spacing w:line="586" w:lineRule="exact"/>
      <w:jc w:val="both"/>
    </w:pPr>
  </w:style>
  <w:style w:type="paragraph" w:customStyle="1" w:styleId="Style7">
    <w:name w:val="Style7"/>
    <w:basedOn w:val="Normalny"/>
    <w:uiPriority w:val="99"/>
    <w:rsid w:val="00031DA1"/>
    <w:pPr>
      <w:spacing w:line="293" w:lineRule="exact"/>
      <w:ind w:hanging="533"/>
      <w:jc w:val="both"/>
    </w:pPr>
  </w:style>
  <w:style w:type="paragraph" w:customStyle="1" w:styleId="Style8">
    <w:name w:val="Style8"/>
    <w:basedOn w:val="Normalny"/>
    <w:uiPriority w:val="99"/>
    <w:rsid w:val="00031DA1"/>
    <w:pPr>
      <w:spacing w:line="293" w:lineRule="exact"/>
      <w:ind w:hanging="283"/>
    </w:pPr>
  </w:style>
  <w:style w:type="paragraph" w:customStyle="1" w:styleId="Style10">
    <w:name w:val="Style10"/>
    <w:basedOn w:val="Normalny"/>
    <w:uiPriority w:val="99"/>
    <w:rsid w:val="00031DA1"/>
    <w:pPr>
      <w:spacing w:line="293" w:lineRule="exact"/>
      <w:ind w:hanging="528"/>
    </w:pPr>
  </w:style>
  <w:style w:type="paragraph" w:customStyle="1" w:styleId="Style13">
    <w:name w:val="Style13"/>
    <w:basedOn w:val="Normalny"/>
    <w:uiPriority w:val="99"/>
    <w:rsid w:val="00031DA1"/>
    <w:pPr>
      <w:spacing w:line="293" w:lineRule="exact"/>
    </w:pPr>
  </w:style>
  <w:style w:type="paragraph" w:customStyle="1" w:styleId="Style14">
    <w:name w:val="Style14"/>
    <w:basedOn w:val="Normalny"/>
    <w:uiPriority w:val="99"/>
    <w:rsid w:val="00031DA1"/>
  </w:style>
  <w:style w:type="paragraph" w:customStyle="1" w:styleId="Style15">
    <w:name w:val="Style15"/>
    <w:basedOn w:val="Normalny"/>
    <w:uiPriority w:val="99"/>
    <w:rsid w:val="00031DA1"/>
    <w:pPr>
      <w:spacing w:line="293" w:lineRule="exact"/>
      <w:ind w:hanging="518"/>
      <w:jc w:val="both"/>
    </w:pPr>
  </w:style>
  <w:style w:type="paragraph" w:customStyle="1" w:styleId="Style16">
    <w:name w:val="Style16"/>
    <w:basedOn w:val="Normalny"/>
    <w:uiPriority w:val="99"/>
    <w:rsid w:val="00031DA1"/>
    <w:pPr>
      <w:jc w:val="both"/>
    </w:pPr>
  </w:style>
  <w:style w:type="paragraph" w:customStyle="1" w:styleId="Style17">
    <w:name w:val="Style17"/>
    <w:basedOn w:val="Normalny"/>
    <w:uiPriority w:val="99"/>
    <w:rsid w:val="00031DA1"/>
    <w:pPr>
      <w:spacing w:line="293" w:lineRule="exact"/>
      <w:ind w:hanging="394"/>
      <w:jc w:val="both"/>
    </w:pPr>
  </w:style>
  <w:style w:type="character" w:customStyle="1" w:styleId="FontStyle20">
    <w:name w:val="Font Style20"/>
    <w:uiPriority w:val="99"/>
    <w:rsid w:val="00031DA1"/>
    <w:rPr>
      <w:rFonts w:ascii="Calibri" w:hAnsi="Calibri" w:cs="Calibri"/>
      <w:color w:val="000000"/>
      <w:sz w:val="22"/>
      <w:szCs w:val="22"/>
    </w:rPr>
  </w:style>
  <w:style w:type="character" w:customStyle="1" w:styleId="FontStyle21">
    <w:name w:val="Font Style21"/>
    <w:uiPriority w:val="99"/>
    <w:rsid w:val="00031DA1"/>
    <w:rPr>
      <w:rFonts w:ascii="Calibri" w:hAnsi="Calibri" w:cs="Calibri"/>
      <w:color w:val="000000"/>
      <w:sz w:val="20"/>
      <w:szCs w:val="20"/>
    </w:rPr>
  </w:style>
  <w:style w:type="character" w:customStyle="1" w:styleId="FontStyle23">
    <w:name w:val="Font Style23"/>
    <w:uiPriority w:val="99"/>
    <w:rsid w:val="00031DA1"/>
    <w:rPr>
      <w:rFonts w:ascii="Calibri" w:hAnsi="Calibri" w:cs="Calibri"/>
      <w:color w:val="000000"/>
      <w:sz w:val="20"/>
      <w:szCs w:val="20"/>
    </w:rPr>
  </w:style>
  <w:style w:type="character" w:customStyle="1" w:styleId="FontStyle24">
    <w:name w:val="Font Style24"/>
    <w:uiPriority w:val="99"/>
    <w:rsid w:val="00031DA1"/>
    <w:rPr>
      <w:rFonts w:ascii="Calibri" w:hAnsi="Calibri" w:cs="Calibri"/>
      <w:b/>
      <w:bCs/>
      <w:color w:val="000000"/>
      <w:sz w:val="20"/>
      <w:szCs w:val="20"/>
    </w:rPr>
  </w:style>
  <w:style w:type="character" w:customStyle="1" w:styleId="FontStyle25">
    <w:name w:val="Font Style25"/>
    <w:uiPriority w:val="99"/>
    <w:rsid w:val="00031DA1"/>
    <w:rPr>
      <w:rFonts w:ascii="Times New Roman" w:hAnsi="Times New Roman" w:cs="Times New Roman"/>
      <w:color w:val="000000"/>
      <w:sz w:val="22"/>
      <w:szCs w:val="22"/>
    </w:rPr>
  </w:style>
  <w:style w:type="paragraph" w:styleId="Nagwek">
    <w:name w:val="header"/>
    <w:basedOn w:val="Normalny"/>
    <w:link w:val="NagwekZnak"/>
    <w:uiPriority w:val="99"/>
    <w:unhideWhenUsed/>
    <w:rsid w:val="00031DA1"/>
    <w:pPr>
      <w:tabs>
        <w:tab w:val="center" w:pos="4536"/>
        <w:tab w:val="right" w:pos="9072"/>
      </w:tabs>
    </w:pPr>
  </w:style>
  <w:style w:type="character" w:customStyle="1" w:styleId="NagwekZnak">
    <w:name w:val="Nagłówek Znak"/>
    <w:basedOn w:val="Domylnaczcionkaakapitu"/>
    <w:link w:val="Nagwek"/>
    <w:uiPriority w:val="99"/>
    <w:rsid w:val="00031DA1"/>
    <w:rPr>
      <w:rFonts w:ascii="Calibri" w:eastAsia="Times New Roman" w:hAnsi="Calibri" w:cs="Times New Roman"/>
      <w:sz w:val="24"/>
      <w:szCs w:val="24"/>
      <w:lang w:eastAsia="pl-PL"/>
    </w:rPr>
  </w:style>
  <w:style w:type="paragraph" w:customStyle="1" w:styleId="pkt">
    <w:name w:val="pkt"/>
    <w:basedOn w:val="Normalny"/>
    <w:link w:val="pktZnak"/>
    <w:uiPriority w:val="99"/>
    <w:rsid w:val="00031DA1"/>
    <w:pPr>
      <w:widowControl/>
      <w:autoSpaceDE/>
      <w:autoSpaceDN/>
      <w:adjustRightInd/>
      <w:spacing w:before="60" w:after="60"/>
      <w:ind w:left="851" w:hanging="295"/>
      <w:jc w:val="both"/>
    </w:pPr>
    <w:rPr>
      <w:rFonts w:ascii="Times New Roman" w:eastAsia="Calibri" w:hAnsi="Times New Roman"/>
      <w:sz w:val="20"/>
      <w:szCs w:val="20"/>
    </w:rPr>
  </w:style>
  <w:style w:type="character" w:customStyle="1" w:styleId="pktZnak">
    <w:name w:val="pkt Znak"/>
    <w:link w:val="pkt"/>
    <w:uiPriority w:val="99"/>
    <w:locked/>
    <w:rsid w:val="00031DA1"/>
    <w:rPr>
      <w:rFonts w:ascii="Times New Roman" w:eastAsia="Calibri" w:hAnsi="Times New Roman" w:cs="Times New Roman"/>
      <w:sz w:val="20"/>
      <w:szCs w:val="20"/>
      <w:lang w:eastAsia="pl-PL"/>
    </w:rPr>
  </w:style>
  <w:style w:type="character" w:customStyle="1" w:styleId="FontStyle27">
    <w:name w:val="Font Style27"/>
    <w:uiPriority w:val="99"/>
    <w:rsid w:val="00031DA1"/>
    <w:rPr>
      <w:rFonts w:ascii="Times New Roman" w:hAnsi="Times New Roman" w:cs="Times New Roman"/>
      <w:color w:val="000000"/>
      <w:sz w:val="22"/>
      <w:szCs w:val="22"/>
    </w:rPr>
  </w:style>
  <w:style w:type="paragraph" w:styleId="Tekstpodstawowy">
    <w:name w:val="Body Text"/>
    <w:basedOn w:val="Normalny"/>
    <w:link w:val="TekstpodstawowyZnak"/>
    <w:rsid w:val="00031DA1"/>
    <w:pPr>
      <w:widowControl/>
      <w:autoSpaceDE/>
      <w:autoSpaceDN/>
      <w:adjustRightInd/>
      <w:spacing w:line="360" w:lineRule="auto"/>
    </w:pPr>
    <w:rPr>
      <w:rFonts w:ascii="Times New Roman" w:hAnsi="Times New Roman"/>
      <w:sz w:val="20"/>
      <w:szCs w:val="20"/>
    </w:rPr>
  </w:style>
  <w:style w:type="character" w:customStyle="1" w:styleId="TekstpodstawowyZnak">
    <w:name w:val="Tekst podstawowy Znak"/>
    <w:basedOn w:val="Domylnaczcionkaakapitu"/>
    <w:link w:val="Tekstpodstawowy"/>
    <w:rsid w:val="00031DA1"/>
    <w:rPr>
      <w:rFonts w:ascii="Times New Roman" w:eastAsia="Times New Roman" w:hAnsi="Times New Roman" w:cs="Times New Roman"/>
      <w:sz w:val="20"/>
      <w:szCs w:val="20"/>
      <w:lang w:eastAsia="pl-PL"/>
    </w:rPr>
  </w:style>
  <w:style w:type="paragraph" w:styleId="Akapitzlist">
    <w:name w:val="List Paragraph"/>
    <w:aliases w:val="CW_Lista,Obiekt,List Paragraph1,List Paragraph,normalny tekst,General Header,Odsyłacz do Tabel,sw tekst,Numerowanie,Akapit z listą BS,Akapit z listą1,Średnia siatka 1 — akcent 21,List Paragraph_0,Akapit główny,Lista Beata,BulletC"/>
    <w:basedOn w:val="Normalny"/>
    <w:link w:val="AkapitzlistZnak"/>
    <w:uiPriority w:val="99"/>
    <w:qFormat/>
    <w:rsid w:val="00031DA1"/>
    <w:pPr>
      <w:widowControl/>
      <w:autoSpaceDE/>
      <w:autoSpaceDN/>
      <w:adjustRightInd/>
      <w:spacing w:after="200" w:line="276" w:lineRule="auto"/>
      <w:ind w:left="720"/>
      <w:contextualSpacing/>
    </w:pPr>
    <w:rPr>
      <w:rFonts w:eastAsia="Calibri"/>
      <w:sz w:val="22"/>
      <w:szCs w:val="22"/>
      <w:lang w:eastAsia="en-US"/>
    </w:rPr>
  </w:style>
  <w:style w:type="paragraph" w:styleId="Tekstpodstawowy2">
    <w:name w:val="Body Text 2"/>
    <w:basedOn w:val="Normalny"/>
    <w:link w:val="Tekstpodstawowy2Znak"/>
    <w:uiPriority w:val="99"/>
    <w:unhideWhenUsed/>
    <w:rsid w:val="00031DA1"/>
    <w:pPr>
      <w:widowControl/>
      <w:autoSpaceDE/>
      <w:autoSpaceDN/>
      <w:adjustRightInd/>
      <w:spacing w:after="120" w:line="480" w:lineRule="auto"/>
    </w:pPr>
    <w:rPr>
      <w:rFonts w:ascii="Times New Roman" w:eastAsia="SimSun" w:hAnsi="Times New Roman"/>
      <w:lang w:eastAsia="zh-CN"/>
    </w:rPr>
  </w:style>
  <w:style w:type="character" w:customStyle="1" w:styleId="Tekstpodstawowy2Znak">
    <w:name w:val="Tekst podstawowy 2 Znak"/>
    <w:basedOn w:val="Domylnaczcionkaakapitu"/>
    <w:link w:val="Tekstpodstawowy2"/>
    <w:uiPriority w:val="99"/>
    <w:rsid w:val="00031DA1"/>
    <w:rPr>
      <w:rFonts w:ascii="Times New Roman" w:eastAsia="SimSun" w:hAnsi="Times New Roman" w:cs="Times New Roman"/>
      <w:sz w:val="24"/>
      <w:szCs w:val="24"/>
      <w:lang w:eastAsia="zh-CN"/>
    </w:rPr>
  </w:style>
  <w:style w:type="character" w:customStyle="1" w:styleId="AkapitzlistZnak">
    <w:name w:val="Akapit z listą Znak"/>
    <w:aliases w:val="CW_Lista Znak,Obiekt Znak,List Paragraph1 Znak,List Paragraph Znak,normalny tekst Znak,General Header Znak,Odsyłacz do Tabel Znak,sw tekst Znak,Numerowanie Znak,Akapit z listą BS Znak,Akapit z listą1 Znak,List Paragraph_0 Znak"/>
    <w:link w:val="Akapitzlist"/>
    <w:uiPriority w:val="99"/>
    <w:qFormat/>
    <w:locked/>
    <w:rsid w:val="00031DA1"/>
    <w:rPr>
      <w:rFonts w:ascii="Calibri" w:eastAsia="Calibri" w:hAnsi="Calibri" w:cs="Times New Roman"/>
    </w:rPr>
  </w:style>
  <w:style w:type="paragraph" w:styleId="Stopka">
    <w:name w:val="footer"/>
    <w:basedOn w:val="Normalny"/>
    <w:link w:val="StopkaZnak"/>
    <w:uiPriority w:val="99"/>
    <w:unhideWhenUsed/>
    <w:rsid w:val="00031DA1"/>
    <w:pPr>
      <w:tabs>
        <w:tab w:val="center" w:pos="4536"/>
        <w:tab w:val="right" w:pos="9072"/>
      </w:tabs>
    </w:pPr>
  </w:style>
  <w:style w:type="character" w:customStyle="1" w:styleId="StopkaZnak">
    <w:name w:val="Stopka Znak"/>
    <w:basedOn w:val="Domylnaczcionkaakapitu"/>
    <w:link w:val="Stopka"/>
    <w:uiPriority w:val="99"/>
    <w:rsid w:val="00031DA1"/>
    <w:rPr>
      <w:rFonts w:ascii="Calibri" w:eastAsia="Times New Roman" w:hAnsi="Calibri" w:cs="Times New Roman"/>
      <w:sz w:val="24"/>
      <w:szCs w:val="24"/>
      <w:lang w:eastAsia="pl-PL"/>
    </w:rPr>
  </w:style>
  <w:style w:type="character" w:customStyle="1" w:styleId="AkapitzlistZnak1">
    <w:name w:val="Akapit z listą Znak1"/>
    <w:uiPriority w:val="99"/>
    <w:locked/>
    <w:rsid w:val="007974AC"/>
    <w:rPr>
      <w:rFonts w:ascii="Times New Roman" w:eastAsia="Calibri" w:hAnsi="Times New Roman" w:cs="Times New Roman"/>
      <w:sz w:val="24"/>
      <w:szCs w:val="20"/>
      <w:lang w:eastAsia="pl-PL"/>
    </w:rPr>
  </w:style>
  <w:style w:type="paragraph" w:customStyle="1" w:styleId="Domylnie">
    <w:name w:val="Domyślnie"/>
    <w:uiPriority w:val="99"/>
    <w:rsid w:val="00A87001"/>
    <w:pPr>
      <w:widowControl w:val="0"/>
      <w:autoSpaceDN w:val="0"/>
      <w:adjustRightInd w:val="0"/>
      <w:spacing w:after="0" w:line="240" w:lineRule="auto"/>
    </w:pPr>
    <w:rPr>
      <w:rFonts w:ascii="Times New Roman" w:eastAsia="Times New Roman" w:hAnsi="Times New Roman" w:cs="Times New Roman"/>
      <w:kern w:val="1"/>
      <w:sz w:val="24"/>
      <w:szCs w:val="24"/>
      <w:lang w:eastAsia="zh-CN"/>
    </w:rPr>
  </w:style>
  <w:style w:type="character" w:styleId="Pogrubienie">
    <w:name w:val="Strong"/>
    <w:uiPriority w:val="22"/>
    <w:qFormat/>
    <w:rsid w:val="00C9123B"/>
    <w:rPr>
      <w:b/>
      <w:bCs/>
    </w:rPr>
  </w:style>
  <w:style w:type="character" w:styleId="Odwoaniedokomentarza">
    <w:name w:val="annotation reference"/>
    <w:basedOn w:val="Domylnaczcionkaakapitu"/>
    <w:uiPriority w:val="99"/>
    <w:semiHidden/>
    <w:unhideWhenUsed/>
    <w:rsid w:val="000A54AC"/>
    <w:rPr>
      <w:sz w:val="16"/>
      <w:szCs w:val="16"/>
    </w:rPr>
  </w:style>
  <w:style w:type="paragraph" w:styleId="Tekstkomentarza">
    <w:name w:val="annotation text"/>
    <w:aliases w:val="Znak"/>
    <w:basedOn w:val="Normalny"/>
    <w:link w:val="TekstkomentarzaZnak"/>
    <w:uiPriority w:val="99"/>
    <w:unhideWhenUsed/>
    <w:rsid w:val="000A54AC"/>
    <w:rPr>
      <w:sz w:val="20"/>
      <w:szCs w:val="20"/>
    </w:rPr>
  </w:style>
  <w:style w:type="character" w:customStyle="1" w:styleId="TekstkomentarzaZnak">
    <w:name w:val="Tekst komentarza Znak"/>
    <w:aliases w:val="Znak Znak"/>
    <w:basedOn w:val="Domylnaczcionkaakapitu"/>
    <w:link w:val="Tekstkomentarza"/>
    <w:uiPriority w:val="99"/>
    <w:rsid w:val="000A54AC"/>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A54AC"/>
    <w:rPr>
      <w:b/>
      <w:bCs/>
    </w:rPr>
  </w:style>
  <w:style w:type="character" w:customStyle="1" w:styleId="TematkomentarzaZnak">
    <w:name w:val="Temat komentarza Znak"/>
    <w:basedOn w:val="TekstkomentarzaZnak"/>
    <w:link w:val="Tematkomentarza"/>
    <w:uiPriority w:val="99"/>
    <w:semiHidden/>
    <w:rsid w:val="000A54AC"/>
    <w:rPr>
      <w:rFonts w:ascii="Calibri" w:eastAsia="Times New Roman" w:hAnsi="Calibri" w:cs="Times New Roman"/>
      <w:b/>
      <w:bCs/>
      <w:sz w:val="20"/>
      <w:szCs w:val="20"/>
      <w:lang w:eastAsia="pl-PL"/>
    </w:rPr>
  </w:style>
  <w:style w:type="paragraph" w:styleId="Tekstdymka">
    <w:name w:val="Balloon Text"/>
    <w:basedOn w:val="Normalny"/>
    <w:link w:val="TekstdymkaZnak"/>
    <w:uiPriority w:val="99"/>
    <w:semiHidden/>
    <w:unhideWhenUsed/>
    <w:rsid w:val="000A54AC"/>
    <w:rPr>
      <w:rFonts w:ascii="Segoe UI" w:hAnsi="Segoe UI" w:cs="Segoe UI"/>
      <w:sz w:val="18"/>
      <w:szCs w:val="18"/>
    </w:rPr>
  </w:style>
  <w:style w:type="character" w:customStyle="1" w:styleId="TekstdymkaZnak">
    <w:name w:val="Tekst dymka Znak"/>
    <w:basedOn w:val="Domylnaczcionkaakapitu"/>
    <w:link w:val="Tekstdymka"/>
    <w:uiPriority w:val="99"/>
    <w:semiHidden/>
    <w:rsid w:val="000A54AC"/>
    <w:rPr>
      <w:rFonts w:ascii="Segoe UI" w:eastAsia="Times New Roman" w:hAnsi="Segoe UI" w:cs="Segoe UI"/>
      <w:sz w:val="18"/>
      <w:szCs w:val="18"/>
      <w:lang w:eastAsia="pl-PL"/>
    </w:rPr>
  </w:style>
  <w:style w:type="paragraph" w:customStyle="1" w:styleId="WW-Domylny">
    <w:name w:val="WW-Domyślny"/>
    <w:rsid w:val="007207D5"/>
    <w:pPr>
      <w:suppressAutoHyphens/>
    </w:pPr>
    <w:rPr>
      <w:rFonts w:ascii="Times New Roman" w:eastAsia="Times New Roman" w:hAnsi="Times New Roman" w:cs="Times New Roman"/>
      <w:color w:val="00000A"/>
      <w:sz w:val="24"/>
      <w:szCs w:val="24"/>
      <w:lang w:eastAsia="ar-SA"/>
    </w:rPr>
  </w:style>
  <w:style w:type="character" w:styleId="Hipercze">
    <w:name w:val="Hyperlink"/>
    <w:uiPriority w:val="99"/>
    <w:unhideWhenUsed/>
    <w:rsid w:val="00AB2D53"/>
    <w:rPr>
      <w:color w:val="0000FF"/>
      <w:u w:val="single"/>
    </w:rPr>
  </w:style>
  <w:style w:type="paragraph" w:styleId="Poprawka">
    <w:name w:val="Revision"/>
    <w:hidden/>
    <w:uiPriority w:val="99"/>
    <w:semiHidden/>
    <w:rsid w:val="002854CE"/>
    <w:pPr>
      <w:spacing w:after="0" w:line="240" w:lineRule="auto"/>
    </w:pPr>
    <w:rPr>
      <w:rFonts w:ascii="Calibri" w:eastAsia="Times New Roman" w:hAnsi="Calibri" w:cs="Times New Roman"/>
      <w:sz w:val="24"/>
      <w:szCs w:val="24"/>
      <w:lang w:eastAsia="pl-PL"/>
    </w:rPr>
  </w:style>
  <w:style w:type="paragraph" w:customStyle="1" w:styleId="Default">
    <w:name w:val="Default"/>
    <w:rsid w:val="000A1D4D"/>
    <w:pPr>
      <w:autoSpaceDE w:val="0"/>
      <w:autoSpaceDN w:val="0"/>
      <w:adjustRightInd w:val="0"/>
      <w:spacing w:after="0" w:line="240" w:lineRule="auto"/>
    </w:pPr>
    <w:rPr>
      <w:rFonts w:ascii="Calibri" w:hAnsi="Calibri" w:cs="Calibri"/>
      <w:color w:val="000000"/>
      <w:sz w:val="24"/>
      <w:szCs w:val="24"/>
    </w:rPr>
  </w:style>
  <w:style w:type="paragraph" w:customStyle="1" w:styleId="Style12">
    <w:name w:val="Style12"/>
    <w:basedOn w:val="Normalny"/>
    <w:uiPriority w:val="99"/>
    <w:rsid w:val="009C3FD7"/>
    <w:pPr>
      <w:spacing w:line="274" w:lineRule="exact"/>
      <w:ind w:hanging="355"/>
      <w:jc w:val="both"/>
    </w:pPr>
    <w:rPr>
      <w:rFonts w:ascii="Arial" w:eastAsiaTheme="minorEastAsia" w:hAnsi="Arial" w:cs="Arial"/>
    </w:rPr>
  </w:style>
  <w:style w:type="character" w:customStyle="1" w:styleId="FontStyle46">
    <w:name w:val="Font Style46"/>
    <w:basedOn w:val="Domylnaczcionkaakapitu"/>
    <w:uiPriority w:val="99"/>
    <w:rsid w:val="009C3FD7"/>
    <w:rPr>
      <w:rFonts w:ascii="Arial" w:hAnsi="Arial" w:cs="Arial"/>
      <w:b/>
      <w:bCs/>
      <w:color w:val="000000"/>
      <w:sz w:val="20"/>
      <w:szCs w:val="20"/>
    </w:rPr>
  </w:style>
  <w:style w:type="character" w:customStyle="1" w:styleId="FontStyle48">
    <w:name w:val="Font Style48"/>
    <w:basedOn w:val="Domylnaczcionkaakapitu"/>
    <w:uiPriority w:val="99"/>
    <w:rsid w:val="009C3FD7"/>
    <w:rPr>
      <w:rFonts w:ascii="Arial" w:hAnsi="Arial" w:cs="Arial"/>
      <w:color w:val="000000"/>
      <w:sz w:val="20"/>
      <w:szCs w:val="20"/>
    </w:rPr>
  </w:style>
  <w:style w:type="paragraph" w:styleId="NormalnyWeb">
    <w:name w:val="Normal (Web)"/>
    <w:basedOn w:val="Normalny"/>
    <w:uiPriority w:val="99"/>
    <w:semiHidden/>
    <w:unhideWhenUsed/>
    <w:rsid w:val="009C3FD7"/>
    <w:pPr>
      <w:widowControl/>
      <w:autoSpaceDE/>
      <w:autoSpaceDN/>
      <w:adjustRightInd/>
      <w:spacing w:before="100" w:beforeAutospacing="1" w:after="100" w:afterAutospacing="1"/>
    </w:pPr>
    <w:rPr>
      <w:rFonts w:eastAsiaTheme="minorHAnsi" w:cs="Calibri"/>
      <w:sz w:val="22"/>
      <w:szCs w:val="22"/>
    </w:rPr>
  </w:style>
  <w:style w:type="table" w:styleId="Tabela-Siatka">
    <w:name w:val="Table Grid"/>
    <w:basedOn w:val="Standardowy"/>
    <w:uiPriority w:val="59"/>
    <w:rsid w:val="009F4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064DC1"/>
    <w:rPr>
      <w:rFonts w:asciiTheme="majorHAnsi" w:eastAsiaTheme="majorEastAsia" w:hAnsiTheme="majorHAnsi" w:cstheme="majorBidi"/>
      <w:color w:val="365F91" w:themeColor="accent1" w:themeShade="BF"/>
      <w:sz w:val="32"/>
      <w:szCs w:val="32"/>
      <w:lang w:eastAsia="pl-PL"/>
    </w:rPr>
  </w:style>
  <w:style w:type="paragraph" w:styleId="Nagwekspisutreci">
    <w:name w:val="TOC Heading"/>
    <w:basedOn w:val="Nagwek1"/>
    <w:next w:val="Normalny"/>
    <w:link w:val="NagwekspisutreciZnak"/>
    <w:uiPriority w:val="39"/>
    <w:unhideWhenUsed/>
    <w:qFormat/>
    <w:rsid w:val="00064DC1"/>
    <w:pPr>
      <w:widowControl/>
      <w:autoSpaceDE/>
      <w:autoSpaceDN/>
      <w:adjustRightInd/>
      <w:spacing w:line="259" w:lineRule="auto"/>
      <w:outlineLvl w:val="9"/>
    </w:pPr>
  </w:style>
  <w:style w:type="character" w:customStyle="1" w:styleId="NagwekspisutreciZnak">
    <w:name w:val="Nagłówek spisu treści Znak"/>
    <w:basedOn w:val="Nagwek1Znak"/>
    <w:link w:val="Nagwekspisutreci"/>
    <w:uiPriority w:val="39"/>
    <w:rsid w:val="00064DC1"/>
    <w:rPr>
      <w:rFonts w:asciiTheme="majorHAnsi" w:eastAsiaTheme="majorEastAsia" w:hAnsiTheme="majorHAnsi" w:cstheme="majorBidi"/>
      <w:color w:val="365F91" w:themeColor="accent1" w:themeShade="BF"/>
      <w:sz w:val="32"/>
      <w:szCs w:val="32"/>
      <w:lang w:eastAsia="pl-PL"/>
    </w:rPr>
  </w:style>
  <w:style w:type="character" w:customStyle="1" w:styleId="ListParagraphChar">
    <w:name w:val="List Paragraph Char"/>
    <w:uiPriority w:val="99"/>
    <w:locked/>
    <w:rsid w:val="00A3133B"/>
    <w:rPr>
      <w:rFonts w:ascii="Calibri" w:eastAsia="Times New Roman" w:hAnsi="Calibri" w:cs="Times New Roman"/>
      <w:szCs w:val="20"/>
    </w:rPr>
  </w:style>
  <w:style w:type="character" w:customStyle="1" w:styleId="TekstkomentarzaZnak4">
    <w:name w:val="Tekst komentarza Znak4"/>
    <w:uiPriority w:val="99"/>
    <w:rsid w:val="00301916"/>
    <w:rPr>
      <w:rFonts w:ascii="Calibri" w:hAnsi="Calibri" w:cs="Calibri"/>
      <w:lang w:eastAsia="ar-SA"/>
    </w:rPr>
  </w:style>
  <w:style w:type="character" w:customStyle="1" w:styleId="Nierozpoznanawzmianka1">
    <w:name w:val="Nierozpoznana wzmianka1"/>
    <w:basedOn w:val="Domylnaczcionkaakapitu"/>
    <w:uiPriority w:val="99"/>
    <w:semiHidden/>
    <w:unhideWhenUsed/>
    <w:rsid w:val="005B7C36"/>
    <w:rPr>
      <w:color w:val="605E5C"/>
      <w:shd w:val="clear" w:color="auto" w:fill="E1DFDD"/>
    </w:rPr>
  </w:style>
  <w:style w:type="character" w:customStyle="1" w:styleId="s9">
    <w:name w:val="s9"/>
    <w:basedOn w:val="Domylnaczcionkaakapitu"/>
    <w:rsid w:val="00C8262D"/>
  </w:style>
  <w:style w:type="character" w:customStyle="1" w:styleId="apple-converted-space">
    <w:name w:val="apple-converted-space"/>
    <w:basedOn w:val="Domylnaczcionkaakapitu"/>
    <w:rsid w:val="00C8262D"/>
  </w:style>
  <w:style w:type="paragraph" w:customStyle="1" w:styleId="s3">
    <w:name w:val="s3"/>
    <w:basedOn w:val="Normalny"/>
    <w:rsid w:val="00C8262D"/>
    <w:pPr>
      <w:widowControl/>
      <w:autoSpaceDE/>
      <w:autoSpaceDN/>
      <w:adjustRightInd/>
      <w:spacing w:before="100" w:beforeAutospacing="1" w:after="100" w:afterAutospacing="1"/>
    </w:pPr>
    <w:rPr>
      <w:rFonts w:ascii="Times New Roman" w:hAnsi="Times New Roman"/>
    </w:rPr>
  </w:style>
  <w:style w:type="paragraph" w:customStyle="1" w:styleId="Tekstwstpniesformatowany">
    <w:name w:val="Tekst wstępnie sformatowany"/>
    <w:basedOn w:val="Normalny"/>
    <w:qFormat/>
    <w:rsid w:val="009844F7"/>
    <w:pPr>
      <w:autoSpaceDE/>
      <w:autoSpaceDN/>
      <w:adjustRightInd/>
    </w:pPr>
    <w:rPr>
      <w:rFonts w:ascii="Liberation Mono" w:eastAsia="NSimSun" w:hAnsi="Liberation Mono" w:cs="Liberation Mono"/>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907612">
      <w:bodyDiv w:val="1"/>
      <w:marLeft w:val="0"/>
      <w:marRight w:val="0"/>
      <w:marTop w:val="0"/>
      <w:marBottom w:val="0"/>
      <w:divBdr>
        <w:top w:val="none" w:sz="0" w:space="0" w:color="auto"/>
        <w:left w:val="none" w:sz="0" w:space="0" w:color="auto"/>
        <w:bottom w:val="none" w:sz="0" w:space="0" w:color="auto"/>
        <w:right w:val="none" w:sz="0" w:space="0" w:color="auto"/>
      </w:divBdr>
    </w:div>
    <w:div w:id="826942238">
      <w:bodyDiv w:val="1"/>
      <w:marLeft w:val="0"/>
      <w:marRight w:val="0"/>
      <w:marTop w:val="0"/>
      <w:marBottom w:val="0"/>
      <w:divBdr>
        <w:top w:val="none" w:sz="0" w:space="0" w:color="auto"/>
        <w:left w:val="none" w:sz="0" w:space="0" w:color="auto"/>
        <w:bottom w:val="none" w:sz="0" w:space="0" w:color="auto"/>
        <w:right w:val="none" w:sz="0" w:space="0" w:color="auto"/>
      </w:divBdr>
      <w:divsChild>
        <w:div w:id="520516229">
          <w:marLeft w:val="540"/>
          <w:marRight w:val="0"/>
          <w:marTop w:val="0"/>
          <w:marBottom w:val="30"/>
          <w:divBdr>
            <w:top w:val="none" w:sz="0" w:space="0" w:color="auto"/>
            <w:left w:val="none" w:sz="0" w:space="0" w:color="auto"/>
            <w:bottom w:val="none" w:sz="0" w:space="0" w:color="auto"/>
            <w:right w:val="none" w:sz="0" w:space="0" w:color="auto"/>
          </w:divBdr>
        </w:div>
        <w:div w:id="62608156">
          <w:marLeft w:val="930"/>
          <w:marRight w:val="0"/>
          <w:marTop w:val="0"/>
          <w:marBottom w:val="30"/>
          <w:divBdr>
            <w:top w:val="none" w:sz="0" w:space="0" w:color="auto"/>
            <w:left w:val="none" w:sz="0" w:space="0" w:color="auto"/>
            <w:bottom w:val="none" w:sz="0" w:space="0" w:color="auto"/>
            <w:right w:val="none" w:sz="0" w:space="0" w:color="auto"/>
          </w:divBdr>
        </w:div>
        <w:div w:id="2077509386">
          <w:marLeft w:val="930"/>
          <w:marRight w:val="0"/>
          <w:marTop w:val="0"/>
          <w:marBottom w:val="30"/>
          <w:divBdr>
            <w:top w:val="none" w:sz="0" w:space="0" w:color="auto"/>
            <w:left w:val="none" w:sz="0" w:space="0" w:color="auto"/>
            <w:bottom w:val="none" w:sz="0" w:space="0" w:color="auto"/>
            <w:right w:val="none" w:sz="0" w:space="0" w:color="auto"/>
          </w:divBdr>
        </w:div>
        <w:div w:id="1517159864">
          <w:marLeft w:val="930"/>
          <w:marRight w:val="0"/>
          <w:marTop w:val="0"/>
          <w:marBottom w:val="30"/>
          <w:divBdr>
            <w:top w:val="none" w:sz="0" w:space="0" w:color="auto"/>
            <w:left w:val="none" w:sz="0" w:space="0" w:color="auto"/>
            <w:bottom w:val="none" w:sz="0" w:space="0" w:color="auto"/>
            <w:right w:val="none" w:sz="0" w:space="0" w:color="auto"/>
          </w:divBdr>
        </w:div>
        <w:div w:id="1629554870">
          <w:marLeft w:val="540"/>
          <w:marRight w:val="0"/>
          <w:marTop w:val="0"/>
          <w:marBottom w:val="30"/>
          <w:divBdr>
            <w:top w:val="none" w:sz="0" w:space="0" w:color="auto"/>
            <w:left w:val="none" w:sz="0" w:space="0" w:color="auto"/>
            <w:bottom w:val="none" w:sz="0" w:space="0" w:color="auto"/>
            <w:right w:val="none" w:sz="0" w:space="0" w:color="auto"/>
          </w:divBdr>
        </w:div>
      </w:divsChild>
    </w:div>
    <w:div w:id="1666396834">
      <w:bodyDiv w:val="1"/>
      <w:marLeft w:val="0"/>
      <w:marRight w:val="0"/>
      <w:marTop w:val="0"/>
      <w:marBottom w:val="0"/>
      <w:divBdr>
        <w:top w:val="none" w:sz="0" w:space="0" w:color="auto"/>
        <w:left w:val="none" w:sz="0" w:space="0" w:color="auto"/>
        <w:bottom w:val="none" w:sz="0" w:space="0" w:color="auto"/>
        <w:right w:val="none" w:sz="0" w:space="0" w:color="auto"/>
      </w:divBdr>
      <w:divsChild>
        <w:div w:id="1477259266">
          <w:marLeft w:val="360"/>
          <w:marRight w:val="0"/>
          <w:marTop w:val="72"/>
          <w:marBottom w:val="72"/>
          <w:divBdr>
            <w:top w:val="none" w:sz="0" w:space="0" w:color="auto"/>
            <w:left w:val="none" w:sz="0" w:space="0" w:color="auto"/>
            <w:bottom w:val="none" w:sz="0" w:space="0" w:color="auto"/>
            <w:right w:val="none" w:sz="0" w:space="0" w:color="auto"/>
          </w:divBdr>
          <w:divsChild>
            <w:div w:id="2144080553">
              <w:marLeft w:val="0"/>
              <w:marRight w:val="0"/>
              <w:marTop w:val="0"/>
              <w:marBottom w:val="0"/>
              <w:divBdr>
                <w:top w:val="none" w:sz="0" w:space="0" w:color="auto"/>
                <w:left w:val="none" w:sz="0" w:space="0" w:color="auto"/>
                <w:bottom w:val="none" w:sz="0" w:space="0" w:color="auto"/>
                <w:right w:val="none" w:sz="0" w:space="0" w:color="auto"/>
              </w:divBdr>
            </w:div>
          </w:divsChild>
        </w:div>
        <w:div w:id="1914122870">
          <w:marLeft w:val="360"/>
          <w:marRight w:val="0"/>
          <w:marTop w:val="0"/>
          <w:marBottom w:val="72"/>
          <w:divBdr>
            <w:top w:val="none" w:sz="0" w:space="0" w:color="auto"/>
            <w:left w:val="none" w:sz="0" w:space="0" w:color="auto"/>
            <w:bottom w:val="none" w:sz="0" w:space="0" w:color="auto"/>
            <w:right w:val="none" w:sz="0" w:space="0" w:color="auto"/>
          </w:divBdr>
          <w:divsChild>
            <w:div w:id="140302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896514">
      <w:bodyDiv w:val="1"/>
      <w:marLeft w:val="0"/>
      <w:marRight w:val="0"/>
      <w:marTop w:val="0"/>
      <w:marBottom w:val="0"/>
      <w:divBdr>
        <w:top w:val="none" w:sz="0" w:space="0" w:color="auto"/>
        <w:left w:val="none" w:sz="0" w:space="0" w:color="auto"/>
        <w:bottom w:val="none" w:sz="0" w:space="0" w:color="auto"/>
        <w:right w:val="none" w:sz="0" w:space="0" w:color="auto"/>
      </w:divBdr>
    </w:div>
    <w:div w:id="1898274798">
      <w:bodyDiv w:val="1"/>
      <w:marLeft w:val="0"/>
      <w:marRight w:val="0"/>
      <w:marTop w:val="0"/>
      <w:marBottom w:val="0"/>
      <w:divBdr>
        <w:top w:val="none" w:sz="0" w:space="0" w:color="auto"/>
        <w:left w:val="none" w:sz="0" w:space="0" w:color="auto"/>
        <w:bottom w:val="none" w:sz="0" w:space="0" w:color="auto"/>
        <w:right w:val="none" w:sz="0" w:space="0" w:color="auto"/>
      </w:divBdr>
      <w:divsChild>
        <w:div w:id="1994142292">
          <w:marLeft w:val="360"/>
          <w:marRight w:val="0"/>
          <w:marTop w:val="72"/>
          <w:marBottom w:val="72"/>
          <w:divBdr>
            <w:top w:val="none" w:sz="0" w:space="0" w:color="auto"/>
            <w:left w:val="none" w:sz="0" w:space="0" w:color="auto"/>
            <w:bottom w:val="none" w:sz="0" w:space="0" w:color="auto"/>
            <w:right w:val="none" w:sz="0" w:space="0" w:color="auto"/>
          </w:divBdr>
          <w:divsChild>
            <w:div w:id="348530820">
              <w:marLeft w:val="0"/>
              <w:marRight w:val="0"/>
              <w:marTop w:val="0"/>
              <w:marBottom w:val="0"/>
              <w:divBdr>
                <w:top w:val="none" w:sz="0" w:space="0" w:color="auto"/>
                <w:left w:val="none" w:sz="0" w:space="0" w:color="auto"/>
                <w:bottom w:val="none" w:sz="0" w:space="0" w:color="auto"/>
                <w:right w:val="none" w:sz="0" w:space="0" w:color="auto"/>
              </w:divBdr>
            </w:div>
          </w:divsChild>
        </w:div>
        <w:div w:id="1735347632">
          <w:marLeft w:val="360"/>
          <w:marRight w:val="0"/>
          <w:marTop w:val="0"/>
          <w:marBottom w:val="72"/>
          <w:divBdr>
            <w:top w:val="none" w:sz="0" w:space="0" w:color="auto"/>
            <w:left w:val="none" w:sz="0" w:space="0" w:color="auto"/>
            <w:bottom w:val="none" w:sz="0" w:space="0" w:color="auto"/>
            <w:right w:val="none" w:sz="0" w:space="0" w:color="auto"/>
          </w:divBdr>
          <w:divsChild>
            <w:div w:id="171422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15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C42AD-0ED8-4752-AAD9-D539C8C93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38</Pages>
  <Words>15988</Words>
  <Characters>95928</Characters>
  <Application>Microsoft Office Word</Application>
  <DocSecurity>0</DocSecurity>
  <Lines>799</Lines>
  <Paragraphs>223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Barbara Kendziak</cp:lastModifiedBy>
  <cp:revision>7</cp:revision>
  <cp:lastPrinted>2024-09-26T15:04:00Z</cp:lastPrinted>
  <dcterms:created xsi:type="dcterms:W3CDTF">2026-02-17T04:57:00Z</dcterms:created>
  <dcterms:modified xsi:type="dcterms:W3CDTF">2026-02-19T10:00:00Z</dcterms:modified>
</cp:coreProperties>
</file>